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5FA6" w:rsidRPr="00F227CA" w:rsidRDefault="00BF5FA6" w:rsidP="00502101">
      <w:pPr>
        <w:spacing w:after="0" w:line="240" w:lineRule="auto"/>
        <w:ind w:left="5387"/>
        <w:rPr>
          <w:rFonts w:ascii="Times New Roman" w:eastAsia="Calibri" w:hAnsi="Times New Roman"/>
          <w:sz w:val="28"/>
          <w:szCs w:val="28"/>
          <w:lang w:val="kk-KZ"/>
        </w:rPr>
      </w:pPr>
      <w:bookmarkStart w:id="0" w:name="_Toc253482236"/>
      <w:bookmarkStart w:id="1" w:name="_Toc306371812"/>
      <w:bookmarkStart w:id="2" w:name="_Toc306371754"/>
      <w:bookmarkStart w:id="3" w:name="_Toc439152659"/>
      <w:bookmarkStart w:id="4" w:name="_Toc445991149"/>
      <w:r w:rsidRPr="00F227CA">
        <w:rPr>
          <w:rFonts w:ascii="Times New Roman" w:eastAsia="Calibri" w:hAnsi="Times New Roman"/>
          <w:sz w:val="28"/>
          <w:szCs w:val="28"/>
          <w:lang w:val="kk-KZ"/>
        </w:rPr>
        <w:t>Қазақстан Республикасы</w:t>
      </w:r>
    </w:p>
    <w:p w:rsidR="00BF5FA6" w:rsidRPr="00F227CA" w:rsidRDefault="00BF5FA6" w:rsidP="00502101">
      <w:pPr>
        <w:spacing w:after="0" w:line="240" w:lineRule="auto"/>
        <w:ind w:left="5387"/>
        <w:rPr>
          <w:rFonts w:ascii="Times New Roman" w:eastAsia="Calibri" w:hAnsi="Times New Roman"/>
          <w:sz w:val="28"/>
          <w:szCs w:val="28"/>
          <w:lang w:val="kk-KZ"/>
        </w:rPr>
      </w:pPr>
      <w:r w:rsidRPr="00F227CA">
        <w:rPr>
          <w:rFonts w:ascii="Times New Roman" w:eastAsia="Calibri" w:hAnsi="Times New Roman"/>
          <w:sz w:val="28"/>
          <w:szCs w:val="28"/>
          <w:lang w:val="kk-KZ"/>
        </w:rPr>
        <w:t xml:space="preserve">Білім  және ғылым министрінің  </w:t>
      </w:r>
    </w:p>
    <w:p w:rsidR="005D3427" w:rsidRPr="00F227CA" w:rsidRDefault="00BF5FA6" w:rsidP="00502101">
      <w:pPr>
        <w:spacing w:after="0" w:line="240" w:lineRule="auto"/>
        <w:ind w:left="5387"/>
        <w:rPr>
          <w:rFonts w:ascii="Times New Roman" w:eastAsia="Calibri" w:hAnsi="Times New Roman"/>
          <w:sz w:val="28"/>
          <w:szCs w:val="28"/>
          <w:lang w:val="kk-KZ"/>
        </w:rPr>
      </w:pPr>
      <w:r w:rsidRPr="00F227CA">
        <w:rPr>
          <w:rFonts w:ascii="Times New Roman" w:eastAsia="Calibri" w:hAnsi="Times New Roman"/>
          <w:sz w:val="28"/>
          <w:szCs w:val="28"/>
          <w:lang w:val="kk-KZ"/>
        </w:rPr>
        <w:t>20</w:t>
      </w:r>
      <w:r w:rsidR="00A84C4E" w:rsidRPr="00F227CA">
        <w:rPr>
          <w:rFonts w:ascii="Times New Roman" w:eastAsia="Calibri" w:hAnsi="Times New Roman"/>
          <w:sz w:val="28"/>
          <w:szCs w:val="28"/>
          <w:lang w:val="kk-KZ"/>
        </w:rPr>
        <w:t>18</w:t>
      </w:r>
      <w:r w:rsidR="009F4499" w:rsidRPr="00F227CA">
        <w:rPr>
          <w:rFonts w:ascii="Times New Roman" w:eastAsia="Calibri" w:hAnsi="Times New Roman"/>
          <w:sz w:val="28"/>
          <w:szCs w:val="28"/>
          <w:lang w:val="kk-KZ"/>
        </w:rPr>
        <w:t xml:space="preserve"> </w:t>
      </w:r>
      <w:r w:rsidRPr="00F227CA">
        <w:rPr>
          <w:rFonts w:ascii="Times New Roman" w:eastAsia="Calibri" w:hAnsi="Times New Roman"/>
          <w:sz w:val="28"/>
          <w:szCs w:val="28"/>
          <w:lang w:val="kk-KZ"/>
        </w:rPr>
        <w:t xml:space="preserve">жылғы </w:t>
      </w:r>
      <w:r w:rsidR="003E7A2E">
        <w:rPr>
          <w:rFonts w:ascii="Times New Roman" w:eastAsia="Calibri" w:hAnsi="Times New Roman"/>
          <w:sz w:val="28"/>
          <w:szCs w:val="28"/>
          <w:lang w:val="kk-KZ"/>
        </w:rPr>
        <w:t>20</w:t>
      </w:r>
      <w:bookmarkStart w:id="5" w:name="_GoBack"/>
      <w:bookmarkEnd w:id="5"/>
      <w:r w:rsidR="00EF6FF1">
        <w:rPr>
          <w:rFonts w:ascii="Times New Roman" w:eastAsia="Calibri" w:hAnsi="Times New Roman"/>
          <w:sz w:val="28"/>
          <w:szCs w:val="28"/>
          <w:lang w:val="kk-KZ"/>
        </w:rPr>
        <w:t xml:space="preserve"> қыркүйектегі</w:t>
      </w:r>
    </w:p>
    <w:p w:rsidR="00BF5FA6" w:rsidRPr="00F227CA" w:rsidRDefault="00676236" w:rsidP="00502101">
      <w:pPr>
        <w:spacing w:after="0" w:line="240" w:lineRule="auto"/>
        <w:ind w:left="5387"/>
        <w:rPr>
          <w:rFonts w:ascii="Times New Roman" w:eastAsia="Calibri" w:hAnsi="Times New Roman"/>
          <w:sz w:val="28"/>
          <w:szCs w:val="28"/>
          <w:lang w:val="kk-KZ"/>
        </w:rPr>
      </w:pPr>
      <w:r w:rsidRPr="00F227CA">
        <w:rPr>
          <w:rFonts w:ascii="Times New Roman" w:eastAsia="Calibri" w:hAnsi="Times New Roman"/>
          <w:sz w:val="28"/>
          <w:szCs w:val="28"/>
          <w:lang w:val="kk-KZ"/>
        </w:rPr>
        <w:t>№</w:t>
      </w:r>
      <w:r w:rsidR="000515E8">
        <w:rPr>
          <w:rFonts w:ascii="Times New Roman" w:eastAsia="Calibri" w:hAnsi="Times New Roman"/>
          <w:sz w:val="28"/>
          <w:szCs w:val="28"/>
          <w:lang w:val="kk-KZ"/>
        </w:rPr>
        <w:t xml:space="preserve"> </w:t>
      </w:r>
      <w:r w:rsidR="00EF6FF1">
        <w:rPr>
          <w:rFonts w:ascii="Times New Roman" w:eastAsia="Calibri" w:hAnsi="Times New Roman"/>
          <w:sz w:val="28"/>
          <w:szCs w:val="28"/>
          <w:lang w:val="kk-KZ"/>
        </w:rPr>
        <w:t>469</w:t>
      </w:r>
      <w:r w:rsidR="000515E8">
        <w:rPr>
          <w:rFonts w:ascii="Times New Roman" w:eastAsia="Calibri" w:hAnsi="Times New Roman"/>
          <w:sz w:val="28"/>
          <w:szCs w:val="28"/>
          <w:lang w:val="kk-KZ"/>
        </w:rPr>
        <w:t xml:space="preserve"> </w:t>
      </w:r>
      <w:r w:rsidRPr="00F227CA">
        <w:rPr>
          <w:rFonts w:ascii="Times New Roman" w:eastAsia="Calibri" w:hAnsi="Times New Roman"/>
          <w:sz w:val="28"/>
          <w:szCs w:val="28"/>
          <w:lang w:val="kk-KZ"/>
        </w:rPr>
        <w:t>б</w:t>
      </w:r>
      <w:r w:rsidR="00BF5FA6" w:rsidRPr="00F227CA">
        <w:rPr>
          <w:rFonts w:ascii="Times New Roman" w:eastAsia="Calibri" w:hAnsi="Times New Roman"/>
          <w:sz w:val="28"/>
          <w:szCs w:val="28"/>
          <w:lang w:val="kk-KZ"/>
        </w:rPr>
        <w:t>ұйрығына</w:t>
      </w:r>
      <w:r w:rsidR="003C2DC4" w:rsidRPr="00F227CA">
        <w:rPr>
          <w:rFonts w:ascii="Times New Roman" w:eastAsia="Calibri" w:hAnsi="Times New Roman"/>
          <w:sz w:val="28"/>
          <w:szCs w:val="28"/>
          <w:lang w:val="kk-KZ"/>
        </w:rPr>
        <w:t xml:space="preserve"> </w:t>
      </w:r>
      <w:r w:rsidR="005D3427" w:rsidRPr="00F227CA">
        <w:rPr>
          <w:rFonts w:ascii="Times New Roman" w:eastAsia="Calibri" w:hAnsi="Times New Roman"/>
          <w:sz w:val="28"/>
          <w:szCs w:val="28"/>
          <w:lang w:val="kk-KZ"/>
        </w:rPr>
        <w:t>52</w:t>
      </w:r>
      <w:r w:rsidR="007F0BD8" w:rsidRPr="00F227CA">
        <w:rPr>
          <w:rFonts w:ascii="Times New Roman" w:eastAsia="Calibri" w:hAnsi="Times New Roman"/>
          <w:sz w:val="28"/>
          <w:szCs w:val="28"/>
          <w:lang w:val="kk-KZ"/>
        </w:rPr>
        <w:t xml:space="preserve"> </w:t>
      </w:r>
      <w:r w:rsidR="005D3427" w:rsidRPr="00F227CA">
        <w:rPr>
          <w:rFonts w:ascii="Times New Roman" w:eastAsia="Calibri" w:hAnsi="Times New Roman"/>
          <w:sz w:val="28"/>
          <w:szCs w:val="28"/>
          <w:lang w:val="kk-KZ"/>
        </w:rPr>
        <w:t>-</w:t>
      </w:r>
      <w:r w:rsidR="007F0BD8" w:rsidRPr="00F227CA">
        <w:rPr>
          <w:rFonts w:ascii="Times New Roman" w:eastAsia="Calibri" w:hAnsi="Times New Roman"/>
          <w:sz w:val="28"/>
          <w:szCs w:val="28"/>
          <w:lang w:val="kk-KZ"/>
        </w:rPr>
        <w:t xml:space="preserve"> </w:t>
      </w:r>
      <w:r w:rsidR="00BF5FA6" w:rsidRPr="00F227CA">
        <w:rPr>
          <w:rFonts w:ascii="Times New Roman" w:eastAsia="Calibri" w:hAnsi="Times New Roman"/>
          <w:sz w:val="28"/>
          <w:szCs w:val="28"/>
          <w:lang w:val="kk-KZ"/>
        </w:rPr>
        <w:t>қосымша</w:t>
      </w:r>
    </w:p>
    <w:p w:rsidR="00BF5FA6" w:rsidRPr="00F227CA" w:rsidRDefault="00BF5FA6" w:rsidP="00502101">
      <w:pPr>
        <w:spacing w:after="0" w:line="240" w:lineRule="auto"/>
        <w:ind w:left="5387"/>
        <w:jc w:val="right"/>
        <w:rPr>
          <w:rFonts w:ascii="Times New Roman" w:eastAsia="Calibri" w:hAnsi="Times New Roman"/>
          <w:sz w:val="28"/>
          <w:szCs w:val="28"/>
          <w:lang w:val="kk-KZ"/>
        </w:rPr>
      </w:pPr>
    </w:p>
    <w:p w:rsidR="00BF5FA6" w:rsidRPr="00F227CA" w:rsidRDefault="00BF5FA6" w:rsidP="00502101">
      <w:pPr>
        <w:spacing w:after="0" w:line="240" w:lineRule="auto"/>
        <w:ind w:left="5387"/>
        <w:rPr>
          <w:rFonts w:ascii="Times New Roman" w:eastAsia="Calibri" w:hAnsi="Times New Roman"/>
          <w:sz w:val="28"/>
          <w:szCs w:val="28"/>
          <w:lang w:val="kk-KZ"/>
        </w:rPr>
      </w:pPr>
      <w:r w:rsidRPr="00F227CA">
        <w:rPr>
          <w:rFonts w:ascii="Times New Roman" w:eastAsia="Calibri" w:hAnsi="Times New Roman"/>
          <w:sz w:val="28"/>
          <w:szCs w:val="28"/>
          <w:lang w:val="kk-KZ"/>
        </w:rPr>
        <w:t>Қазақстан Республикасы</w:t>
      </w:r>
    </w:p>
    <w:p w:rsidR="00BF5FA6" w:rsidRPr="00F227CA" w:rsidRDefault="00BF5FA6" w:rsidP="00502101">
      <w:pPr>
        <w:spacing w:after="0" w:line="240" w:lineRule="auto"/>
        <w:ind w:left="5387"/>
        <w:rPr>
          <w:rFonts w:ascii="Times New Roman" w:eastAsia="Calibri" w:hAnsi="Times New Roman"/>
          <w:sz w:val="28"/>
          <w:szCs w:val="28"/>
          <w:lang w:val="kk-KZ"/>
        </w:rPr>
      </w:pPr>
      <w:r w:rsidRPr="00F227CA">
        <w:rPr>
          <w:rFonts w:ascii="Times New Roman" w:eastAsia="Calibri" w:hAnsi="Times New Roman"/>
          <w:sz w:val="28"/>
          <w:szCs w:val="28"/>
          <w:lang w:val="kk-KZ"/>
        </w:rPr>
        <w:t xml:space="preserve">Білім  және ғылым министрінің </w:t>
      </w:r>
    </w:p>
    <w:p w:rsidR="00BF5FA6" w:rsidRPr="00F227CA" w:rsidRDefault="00BF5FA6" w:rsidP="00502101">
      <w:pPr>
        <w:spacing w:after="0" w:line="240" w:lineRule="auto"/>
        <w:ind w:left="5387"/>
        <w:rPr>
          <w:rFonts w:ascii="Times New Roman" w:eastAsia="Calibri" w:hAnsi="Times New Roman"/>
          <w:sz w:val="28"/>
          <w:szCs w:val="28"/>
          <w:lang w:val="kk-KZ"/>
        </w:rPr>
      </w:pPr>
      <w:r w:rsidRPr="00F227CA">
        <w:rPr>
          <w:rFonts w:ascii="Times New Roman" w:eastAsia="Calibri" w:hAnsi="Times New Roman"/>
          <w:sz w:val="28"/>
          <w:szCs w:val="28"/>
          <w:lang w:val="kk-KZ"/>
        </w:rPr>
        <w:t>2013 жылдың 3 сәуіріндегі</w:t>
      </w:r>
      <w:r w:rsidR="009F4499" w:rsidRPr="00F227CA">
        <w:rPr>
          <w:rFonts w:ascii="Times New Roman" w:eastAsia="Calibri" w:hAnsi="Times New Roman"/>
          <w:sz w:val="28"/>
          <w:szCs w:val="28"/>
          <w:lang w:val="kk-KZ"/>
        </w:rPr>
        <w:t xml:space="preserve"> </w:t>
      </w:r>
    </w:p>
    <w:p w:rsidR="006E7EC3" w:rsidRPr="00F227CA" w:rsidRDefault="009F4499" w:rsidP="00502101">
      <w:pPr>
        <w:widowControl w:val="0"/>
        <w:spacing w:after="0" w:line="240" w:lineRule="auto"/>
        <w:ind w:left="5387"/>
        <w:rPr>
          <w:rFonts w:ascii="Times New Roman" w:eastAsia="Calibri" w:hAnsi="Times New Roman"/>
          <w:sz w:val="28"/>
          <w:szCs w:val="28"/>
          <w:lang w:val="kk-KZ" w:eastAsia="en-US"/>
        </w:rPr>
      </w:pPr>
      <w:r w:rsidRPr="00F227CA">
        <w:rPr>
          <w:rFonts w:ascii="Times New Roman" w:eastAsia="Calibri" w:hAnsi="Times New Roman"/>
          <w:sz w:val="28"/>
          <w:szCs w:val="28"/>
          <w:lang w:val="kk-KZ"/>
        </w:rPr>
        <w:t>№ 115 б</w:t>
      </w:r>
      <w:r w:rsidR="00BF5FA6" w:rsidRPr="00F227CA">
        <w:rPr>
          <w:rFonts w:ascii="Times New Roman" w:eastAsia="Calibri" w:hAnsi="Times New Roman"/>
          <w:sz w:val="28"/>
          <w:szCs w:val="28"/>
          <w:lang w:val="kk-KZ"/>
        </w:rPr>
        <w:t>ұйрығына</w:t>
      </w:r>
      <w:r w:rsidR="00502101" w:rsidRPr="00F227CA">
        <w:rPr>
          <w:rFonts w:ascii="Times New Roman" w:eastAsia="Calibri" w:hAnsi="Times New Roman"/>
          <w:sz w:val="28"/>
          <w:szCs w:val="28"/>
          <w:lang w:val="kk-KZ"/>
        </w:rPr>
        <w:t xml:space="preserve"> 492 - </w:t>
      </w:r>
      <w:r w:rsidR="00BF5FA6" w:rsidRPr="00F227CA">
        <w:rPr>
          <w:rFonts w:ascii="Times New Roman" w:eastAsia="Calibri" w:hAnsi="Times New Roman"/>
          <w:sz w:val="28"/>
          <w:szCs w:val="28"/>
          <w:lang w:val="kk-KZ"/>
        </w:rPr>
        <w:t>қосымша</w:t>
      </w:r>
      <w:r w:rsidRPr="00F227CA">
        <w:rPr>
          <w:rFonts w:ascii="Times New Roman" w:eastAsia="Calibri" w:hAnsi="Times New Roman"/>
          <w:sz w:val="28"/>
          <w:szCs w:val="28"/>
          <w:lang w:val="kk-KZ"/>
        </w:rPr>
        <w:t xml:space="preserve"> </w:t>
      </w:r>
    </w:p>
    <w:p w:rsidR="002D277E" w:rsidRPr="00F227CA" w:rsidRDefault="002D277E" w:rsidP="00AF2644">
      <w:pPr>
        <w:pStyle w:val="aff3"/>
        <w:spacing w:line="240" w:lineRule="auto"/>
        <w:ind w:left="0" w:firstLine="709"/>
        <w:contextualSpacing/>
        <w:jc w:val="center"/>
        <w:rPr>
          <w:szCs w:val="28"/>
          <w:lang w:val="kk-KZ"/>
        </w:rPr>
      </w:pPr>
    </w:p>
    <w:p w:rsidR="002D277E" w:rsidRPr="00F227CA" w:rsidRDefault="002D277E" w:rsidP="00AF2644">
      <w:pPr>
        <w:pStyle w:val="aff3"/>
        <w:spacing w:line="240" w:lineRule="auto"/>
        <w:ind w:left="0" w:firstLine="709"/>
        <w:contextualSpacing/>
        <w:jc w:val="center"/>
        <w:rPr>
          <w:szCs w:val="28"/>
          <w:lang w:val="kk-KZ"/>
        </w:rPr>
      </w:pPr>
    </w:p>
    <w:p w:rsidR="00BF5FA6" w:rsidRPr="00F227CA" w:rsidRDefault="00676236" w:rsidP="00A377B1">
      <w:pPr>
        <w:shd w:val="clear" w:color="auto" w:fill="FFFFFF"/>
        <w:tabs>
          <w:tab w:val="left" w:pos="1134"/>
        </w:tabs>
        <w:spacing w:after="0" w:line="240" w:lineRule="auto"/>
        <w:jc w:val="center"/>
        <w:rPr>
          <w:rFonts w:ascii="Times New Roman" w:hAnsi="Times New Roman"/>
          <w:iCs/>
          <w:sz w:val="28"/>
          <w:szCs w:val="28"/>
          <w:bdr w:val="none" w:sz="0" w:space="0" w:color="auto" w:frame="1"/>
          <w:lang w:val="kk-KZ"/>
        </w:rPr>
      </w:pPr>
      <w:r w:rsidRPr="00F227CA">
        <w:rPr>
          <w:rFonts w:ascii="Times New Roman" w:hAnsi="Times New Roman"/>
          <w:iCs/>
          <w:sz w:val="28"/>
          <w:szCs w:val="28"/>
          <w:bdr w:val="none" w:sz="0" w:space="0" w:color="auto" w:frame="1"/>
          <w:lang w:val="kk-KZ"/>
        </w:rPr>
        <w:t xml:space="preserve">Тірек-қозғалыс </w:t>
      </w:r>
      <w:r w:rsidR="00502101" w:rsidRPr="00F227CA">
        <w:rPr>
          <w:rFonts w:ascii="Times New Roman" w:hAnsi="Times New Roman"/>
          <w:iCs/>
          <w:sz w:val="28"/>
          <w:szCs w:val="28"/>
          <w:bdr w:val="none" w:sz="0" w:space="0" w:color="auto" w:frame="1"/>
          <w:lang w:val="kk-KZ"/>
        </w:rPr>
        <w:t xml:space="preserve">аппараты бұзылған </w:t>
      </w:r>
      <w:r w:rsidR="00BF5FA6" w:rsidRPr="00F227CA">
        <w:rPr>
          <w:rFonts w:ascii="Times New Roman" w:hAnsi="Times New Roman"/>
          <w:iCs/>
          <w:sz w:val="28"/>
          <w:szCs w:val="28"/>
          <w:bdr w:val="none" w:sz="0" w:space="0" w:color="auto" w:frame="1"/>
          <w:lang w:val="kk-KZ"/>
        </w:rPr>
        <w:t>білім алушыларға арналған</w:t>
      </w:r>
      <w:r w:rsidR="00502101" w:rsidRPr="00F227CA">
        <w:rPr>
          <w:rFonts w:ascii="Times New Roman" w:hAnsi="Times New Roman"/>
          <w:iCs/>
          <w:sz w:val="28"/>
          <w:szCs w:val="28"/>
          <w:bdr w:val="none" w:sz="0" w:space="0" w:color="auto" w:frame="1"/>
          <w:lang w:val="kk-KZ"/>
        </w:rPr>
        <w:t xml:space="preserve"> </w:t>
      </w:r>
      <w:r w:rsidR="00BF5FA6" w:rsidRPr="00F227CA">
        <w:rPr>
          <w:rFonts w:ascii="Times New Roman" w:hAnsi="Times New Roman"/>
          <w:iCs/>
          <w:sz w:val="28"/>
          <w:szCs w:val="28"/>
          <w:bdr w:val="none" w:sz="0" w:space="0" w:color="auto" w:frame="1"/>
          <w:lang w:val="kk-KZ"/>
        </w:rPr>
        <w:t xml:space="preserve">негізгі </w:t>
      </w:r>
      <w:r w:rsidRPr="00F227CA">
        <w:rPr>
          <w:rFonts w:ascii="Times New Roman" w:hAnsi="Times New Roman"/>
          <w:iCs/>
          <w:sz w:val="28"/>
          <w:szCs w:val="28"/>
          <w:bdr w:val="none" w:sz="0" w:space="0" w:color="auto" w:frame="1"/>
          <w:lang w:val="kk-KZ"/>
        </w:rPr>
        <w:t xml:space="preserve">орта білім беру </w:t>
      </w:r>
      <w:r w:rsidR="00C541B6" w:rsidRPr="00F227CA">
        <w:rPr>
          <w:rFonts w:ascii="Times New Roman" w:hAnsi="Times New Roman"/>
          <w:iCs/>
          <w:sz w:val="28"/>
          <w:szCs w:val="28"/>
          <w:bdr w:val="none" w:sz="0" w:space="0" w:color="auto" w:frame="1"/>
          <w:lang w:val="kk-KZ"/>
        </w:rPr>
        <w:t>деңгейі</w:t>
      </w:r>
      <w:r w:rsidRPr="00F227CA">
        <w:rPr>
          <w:rFonts w:ascii="Times New Roman" w:hAnsi="Times New Roman"/>
          <w:iCs/>
          <w:sz w:val="28"/>
          <w:szCs w:val="28"/>
          <w:bdr w:val="none" w:sz="0" w:space="0" w:color="auto" w:frame="1"/>
          <w:lang w:val="kk-KZ"/>
        </w:rPr>
        <w:t xml:space="preserve">нің 7-10 </w:t>
      </w:r>
      <w:r w:rsidR="00BF5FA6" w:rsidRPr="00F227CA">
        <w:rPr>
          <w:rFonts w:ascii="Times New Roman" w:hAnsi="Times New Roman"/>
          <w:iCs/>
          <w:sz w:val="28"/>
          <w:szCs w:val="28"/>
          <w:bdr w:val="none" w:sz="0" w:space="0" w:color="auto" w:frame="1"/>
          <w:lang w:val="kk-KZ"/>
        </w:rPr>
        <w:t>сыныптары үшін</w:t>
      </w:r>
      <w:r w:rsidR="00502101" w:rsidRPr="00F227CA">
        <w:rPr>
          <w:rFonts w:ascii="Times New Roman" w:hAnsi="Times New Roman"/>
          <w:iCs/>
          <w:sz w:val="28"/>
          <w:szCs w:val="28"/>
          <w:bdr w:val="none" w:sz="0" w:space="0" w:color="auto" w:frame="1"/>
          <w:lang w:val="kk-KZ"/>
        </w:rPr>
        <w:t xml:space="preserve"> </w:t>
      </w:r>
      <w:r w:rsidR="00BF5FA6" w:rsidRPr="00F227CA">
        <w:rPr>
          <w:rFonts w:ascii="Times New Roman" w:hAnsi="Times New Roman"/>
          <w:iCs/>
          <w:sz w:val="28"/>
          <w:szCs w:val="28"/>
          <w:bdr w:val="none" w:sz="0" w:space="0" w:color="auto" w:frame="1"/>
          <w:lang w:val="kk-KZ"/>
        </w:rPr>
        <w:t>«Алгеб</w:t>
      </w:r>
      <w:r w:rsidRPr="00F227CA">
        <w:rPr>
          <w:rFonts w:ascii="Times New Roman" w:hAnsi="Times New Roman"/>
          <w:iCs/>
          <w:sz w:val="28"/>
          <w:szCs w:val="28"/>
          <w:bdr w:val="none" w:sz="0" w:space="0" w:color="auto" w:frame="1"/>
          <w:lang w:val="kk-KZ"/>
        </w:rPr>
        <w:t>ра» пәнінен жаңартылған мазмұнд</w:t>
      </w:r>
      <w:r w:rsidRPr="00F227CA">
        <w:rPr>
          <w:rFonts w:ascii="Times New Roman" w:hAnsi="Times New Roman"/>
          <w:sz w:val="28"/>
          <w:szCs w:val="28"/>
          <w:shd w:val="clear" w:color="auto" w:fill="FFFFFF"/>
          <w:lang w:val="kk-KZ"/>
        </w:rPr>
        <w:t>ағы</w:t>
      </w:r>
      <w:r w:rsidR="00BF5FA6" w:rsidRPr="00F227CA">
        <w:rPr>
          <w:rFonts w:ascii="Times New Roman" w:hAnsi="Times New Roman"/>
          <w:iCs/>
          <w:sz w:val="28"/>
          <w:szCs w:val="28"/>
          <w:bdr w:val="none" w:sz="0" w:space="0" w:color="auto" w:frame="1"/>
          <w:lang w:val="kk-KZ"/>
        </w:rPr>
        <w:t xml:space="preserve"> </w:t>
      </w:r>
      <w:r w:rsidRPr="00F227CA">
        <w:rPr>
          <w:rFonts w:ascii="Times New Roman" w:hAnsi="Times New Roman"/>
          <w:sz w:val="28"/>
          <w:szCs w:val="28"/>
          <w:lang w:val="kk-KZ"/>
        </w:rPr>
        <w:t>үлгілік</w:t>
      </w:r>
      <w:r w:rsidR="00502101" w:rsidRPr="00F227CA">
        <w:rPr>
          <w:rFonts w:ascii="Times New Roman" w:hAnsi="Times New Roman"/>
          <w:sz w:val="28"/>
          <w:szCs w:val="28"/>
          <w:lang w:val="kk-KZ"/>
        </w:rPr>
        <w:t xml:space="preserve"> </w:t>
      </w:r>
      <w:r w:rsidR="00BF5FA6" w:rsidRPr="00F227CA">
        <w:rPr>
          <w:rFonts w:ascii="Times New Roman" w:hAnsi="Times New Roman"/>
          <w:iCs/>
          <w:sz w:val="28"/>
          <w:szCs w:val="28"/>
          <w:bdr w:val="none" w:sz="0" w:space="0" w:color="auto" w:frame="1"/>
          <w:lang w:val="kk-KZ"/>
        </w:rPr>
        <w:t>оқу бағдарламасы</w:t>
      </w:r>
    </w:p>
    <w:p w:rsidR="00BF5FA6" w:rsidRPr="00F227CA" w:rsidRDefault="00BF5FA6" w:rsidP="00A377B1">
      <w:pPr>
        <w:pStyle w:val="aff3"/>
        <w:spacing w:line="240" w:lineRule="auto"/>
        <w:ind w:left="0"/>
        <w:contextualSpacing/>
        <w:jc w:val="center"/>
        <w:rPr>
          <w:b w:val="0"/>
          <w:szCs w:val="28"/>
          <w:lang w:val="kk-KZ"/>
        </w:rPr>
      </w:pPr>
    </w:p>
    <w:p w:rsidR="00502101" w:rsidRPr="00F227CA" w:rsidRDefault="00502101" w:rsidP="00A377B1">
      <w:pPr>
        <w:spacing w:after="0" w:line="240" w:lineRule="auto"/>
        <w:rPr>
          <w:rFonts w:ascii="Times New Roman" w:hAnsi="Times New Roman"/>
          <w:sz w:val="28"/>
          <w:szCs w:val="28"/>
          <w:lang w:val="kk-KZ" w:eastAsia="en-US"/>
        </w:rPr>
      </w:pPr>
    </w:p>
    <w:p w:rsidR="006163FA" w:rsidRPr="00F227CA" w:rsidRDefault="00BF5FA6" w:rsidP="00A377B1">
      <w:pPr>
        <w:pStyle w:val="33"/>
        <w:shd w:val="clear" w:color="auto" w:fill="auto"/>
        <w:spacing w:after="0" w:line="240" w:lineRule="auto"/>
        <w:contextualSpacing/>
        <w:jc w:val="center"/>
        <w:rPr>
          <w:rFonts w:ascii="Times New Roman" w:hAnsi="Times New Roman" w:cs="Times New Roman"/>
          <w:sz w:val="28"/>
          <w:szCs w:val="28"/>
          <w:lang w:val="kk-KZ"/>
        </w:rPr>
      </w:pPr>
      <w:r w:rsidRPr="00F227CA">
        <w:rPr>
          <w:rFonts w:ascii="Times New Roman" w:hAnsi="Times New Roman" w:cs="Times New Roman"/>
          <w:sz w:val="28"/>
          <w:szCs w:val="28"/>
          <w:lang w:val="kk-KZ"/>
        </w:rPr>
        <w:t xml:space="preserve">1 </w:t>
      </w:r>
      <w:r w:rsidR="00502101" w:rsidRPr="00F227CA">
        <w:rPr>
          <w:rFonts w:ascii="Times New Roman" w:hAnsi="Times New Roman" w:cs="Times New Roman"/>
          <w:sz w:val="28"/>
          <w:szCs w:val="28"/>
          <w:lang w:val="kk-KZ"/>
        </w:rPr>
        <w:t xml:space="preserve">- </w:t>
      </w:r>
      <w:r w:rsidRPr="00F227CA">
        <w:rPr>
          <w:rFonts w:ascii="Times New Roman" w:hAnsi="Times New Roman" w:cs="Times New Roman"/>
          <w:sz w:val="28"/>
          <w:szCs w:val="28"/>
          <w:lang w:val="kk-KZ"/>
        </w:rPr>
        <w:t xml:space="preserve">тарау. </w:t>
      </w:r>
      <w:r w:rsidR="006163FA" w:rsidRPr="00F227CA">
        <w:rPr>
          <w:rFonts w:ascii="Times New Roman" w:hAnsi="Times New Roman" w:cs="Times New Roman"/>
          <w:sz w:val="28"/>
          <w:szCs w:val="28"/>
          <w:lang w:val="kk-KZ"/>
        </w:rPr>
        <w:t>Жалпы ереже</w:t>
      </w:r>
      <w:r w:rsidR="00676236" w:rsidRPr="00F227CA">
        <w:rPr>
          <w:rFonts w:ascii="Times New Roman" w:hAnsi="Times New Roman" w:cs="Times New Roman"/>
          <w:sz w:val="28"/>
          <w:szCs w:val="28"/>
          <w:lang w:val="kk-KZ"/>
        </w:rPr>
        <w:t>лер</w:t>
      </w:r>
      <w:r w:rsidR="006163FA" w:rsidRPr="00F227CA">
        <w:rPr>
          <w:rFonts w:ascii="Times New Roman" w:hAnsi="Times New Roman" w:cs="Times New Roman"/>
          <w:sz w:val="28"/>
          <w:szCs w:val="28"/>
          <w:lang w:val="kk-KZ"/>
        </w:rPr>
        <w:t xml:space="preserve"> </w:t>
      </w:r>
    </w:p>
    <w:p w:rsidR="006163FA" w:rsidRPr="00F227CA" w:rsidRDefault="006163FA" w:rsidP="00AF2644">
      <w:pPr>
        <w:pStyle w:val="aff3"/>
        <w:spacing w:line="240" w:lineRule="auto"/>
        <w:ind w:left="0"/>
        <w:contextualSpacing/>
        <w:jc w:val="center"/>
        <w:rPr>
          <w:szCs w:val="28"/>
          <w:lang w:val="kk-KZ"/>
        </w:rPr>
      </w:pPr>
    </w:p>
    <w:p w:rsidR="008A3FAD" w:rsidRPr="00F227CA" w:rsidRDefault="008A3FAD" w:rsidP="008A3FAD">
      <w:pPr>
        <w:spacing w:after="0" w:line="240" w:lineRule="auto"/>
        <w:ind w:firstLine="709"/>
        <w:jc w:val="both"/>
        <w:rPr>
          <w:rFonts w:ascii="Times New Roman" w:hAnsi="Times New Roman"/>
          <w:sz w:val="28"/>
          <w:szCs w:val="28"/>
          <w:lang w:val="kk-KZ"/>
        </w:rPr>
      </w:pPr>
      <w:r w:rsidRPr="00F227CA">
        <w:rPr>
          <w:rFonts w:ascii="Times New Roman" w:hAnsi="Times New Roman"/>
          <w:sz w:val="28"/>
          <w:szCs w:val="28"/>
          <w:lang w:val="kk-KZ"/>
        </w:rPr>
        <w:t xml:space="preserve">1. </w:t>
      </w:r>
      <w:r w:rsidR="000568F8" w:rsidRPr="003C7509">
        <w:rPr>
          <w:rFonts w:ascii="Times New Roman" w:hAnsi="Times New Roman"/>
          <w:iCs/>
          <w:color w:val="000000"/>
          <w:sz w:val="28"/>
          <w:szCs w:val="28"/>
          <w:bdr w:val="none" w:sz="0" w:space="0" w:color="auto" w:frame="1"/>
          <w:lang w:val="kk-KZ"/>
        </w:rPr>
        <w:t>Тірек-қозғалыс аппараты бұзылған</w:t>
      </w:r>
      <w:r w:rsidR="000568F8" w:rsidRPr="00E02427">
        <w:rPr>
          <w:rFonts w:ascii="Times New Roman" w:hAnsi="Times New Roman"/>
          <w:sz w:val="28"/>
          <w:szCs w:val="28"/>
          <w:lang w:val="kk-KZ"/>
        </w:rPr>
        <w:t xml:space="preserve"> білім алушыларға арналған </w:t>
      </w:r>
      <w:r w:rsidR="000568F8" w:rsidRPr="00E02427">
        <w:rPr>
          <w:rFonts w:ascii="Times New Roman" w:hAnsi="Times New Roman"/>
          <w:bCs/>
          <w:sz w:val="28"/>
          <w:szCs w:val="28"/>
          <w:lang w:val="kk-KZ"/>
        </w:rPr>
        <w:t>негі</w:t>
      </w:r>
      <w:r w:rsidR="000568F8">
        <w:rPr>
          <w:rFonts w:ascii="Times New Roman" w:hAnsi="Times New Roman"/>
          <w:bCs/>
          <w:sz w:val="28"/>
          <w:szCs w:val="28"/>
          <w:lang w:val="kk-KZ"/>
        </w:rPr>
        <w:t>згі орта білім беру деңгейінің 7</w:t>
      </w:r>
      <w:r w:rsidR="000568F8" w:rsidRPr="00E02427">
        <w:rPr>
          <w:rFonts w:ascii="Times New Roman" w:hAnsi="Times New Roman"/>
          <w:bCs/>
          <w:sz w:val="28"/>
          <w:szCs w:val="28"/>
          <w:lang w:val="kk-KZ"/>
        </w:rPr>
        <w:t>-10 сыныптары үшін «</w:t>
      </w:r>
      <w:r w:rsidR="000568F8" w:rsidRPr="00F227CA">
        <w:rPr>
          <w:rFonts w:ascii="Times New Roman" w:hAnsi="Times New Roman"/>
          <w:iCs/>
          <w:sz w:val="28"/>
          <w:szCs w:val="28"/>
          <w:bdr w:val="none" w:sz="0" w:space="0" w:color="auto" w:frame="1"/>
          <w:lang w:val="kk-KZ"/>
        </w:rPr>
        <w:t>Алгебра</w:t>
      </w:r>
      <w:r w:rsidR="000568F8" w:rsidRPr="00E02427">
        <w:rPr>
          <w:rFonts w:ascii="Times New Roman" w:hAnsi="Times New Roman"/>
          <w:bCs/>
          <w:sz w:val="28"/>
          <w:szCs w:val="28"/>
          <w:lang w:val="kk-KZ"/>
        </w:rPr>
        <w:t xml:space="preserve">» пәнінен </w:t>
      </w:r>
      <w:r w:rsidR="000568F8" w:rsidRPr="00E02427">
        <w:rPr>
          <w:rFonts w:ascii="Times New Roman" w:hAnsi="Times New Roman"/>
          <w:color w:val="000000"/>
          <w:sz w:val="28"/>
          <w:szCs w:val="28"/>
          <w:shd w:val="clear" w:color="auto" w:fill="FFFFFF"/>
          <w:lang w:val="kk-KZ"/>
        </w:rPr>
        <w:t xml:space="preserve">жаңартылған мазмұндағы </w:t>
      </w:r>
      <w:r w:rsidR="000568F8" w:rsidRPr="00E02427">
        <w:rPr>
          <w:rFonts w:ascii="Times New Roman" w:hAnsi="Times New Roman"/>
          <w:bCs/>
          <w:sz w:val="28"/>
          <w:szCs w:val="28"/>
          <w:lang w:val="kk-KZ"/>
        </w:rPr>
        <w:t>үлгілік оқу бағдарламасы</w:t>
      </w:r>
      <w:r w:rsidR="000568F8" w:rsidRPr="00E02427">
        <w:rPr>
          <w:rFonts w:ascii="Times New Roman" w:hAnsi="Times New Roman"/>
          <w:sz w:val="28"/>
          <w:szCs w:val="28"/>
          <w:lang w:val="kk-KZ"/>
        </w:rPr>
        <w:t xml:space="preserve"> (бұдан әрі – Бағдарлама) «Білім туралы» 2007 жылғы 27 шілдедегі Қазақстан Республикасы Заңының </w:t>
      </w:r>
      <w:r w:rsidR="000568F8">
        <w:rPr>
          <w:rFonts w:ascii="Times New Roman" w:hAnsi="Times New Roman"/>
          <w:sz w:val="28"/>
          <w:szCs w:val="28"/>
          <w:lang w:val="kk-KZ"/>
        </w:rPr>
        <w:br/>
      </w:r>
      <w:r w:rsidR="000568F8" w:rsidRPr="00E02427">
        <w:rPr>
          <w:rFonts w:ascii="Times New Roman" w:hAnsi="Times New Roman"/>
          <w:sz w:val="28"/>
          <w:szCs w:val="28"/>
          <w:lang w:val="kk-KZ"/>
        </w:rPr>
        <w:t>5-бабы 6) тармақшасына сәйкес әзірленген</w:t>
      </w:r>
      <w:r w:rsidRPr="00F227CA">
        <w:rPr>
          <w:rFonts w:ascii="Times New Roman" w:hAnsi="Times New Roman"/>
          <w:sz w:val="28"/>
          <w:szCs w:val="28"/>
          <w:lang w:val="kk-KZ"/>
        </w:rPr>
        <w:t xml:space="preserve"> </w:t>
      </w:r>
    </w:p>
    <w:p w:rsidR="00592213" w:rsidRPr="00F227CA" w:rsidRDefault="00FE36E5" w:rsidP="004953F7">
      <w:pPr>
        <w:pStyle w:val="a3"/>
        <w:spacing w:after="0" w:line="240" w:lineRule="auto"/>
        <w:ind w:left="0" w:firstLine="709"/>
        <w:jc w:val="both"/>
        <w:rPr>
          <w:rFonts w:ascii="Times New Roman" w:hAnsi="Times New Roman"/>
          <w:sz w:val="28"/>
          <w:szCs w:val="28"/>
          <w:lang w:val="kk-KZ"/>
        </w:rPr>
      </w:pPr>
      <w:r w:rsidRPr="00F227CA">
        <w:rPr>
          <w:rFonts w:ascii="Times New Roman" w:hAnsi="Times New Roman"/>
          <w:sz w:val="28"/>
          <w:szCs w:val="28"/>
          <w:lang w:val="kk-KZ"/>
        </w:rPr>
        <w:t>2</w:t>
      </w:r>
      <w:r w:rsidR="00DF7FEA" w:rsidRPr="00F227CA">
        <w:rPr>
          <w:rFonts w:ascii="Times New Roman" w:hAnsi="Times New Roman"/>
          <w:sz w:val="28"/>
          <w:szCs w:val="28"/>
          <w:lang w:val="kk-KZ"/>
        </w:rPr>
        <w:t>.</w:t>
      </w:r>
      <w:r w:rsidR="00E02453" w:rsidRPr="00F227CA">
        <w:rPr>
          <w:rFonts w:ascii="Times New Roman" w:hAnsi="Times New Roman"/>
          <w:sz w:val="28"/>
          <w:szCs w:val="28"/>
          <w:lang w:val="kk-KZ"/>
        </w:rPr>
        <w:t xml:space="preserve"> </w:t>
      </w:r>
      <w:r w:rsidR="003A6CED" w:rsidRPr="00F227CA">
        <w:rPr>
          <w:rFonts w:ascii="Times New Roman" w:hAnsi="Times New Roman"/>
          <w:sz w:val="28"/>
          <w:szCs w:val="28"/>
          <w:lang w:val="kk-KZ"/>
        </w:rPr>
        <w:t>«Алгеб</w:t>
      </w:r>
      <w:r w:rsidR="00A72195" w:rsidRPr="00F227CA">
        <w:rPr>
          <w:rFonts w:ascii="Times New Roman" w:hAnsi="Times New Roman"/>
          <w:sz w:val="28"/>
          <w:szCs w:val="28"/>
          <w:lang w:val="kk-KZ"/>
        </w:rPr>
        <w:t>ра» пәніне</w:t>
      </w:r>
      <w:r w:rsidR="00676236" w:rsidRPr="00F227CA">
        <w:rPr>
          <w:rFonts w:ascii="Times New Roman" w:hAnsi="Times New Roman"/>
          <w:sz w:val="28"/>
          <w:szCs w:val="28"/>
          <w:lang w:val="kk-KZ"/>
        </w:rPr>
        <w:t xml:space="preserve"> оқыту мақсаты:</w:t>
      </w:r>
      <w:r w:rsidR="003A6CED" w:rsidRPr="00F227CA">
        <w:rPr>
          <w:rFonts w:ascii="Times New Roman" w:hAnsi="Times New Roman"/>
          <w:sz w:val="28"/>
          <w:szCs w:val="28"/>
          <w:lang w:val="kk-KZ"/>
        </w:rPr>
        <w:t xml:space="preserve"> </w:t>
      </w:r>
      <w:r w:rsidR="00A72195" w:rsidRPr="00F227CA">
        <w:rPr>
          <w:rFonts w:ascii="Times New Roman" w:hAnsi="Times New Roman"/>
          <w:sz w:val="28"/>
          <w:szCs w:val="28"/>
          <w:lang w:val="kk-KZ"/>
        </w:rPr>
        <w:t xml:space="preserve">алгебра мен </w:t>
      </w:r>
      <w:r w:rsidR="00A8413F" w:rsidRPr="00F227CA">
        <w:rPr>
          <w:rFonts w:ascii="Times New Roman" w:hAnsi="Times New Roman"/>
          <w:sz w:val="28"/>
          <w:szCs w:val="28"/>
          <w:lang w:val="kk-KZ"/>
        </w:rPr>
        <w:t xml:space="preserve">ең пәндер </w:t>
      </w:r>
      <w:r w:rsidR="00DA1168" w:rsidRPr="00F227CA">
        <w:rPr>
          <w:rFonts w:ascii="Times New Roman" w:hAnsi="Times New Roman"/>
          <w:sz w:val="28"/>
          <w:szCs w:val="28"/>
          <w:lang w:val="kk-KZ"/>
        </w:rPr>
        <w:t xml:space="preserve">(физика, химия, биология, информатика) </w:t>
      </w:r>
      <w:r w:rsidR="00A8413F" w:rsidRPr="00F227CA">
        <w:rPr>
          <w:rFonts w:ascii="Times New Roman" w:hAnsi="Times New Roman"/>
          <w:sz w:val="28"/>
          <w:szCs w:val="28"/>
          <w:lang w:val="kk-KZ"/>
        </w:rPr>
        <w:t>тапсырмаларын орындау кезінде оны пайдалануға мүмкіндік беретін деңгейге дейінгі есептеуіш және алгебралық дағдыларды дамыту</w:t>
      </w:r>
      <w:r w:rsidR="00676236" w:rsidRPr="00F227CA">
        <w:rPr>
          <w:rFonts w:ascii="Times New Roman" w:hAnsi="Times New Roman"/>
          <w:sz w:val="28"/>
          <w:szCs w:val="28"/>
          <w:lang w:val="kk-KZ"/>
        </w:rPr>
        <w:t>.</w:t>
      </w:r>
      <w:r w:rsidR="00FD2A49" w:rsidRPr="00F227CA">
        <w:rPr>
          <w:rFonts w:ascii="Times New Roman" w:hAnsi="Times New Roman"/>
          <w:sz w:val="28"/>
          <w:szCs w:val="28"/>
          <w:lang w:val="kk-KZ"/>
        </w:rPr>
        <w:t xml:space="preserve"> </w:t>
      </w:r>
    </w:p>
    <w:p w:rsidR="003C2DC4" w:rsidRPr="00F227CA" w:rsidRDefault="004953F7" w:rsidP="00134369">
      <w:pPr>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3</w:t>
      </w:r>
      <w:r w:rsidR="00FE36E5" w:rsidRPr="00F227CA">
        <w:rPr>
          <w:rFonts w:ascii="Times New Roman" w:hAnsi="Times New Roman"/>
          <w:sz w:val="28"/>
          <w:szCs w:val="28"/>
          <w:lang w:val="kk-KZ"/>
        </w:rPr>
        <w:t xml:space="preserve">. </w:t>
      </w:r>
      <w:r w:rsidR="00FD2A49" w:rsidRPr="00F227CA">
        <w:rPr>
          <w:rFonts w:ascii="Times New Roman" w:hAnsi="Times New Roman"/>
          <w:sz w:val="28"/>
          <w:szCs w:val="28"/>
          <w:lang w:val="kk-KZ"/>
        </w:rPr>
        <w:t>«Алгебра»</w:t>
      </w:r>
      <w:r w:rsidR="00676236" w:rsidRPr="00F227CA">
        <w:rPr>
          <w:rFonts w:ascii="Times New Roman" w:hAnsi="Times New Roman"/>
          <w:sz w:val="28"/>
          <w:szCs w:val="28"/>
          <w:lang w:val="kk-KZ"/>
        </w:rPr>
        <w:t xml:space="preserve"> пәні</w:t>
      </w:r>
      <w:r w:rsidR="00EF7158" w:rsidRPr="00F227CA">
        <w:rPr>
          <w:rFonts w:ascii="Times New Roman" w:hAnsi="Times New Roman"/>
          <w:sz w:val="28"/>
          <w:szCs w:val="28"/>
          <w:lang w:val="kk-KZ"/>
        </w:rPr>
        <w:t xml:space="preserve">н оқытудың </w:t>
      </w:r>
      <w:r w:rsidR="00676236" w:rsidRPr="00F227CA">
        <w:rPr>
          <w:rFonts w:ascii="Times New Roman" w:hAnsi="Times New Roman"/>
          <w:sz w:val="28"/>
          <w:szCs w:val="28"/>
          <w:lang w:val="kk-KZ"/>
        </w:rPr>
        <w:t>міндет</w:t>
      </w:r>
      <w:r w:rsidR="003C2DC4" w:rsidRPr="00F227CA">
        <w:rPr>
          <w:rFonts w:ascii="Times New Roman" w:hAnsi="Times New Roman"/>
          <w:sz w:val="28"/>
          <w:szCs w:val="28"/>
          <w:lang w:val="kk-KZ"/>
        </w:rPr>
        <w:t>тер</w:t>
      </w:r>
      <w:r w:rsidR="00676236" w:rsidRPr="00F227CA">
        <w:rPr>
          <w:rFonts w:ascii="Times New Roman" w:hAnsi="Times New Roman"/>
          <w:sz w:val="28"/>
          <w:szCs w:val="28"/>
          <w:lang w:val="kk-KZ"/>
        </w:rPr>
        <w:t>і:</w:t>
      </w:r>
      <w:r w:rsidR="00FD2A49" w:rsidRPr="00F227CA">
        <w:rPr>
          <w:rFonts w:ascii="Times New Roman" w:hAnsi="Times New Roman"/>
          <w:sz w:val="28"/>
          <w:szCs w:val="28"/>
          <w:lang w:val="kk-KZ"/>
        </w:rPr>
        <w:t xml:space="preserve"> </w:t>
      </w:r>
    </w:p>
    <w:p w:rsidR="00D72E08" w:rsidRPr="00F227CA" w:rsidRDefault="003C2DC4" w:rsidP="00134369">
      <w:pPr>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1) тұрмыста және </w:t>
      </w:r>
      <w:r w:rsidR="00FD2A49" w:rsidRPr="00F227CA">
        <w:rPr>
          <w:rFonts w:ascii="Times New Roman" w:hAnsi="Times New Roman"/>
          <w:sz w:val="28"/>
          <w:szCs w:val="28"/>
          <w:lang w:val="kk-KZ"/>
        </w:rPr>
        <w:t xml:space="preserve">еңбекте қажетті алгебралық білім мен дағдыны </w:t>
      </w:r>
      <w:r w:rsidR="00A377B1" w:rsidRPr="00F227CA">
        <w:rPr>
          <w:rFonts w:ascii="Times New Roman" w:hAnsi="Times New Roman"/>
          <w:sz w:val="28"/>
          <w:szCs w:val="28"/>
          <w:lang w:val="kk-KZ"/>
        </w:rPr>
        <w:t>білім алушы</w:t>
      </w:r>
      <w:r w:rsidR="00EF7158" w:rsidRPr="00F227CA">
        <w:rPr>
          <w:rFonts w:ascii="Times New Roman" w:hAnsi="Times New Roman"/>
          <w:sz w:val="28"/>
          <w:szCs w:val="28"/>
          <w:lang w:val="kk-KZ"/>
        </w:rPr>
        <w:t>мен</w:t>
      </w:r>
      <w:r w:rsidRPr="00F227CA">
        <w:rPr>
          <w:rFonts w:ascii="Times New Roman" w:hAnsi="Times New Roman"/>
          <w:sz w:val="28"/>
          <w:szCs w:val="28"/>
          <w:lang w:val="kk-KZ"/>
        </w:rPr>
        <w:t xml:space="preserve"> </w:t>
      </w:r>
      <w:r w:rsidR="00FD2A49" w:rsidRPr="00F227CA">
        <w:rPr>
          <w:rFonts w:ascii="Times New Roman" w:hAnsi="Times New Roman"/>
          <w:sz w:val="28"/>
          <w:szCs w:val="28"/>
          <w:lang w:val="kk-KZ"/>
        </w:rPr>
        <w:t>игеруі</w:t>
      </w:r>
      <w:r w:rsidR="00EF7158" w:rsidRPr="00F227CA">
        <w:rPr>
          <w:rFonts w:ascii="Times New Roman" w:hAnsi="Times New Roman"/>
          <w:sz w:val="28"/>
          <w:szCs w:val="28"/>
          <w:lang w:val="kk-KZ"/>
        </w:rPr>
        <w:t>н қамтамасыз ету</w:t>
      </w:r>
      <w:r w:rsidRPr="00F227CA">
        <w:rPr>
          <w:rFonts w:ascii="Times New Roman" w:hAnsi="Times New Roman"/>
          <w:sz w:val="28"/>
          <w:szCs w:val="28"/>
          <w:lang w:val="kk-KZ"/>
        </w:rPr>
        <w:t>;</w:t>
      </w:r>
    </w:p>
    <w:p w:rsidR="00FD2A49" w:rsidRPr="00F227CA" w:rsidRDefault="003C2DC4" w:rsidP="00134369">
      <w:pPr>
        <w:widowControl w:val="0"/>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2</w:t>
      </w:r>
      <w:r w:rsidR="00134369" w:rsidRPr="00F227CA">
        <w:rPr>
          <w:rFonts w:ascii="Times New Roman" w:hAnsi="Times New Roman"/>
          <w:sz w:val="28"/>
          <w:szCs w:val="28"/>
          <w:lang w:val="kk-KZ"/>
        </w:rPr>
        <w:t xml:space="preserve">) </w:t>
      </w:r>
      <w:r w:rsidR="009715E5">
        <w:rPr>
          <w:rFonts w:ascii="Times New Roman" w:hAnsi="Times New Roman"/>
          <w:sz w:val="28"/>
          <w:szCs w:val="28"/>
          <w:lang w:val="kk-KZ"/>
        </w:rPr>
        <w:t>Б</w:t>
      </w:r>
      <w:r w:rsidR="00FD2A49" w:rsidRPr="00F227CA">
        <w:rPr>
          <w:rFonts w:ascii="Times New Roman" w:hAnsi="Times New Roman"/>
          <w:sz w:val="28"/>
          <w:szCs w:val="28"/>
          <w:lang w:val="kk-KZ"/>
        </w:rPr>
        <w:t>а</w:t>
      </w:r>
      <w:r w:rsidR="00134369" w:rsidRPr="00F227CA">
        <w:rPr>
          <w:rFonts w:ascii="Times New Roman" w:hAnsi="Times New Roman"/>
          <w:sz w:val="28"/>
          <w:szCs w:val="28"/>
          <w:lang w:val="kk-KZ"/>
        </w:rPr>
        <w:t>ғ</w:t>
      </w:r>
      <w:r w:rsidR="00FD2A49" w:rsidRPr="00F227CA">
        <w:rPr>
          <w:rFonts w:ascii="Times New Roman" w:hAnsi="Times New Roman"/>
          <w:sz w:val="28"/>
          <w:szCs w:val="28"/>
          <w:lang w:val="kk-KZ"/>
        </w:rPr>
        <w:t xml:space="preserve">дарламаның «Сандар», «Алгебра элементтері», «Ықтималдылық статистикасы мен теориясы», «Математикалық үлгілеу мен талдау» бөлімдері бойынша математикалық білім мен дағдыны қалыптастыру және дамытуға ықпал ету; </w:t>
      </w:r>
    </w:p>
    <w:p w:rsidR="000358FD" w:rsidRPr="00F227CA" w:rsidRDefault="00EF7158" w:rsidP="007F4428">
      <w:pPr>
        <w:widowControl w:val="0"/>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3) </w:t>
      </w:r>
      <w:r w:rsidR="0011321E" w:rsidRPr="00F227CA">
        <w:rPr>
          <w:rFonts w:ascii="Times New Roman" w:hAnsi="Times New Roman"/>
          <w:sz w:val="28"/>
          <w:szCs w:val="28"/>
          <w:lang w:val="kk-KZ"/>
        </w:rPr>
        <w:t>ф</w:t>
      </w:r>
      <w:r w:rsidR="000358FD" w:rsidRPr="00F227CA">
        <w:rPr>
          <w:rFonts w:ascii="Times New Roman" w:hAnsi="Times New Roman"/>
          <w:sz w:val="28"/>
          <w:szCs w:val="28"/>
          <w:lang w:val="kk-KZ"/>
        </w:rPr>
        <w:t xml:space="preserve">изика, химия, биология және теоретикалық </w:t>
      </w:r>
      <w:r w:rsidR="003338EB">
        <w:rPr>
          <w:rFonts w:ascii="Times New Roman" w:hAnsi="Times New Roman"/>
          <w:sz w:val="28"/>
          <w:szCs w:val="28"/>
          <w:lang w:val="kk-KZ"/>
        </w:rPr>
        <w:t>салалар</w:t>
      </w:r>
      <w:r w:rsidR="000358FD" w:rsidRPr="00F227CA">
        <w:rPr>
          <w:rFonts w:ascii="Times New Roman" w:hAnsi="Times New Roman"/>
          <w:sz w:val="28"/>
          <w:szCs w:val="28"/>
          <w:lang w:val="kk-KZ"/>
        </w:rPr>
        <w:t xml:space="preserve"> мен тәжірибелік </w:t>
      </w:r>
      <w:r w:rsidR="00C73FFB" w:rsidRPr="00F227CA">
        <w:rPr>
          <w:rFonts w:ascii="Times New Roman" w:hAnsi="Times New Roman"/>
          <w:sz w:val="28"/>
          <w:szCs w:val="28"/>
          <w:lang w:val="kk-KZ"/>
        </w:rPr>
        <w:t>функция</w:t>
      </w:r>
      <w:r w:rsidR="000358FD" w:rsidRPr="00F227CA">
        <w:rPr>
          <w:rFonts w:ascii="Times New Roman" w:hAnsi="Times New Roman"/>
          <w:sz w:val="28"/>
          <w:szCs w:val="28"/>
          <w:lang w:val="kk-KZ"/>
        </w:rPr>
        <w:t xml:space="preserve"> тапсырмалар</w:t>
      </w:r>
      <w:r w:rsidR="00F227CA">
        <w:rPr>
          <w:rFonts w:ascii="Times New Roman" w:hAnsi="Times New Roman"/>
          <w:sz w:val="28"/>
          <w:szCs w:val="28"/>
          <w:lang w:val="kk-KZ"/>
        </w:rPr>
        <w:t>ын</w:t>
      </w:r>
      <w:r w:rsidR="000358FD" w:rsidRPr="00F227CA">
        <w:rPr>
          <w:rFonts w:ascii="Times New Roman" w:hAnsi="Times New Roman"/>
          <w:sz w:val="28"/>
          <w:szCs w:val="28"/>
          <w:lang w:val="kk-KZ"/>
        </w:rPr>
        <w:t xml:space="preserve"> шешу және зерттеу үшін алгебралық білімді пайдаланудың қарапайым дағдыларын қалыптастыру; </w:t>
      </w:r>
    </w:p>
    <w:p w:rsidR="00D72E08" w:rsidRPr="00F227CA" w:rsidRDefault="007F4428" w:rsidP="00134369">
      <w:pPr>
        <w:widowControl w:val="0"/>
        <w:tabs>
          <w:tab w:val="left" w:pos="426"/>
          <w:tab w:val="left" w:pos="851"/>
          <w:tab w:val="left" w:pos="993"/>
        </w:tabs>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4</w:t>
      </w:r>
      <w:r w:rsidR="00134369" w:rsidRPr="00F227CA">
        <w:rPr>
          <w:rFonts w:ascii="Times New Roman" w:hAnsi="Times New Roman"/>
          <w:sz w:val="28"/>
          <w:szCs w:val="28"/>
          <w:lang w:val="kk-KZ"/>
        </w:rPr>
        <w:t xml:space="preserve">) </w:t>
      </w:r>
      <w:r w:rsidR="00D109B8" w:rsidRPr="00F227CA">
        <w:rPr>
          <w:rFonts w:ascii="Times New Roman" w:hAnsi="Times New Roman"/>
          <w:sz w:val="28"/>
          <w:szCs w:val="28"/>
          <w:lang w:val="kk-KZ"/>
        </w:rPr>
        <w:t>т</w:t>
      </w:r>
      <w:r w:rsidR="000358FD" w:rsidRPr="00F227CA">
        <w:rPr>
          <w:rFonts w:ascii="Times New Roman" w:hAnsi="Times New Roman"/>
          <w:sz w:val="28"/>
          <w:szCs w:val="28"/>
          <w:lang w:val="kk-KZ"/>
        </w:rPr>
        <w:t>әжірибелік тапсырмаларды шешу кезінде сәйкес математикалық әдістерді таңдап алу үшін шығармашылық қабілет, л</w:t>
      </w:r>
      <w:r w:rsidR="00B24457" w:rsidRPr="00F227CA">
        <w:rPr>
          <w:rFonts w:ascii="Times New Roman" w:hAnsi="Times New Roman"/>
          <w:sz w:val="28"/>
          <w:szCs w:val="28"/>
          <w:lang w:val="kk-KZ"/>
        </w:rPr>
        <w:t>о</w:t>
      </w:r>
      <w:r w:rsidR="000358FD" w:rsidRPr="00F227CA">
        <w:rPr>
          <w:rFonts w:ascii="Times New Roman" w:hAnsi="Times New Roman"/>
          <w:sz w:val="28"/>
          <w:szCs w:val="28"/>
          <w:lang w:val="kk-KZ"/>
        </w:rPr>
        <w:t>гикалық және сыни ойлауды дамыту</w:t>
      </w:r>
      <w:r w:rsidR="00D72E08" w:rsidRPr="00F227CA">
        <w:rPr>
          <w:rFonts w:ascii="Times New Roman" w:hAnsi="Times New Roman"/>
          <w:sz w:val="28"/>
          <w:szCs w:val="28"/>
          <w:lang w:val="kk-KZ"/>
        </w:rPr>
        <w:t>;</w:t>
      </w:r>
    </w:p>
    <w:p w:rsidR="006C4E53" w:rsidRPr="00F227CA" w:rsidRDefault="007F4428" w:rsidP="006C4E53">
      <w:pPr>
        <w:widowControl w:val="0"/>
        <w:tabs>
          <w:tab w:val="left" w:pos="426"/>
          <w:tab w:val="left" w:pos="567"/>
          <w:tab w:val="left" w:pos="851"/>
          <w:tab w:val="left" w:pos="993"/>
        </w:tabs>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5</w:t>
      </w:r>
      <w:r w:rsidR="00134369" w:rsidRPr="00F227CA">
        <w:rPr>
          <w:rFonts w:ascii="Times New Roman" w:hAnsi="Times New Roman"/>
          <w:sz w:val="28"/>
          <w:szCs w:val="28"/>
          <w:lang w:val="kk-KZ"/>
        </w:rPr>
        <w:t xml:space="preserve">) </w:t>
      </w:r>
      <w:r w:rsidR="0011321E" w:rsidRPr="00F227CA">
        <w:rPr>
          <w:rFonts w:ascii="Times New Roman" w:hAnsi="Times New Roman"/>
          <w:sz w:val="28"/>
          <w:szCs w:val="28"/>
          <w:lang w:val="kk-KZ"/>
        </w:rPr>
        <w:t>б</w:t>
      </w:r>
      <w:r w:rsidR="00B93C10" w:rsidRPr="00F227CA">
        <w:rPr>
          <w:rFonts w:ascii="Times New Roman" w:hAnsi="Times New Roman"/>
          <w:sz w:val="28"/>
          <w:szCs w:val="28"/>
          <w:lang w:val="kk-KZ"/>
        </w:rPr>
        <w:t>айланыс жасау дағдыларын дамыту, соның ішінде ақпаратты нақты және сауатты түрде жеткізе білу, әртүрлі дереккөздерінен келген ақпараттарды пайдалан білу, оның ішінде жарияланымдар мен электронды құралдар</w:t>
      </w:r>
      <w:r w:rsidR="00D72E08" w:rsidRPr="00F227CA">
        <w:rPr>
          <w:rFonts w:ascii="Times New Roman" w:hAnsi="Times New Roman"/>
          <w:sz w:val="28"/>
          <w:szCs w:val="28"/>
          <w:lang w:val="kk-KZ"/>
        </w:rPr>
        <w:t xml:space="preserve">; </w:t>
      </w:r>
    </w:p>
    <w:p w:rsidR="00D72E08" w:rsidRPr="00F227CA" w:rsidRDefault="007F4428" w:rsidP="00134369">
      <w:pPr>
        <w:widowControl w:val="0"/>
        <w:tabs>
          <w:tab w:val="left" w:pos="426"/>
          <w:tab w:val="left" w:pos="567"/>
          <w:tab w:val="left" w:pos="851"/>
          <w:tab w:val="left" w:pos="993"/>
        </w:tabs>
        <w:spacing w:after="0" w:line="240" w:lineRule="auto"/>
        <w:ind w:firstLine="709"/>
        <w:contextualSpacing/>
        <w:jc w:val="both"/>
        <w:rPr>
          <w:rFonts w:ascii="Times New Roman" w:hAnsi="Times New Roman"/>
          <w:sz w:val="28"/>
          <w:szCs w:val="28"/>
        </w:rPr>
      </w:pPr>
      <w:r w:rsidRPr="00F227CA">
        <w:rPr>
          <w:rFonts w:ascii="Times New Roman" w:hAnsi="Times New Roman"/>
          <w:sz w:val="28"/>
          <w:szCs w:val="28"/>
          <w:lang w:val="kk-KZ"/>
        </w:rPr>
        <w:lastRenderedPageBreak/>
        <w:t>6</w:t>
      </w:r>
      <w:r w:rsidR="00134369" w:rsidRPr="00F227CA">
        <w:rPr>
          <w:rFonts w:ascii="Times New Roman" w:hAnsi="Times New Roman"/>
          <w:sz w:val="28"/>
          <w:szCs w:val="28"/>
          <w:lang w:val="kk-KZ"/>
        </w:rPr>
        <w:t xml:space="preserve">) </w:t>
      </w:r>
      <w:r w:rsidR="0011321E" w:rsidRPr="00F227CA">
        <w:rPr>
          <w:rFonts w:ascii="Times New Roman" w:hAnsi="Times New Roman"/>
          <w:sz w:val="28"/>
          <w:szCs w:val="28"/>
          <w:lang w:val="kk-KZ"/>
        </w:rPr>
        <w:t>м</w:t>
      </w:r>
      <w:r w:rsidR="00B93C10" w:rsidRPr="00F227CA">
        <w:rPr>
          <w:rFonts w:ascii="Times New Roman" w:hAnsi="Times New Roman"/>
          <w:sz w:val="28"/>
          <w:szCs w:val="28"/>
          <w:lang w:val="kk-KZ"/>
        </w:rPr>
        <w:t>атематиканың даму тарихы, алгебралық терминдердің пайда болу тарихымен таныстыру;</w:t>
      </w:r>
      <w:r w:rsidR="00D72E08" w:rsidRPr="00F227CA">
        <w:rPr>
          <w:rFonts w:ascii="Times New Roman" w:hAnsi="Times New Roman"/>
          <w:sz w:val="28"/>
          <w:szCs w:val="28"/>
          <w:lang w:val="kk-KZ"/>
        </w:rPr>
        <w:t xml:space="preserve">  </w:t>
      </w:r>
    </w:p>
    <w:p w:rsidR="00B93C10" w:rsidRPr="00F227CA" w:rsidRDefault="007F4428" w:rsidP="00134369">
      <w:pPr>
        <w:widowControl w:val="0"/>
        <w:tabs>
          <w:tab w:val="left" w:pos="426"/>
          <w:tab w:val="left" w:pos="567"/>
          <w:tab w:val="left" w:pos="851"/>
          <w:tab w:val="left" w:pos="993"/>
        </w:tabs>
        <w:spacing w:after="0" w:line="240" w:lineRule="auto"/>
        <w:ind w:firstLine="709"/>
        <w:contextualSpacing/>
        <w:jc w:val="both"/>
        <w:rPr>
          <w:rFonts w:ascii="Times New Roman" w:hAnsi="Times New Roman"/>
          <w:sz w:val="28"/>
          <w:szCs w:val="28"/>
        </w:rPr>
      </w:pPr>
      <w:r w:rsidRPr="00F227CA">
        <w:rPr>
          <w:rFonts w:ascii="Times New Roman" w:hAnsi="Times New Roman"/>
          <w:sz w:val="28"/>
          <w:szCs w:val="28"/>
          <w:lang w:val="kk-KZ"/>
        </w:rPr>
        <w:t>7</w:t>
      </w:r>
      <w:r w:rsidR="00134369" w:rsidRPr="00F227CA">
        <w:rPr>
          <w:rFonts w:ascii="Times New Roman" w:hAnsi="Times New Roman"/>
          <w:sz w:val="28"/>
          <w:szCs w:val="28"/>
          <w:lang w:val="kk-KZ"/>
        </w:rPr>
        <w:t xml:space="preserve">) </w:t>
      </w:r>
      <w:r w:rsidR="0011321E" w:rsidRPr="00F227CA">
        <w:rPr>
          <w:rFonts w:ascii="Times New Roman" w:hAnsi="Times New Roman"/>
          <w:sz w:val="28"/>
          <w:szCs w:val="28"/>
          <w:lang w:val="kk-KZ"/>
        </w:rPr>
        <w:t>а</w:t>
      </w:r>
      <w:r w:rsidR="00B93C10" w:rsidRPr="00F227CA">
        <w:rPr>
          <w:rFonts w:ascii="Times New Roman" w:hAnsi="Times New Roman"/>
          <w:sz w:val="28"/>
          <w:szCs w:val="28"/>
          <w:lang w:val="kk-KZ"/>
        </w:rPr>
        <w:t>лгебраны оқыту кезінде ақпараттық-коммуникациялық технологияла</w:t>
      </w:r>
      <w:r w:rsidR="00B74574" w:rsidRPr="00F227CA">
        <w:rPr>
          <w:rFonts w:ascii="Times New Roman" w:hAnsi="Times New Roman"/>
          <w:sz w:val="28"/>
          <w:szCs w:val="28"/>
          <w:lang w:val="kk-KZ"/>
        </w:rPr>
        <w:t>рды пайдалану дағдыларын дамыту.</w:t>
      </w:r>
      <w:r w:rsidR="00B93C10" w:rsidRPr="00F227CA">
        <w:rPr>
          <w:rFonts w:ascii="Times New Roman" w:hAnsi="Times New Roman"/>
          <w:sz w:val="28"/>
          <w:szCs w:val="28"/>
          <w:lang w:val="kk-KZ"/>
        </w:rPr>
        <w:t xml:space="preserve"> </w:t>
      </w:r>
    </w:p>
    <w:p w:rsidR="00AC7869" w:rsidRPr="00F227CA" w:rsidRDefault="004953F7" w:rsidP="00AC7869">
      <w:pPr>
        <w:pStyle w:val="FactsheetHeader"/>
        <w:contextualSpacing/>
        <w:rPr>
          <w:lang w:val="kk-KZ"/>
        </w:rPr>
      </w:pPr>
      <w:r w:rsidRPr="00F227CA">
        <w:t>4</w:t>
      </w:r>
      <w:r w:rsidR="00CF6B7E" w:rsidRPr="00F227CA">
        <w:t>.</w:t>
      </w:r>
      <w:r w:rsidR="00A862D0" w:rsidRPr="00F227CA">
        <w:rPr>
          <w:lang w:val="kk-KZ"/>
        </w:rPr>
        <w:t> </w:t>
      </w:r>
      <w:r w:rsidR="00AC7869" w:rsidRPr="00F227CA">
        <w:rPr>
          <w:lang w:val="kk-KZ"/>
        </w:rPr>
        <w:t>«Алгебра» оқу пәнінің түзету міндетт</w:t>
      </w:r>
      <w:r w:rsidR="001A3A6E" w:rsidRPr="00F227CA">
        <w:rPr>
          <w:lang w:val="kk-KZ"/>
        </w:rPr>
        <w:t>ер</w:t>
      </w:r>
      <w:r w:rsidR="00AC7869" w:rsidRPr="00F227CA">
        <w:rPr>
          <w:lang w:val="kk-KZ"/>
        </w:rPr>
        <w:t>і:</w:t>
      </w:r>
    </w:p>
    <w:p w:rsidR="00AC7869" w:rsidRPr="00F227CA" w:rsidRDefault="00AC7869" w:rsidP="00AC7869">
      <w:pPr>
        <w:pStyle w:val="FactsheetHeader"/>
        <w:contextualSpacing/>
        <w:rPr>
          <w:lang w:val="kk-KZ"/>
        </w:rPr>
      </w:pPr>
      <w:r w:rsidRPr="00F227CA">
        <w:rPr>
          <w:lang w:val="kk-KZ"/>
        </w:rPr>
        <w:t>1) тірек-қозғалыс аппаратындағы бұзылыстарды түзету;</w:t>
      </w:r>
    </w:p>
    <w:p w:rsidR="00AC7869" w:rsidRPr="00F227CA" w:rsidRDefault="00AC7869" w:rsidP="00AC7869">
      <w:pPr>
        <w:pStyle w:val="FactsheetHeader"/>
        <w:contextualSpacing/>
        <w:rPr>
          <w:lang w:val="kk-KZ"/>
        </w:rPr>
      </w:pPr>
      <w:r w:rsidRPr="00F227CA">
        <w:rPr>
          <w:lang w:val="kk-KZ"/>
        </w:rPr>
        <w:t xml:space="preserve">2) психикалық </w:t>
      </w:r>
      <w:r w:rsidR="00F227CA">
        <w:rPr>
          <w:lang w:val="kk-KZ"/>
        </w:rPr>
        <w:t>қызметтерін</w:t>
      </w:r>
      <w:r w:rsidRPr="00F227CA">
        <w:rPr>
          <w:lang w:val="kk-KZ"/>
        </w:rPr>
        <w:t xml:space="preserve"> түзету және дамыту (ойлаудың жетіспеушілігін, сөйлеу тілін, есте сақтауын, зейінін, қиялын, қабылдауын);</w:t>
      </w:r>
    </w:p>
    <w:p w:rsidR="00AC7869" w:rsidRPr="00F227CA" w:rsidRDefault="00AC7869" w:rsidP="00AC7869">
      <w:pPr>
        <w:pStyle w:val="FactsheetHeader"/>
        <w:contextualSpacing/>
        <w:rPr>
          <w:lang w:val="kk-KZ"/>
        </w:rPr>
      </w:pPr>
      <w:r w:rsidRPr="00F227CA">
        <w:rPr>
          <w:lang w:val="kk-KZ"/>
        </w:rPr>
        <w:t xml:space="preserve">3) ойлау </w:t>
      </w:r>
      <w:r w:rsidR="00F227CA">
        <w:rPr>
          <w:lang w:val="kk-KZ"/>
        </w:rPr>
        <w:t>қызметін</w:t>
      </w:r>
      <w:r w:rsidRPr="00F227CA">
        <w:rPr>
          <w:lang w:val="kk-KZ"/>
        </w:rPr>
        <w:t xml:space="preserve"> белсендіру (талдау, синтездеу, жалпылау, топтау </w:t>
      </w:r>
      <w:r w:rsidR="008F3073" w:rsidRPr="00F227CA">
        <w:rPr>
          <w:lang w:val="kk-KZ"/>
        </w:rPr>
        <w:t>процесін</w:t>
      </w:r>
      <w:r w:rsidRPr="00F227CA">
        <w:rPr>
          <w:lang w:val="kk-KZ"/>
        </w:rPr>
        <w:t xml:space="preserve"> дамыту);</w:t>
      </w:r>
    </w:p>
    <w:p w:rsidR="00AC7869" w:rsidRPr="00F227CA" w:rsidRDefault="00B74574" w:rsidP="00AC7869">
      <w:pPr>
        <w:pStyle w:val="FactsheetHeader"/>
        <w:contextualSpacing/>
        <w:rPr>
          <w:lang w:val="kk-KZ"/>
        </w:rPr>
      </w:pPr>
      <w:r w:rsidRPr="00F227CA">
        <w:rPr>
          <w:lang w:val="kk-KZ"/>
        </w:rPr>
        <w:t>4</w:t>
      </w:r>
      <w:r w:rsidR="00AC7869" w:rsidRPr="00F227CA">
        <w:rPr>
          <w:lang w:val="kk-KZ"/>
        </w:rPr>
        <w:t xml:space="preserve">) анализаторларын дамыту (кинестетикалық, есту, көру). </w:t>
      </w:r>
    </w:p>
    <w:p w:rsidR="00AC7869" w:rsidRPr="00F227CA" w:rsidRDefault="00AC7869" w:rsidP="00AC7869">
      <w:pPr>
        <w:pStyle w:val="FactsheetHeader"/>
        <w:contextualSpacing/>
        <w:rPr>
          <w:lang w:val="kk-KZ"/>
        </w:rPr>
      </w:pPr>
    </w:p>
    <w:p w:rsidR="0078108F" w:rsidRPr="00F227CA" w:rsidRDefault="0078108F" w:rsidP="00A377B1">
      <w:pPr>
        <w:pStyle w:val="aff3"/>
        <w:spacing w:line="240" w:lineRule="auto"/>
        <w:ind w:left="0"/>
        <w:contextualSpacing/>
        <w:jc w:val="center"/>
        <w:rPr>
          <w:b w:val="0"/>
          <w:szCs w:val="28"/>
          <w:lang w:val="kk-KZ"/>
        </w:rPr>
      </w:pPr>
    </w:p>
    <w:p w:rsidR="00D72E08" w:rsidRPr="00F227CA" w:rsidRDefault="008F65BA" w:rsidP="00A377B1">
      <w:pPr>
        <w:pStyle w:val="aff3"/>
        <w:spacing w:line="240" w:lineRule="auto"/>
        <w:ind w:left="0"/>
        <w:contextualSpacing/>
        <w:jc w:val="center"/>
        <w:rPr>
          <w:b w:val="0"/>
          <w:szCs w:val="28"/>
          <w:lang w:val="kk-KZ"/>
        </w:rPr>
      </w:pPr>
      <w:r w:rsidRPr="00F227CA">
        <w:rPr>
          <w:b w:val="0"/>
          <w:szCs w:val="28"/>
          <w:lang w:val="kk-KZ"/>
        </w:rPr>
        <w:t xml:space="preserve">2 </w:t>
      </w:r>
      <w:r w:rsidR="00A377B1" w:rsidRPr="00F227CA">
        <w:rPr>
          <w:b w:val="0"/>
          <w:szCs w:val="28"/>
          <w:lang w:val="kk-KZ"/>
        </w:rPr>
        <w:t xml:space="preserve">- </w:t>
      </w:r>
      <w:r w:rsidRPr="00F227CA">
        <w:rPr>
          <w:b w:val="0"/>
          <w:szCs w:val="28"/>
          <w:lang w:val="kk-KZ"/>
        </w:rPr>
        <w:t>тарау</w:t>
      </w:r>
      <w:r w:rsidR="00D72E08" w:rsidRPr="00F227CA">
        <w:rPr>
          <w:b w:val="0"/>
          <w:szCs w:val="28"/>
          <w:lang w:val="kk-KZ"/>
        </w:rPr>
        <w:t xml:space="preserve">. </w:t>
      </w:r>
      <w:r w:rsidRPr="00F227CA">
        <w:rPr>
          <w:b w:val="0"/>
          <w:szCs w:val="28"/>
          <w:lang w:val="kk-KZ"/>
        </w:rPr>
        <w:t xml:space="preserve">Оқу </w:t>
      </w:r>
      <w:r w:rsidR="00B042E5" w:rsidRPr="00F227CA">
        <w:rPr>
          <w:b w:val="0"/>
          <w:szCs w:val="28"/>
          <w:lang w:val="kk-KZ"/>
        </w:rPr>
        <w:t>процес</w:t>
      </w:r>
      <w:r w:rsidR="00A377B1" w:rsidRPr="00F227CA">
        <w:rPr>
          <w:b w:val="0"/>
          <w:szCs w:val="28"/>
          <w:lang w:val="kk-KZ"/>
        </w:rPr>
        <w:t xml:space="preserve">ін </w:t>
      </w:r>
      <w:r w:rsidR="00A91CD9" w:rsidRPr="00F227CA">
        <w:rPr>
          <w:b w:val="0"/>
          <w:szCs w:val="28"/>
          <w:lang w:val="kk-KZ"/>
        </w:rPr>
        <w:t>ұйымдастырудағы педагогикалық тәсілдер</w:t>
      </w:r>
    </w:p>
    <w:p w:rsidR="00B74574" w:rsidRPr="00F227CA" w:rsidRDefault="00B74574" w:rsidP="00A377B1">
      <w:pPr>
        <w:spacing w:after="0" w:line="240" w:lineRule="auto"/>
        <w:rPr>
          <w:rFonts w:ascii="Times New Roman" w:hAnsi="Times New Roman"/>
          <w:sz w:val="28"/>
          <w:szCs w:val="28"/>
          <w:lang w:val="kk-KZ" w:eastAsia="en-US"/>
        </w:rPr>
      </w:pPr>
    </w:p>
    <w:p w:rsidR="005F6EF8" w:rsidRPr="00F227CA" w:rsidRDefault="00B74574" w:rsidP="00A377B1">
      <w:pPr>
        <w:pStyle w:val="FactsheetHeader"/>
        <w:contextualSpacing/>
        <w:rPr>
          <w:lang w:val="kk-KZ"/>
        </w:rPr>
      </w:pPr>
      <w:r w:rsidRPr="00F227CA">
        <w:rPr>
          <w:lang w:val="kk-KZ"/>
        </w:rPr>
        <w:t xml:space="preserve">5. </w:t>
      </w:r>
      <w:r w:rsidR="009715E5">
        <w:rPr>
          <w:lang w:val="kk-KZ"/>
        </w:rPr>
        <w:t>Б</w:t>
      </w:r>
      <w:r w:rsidR="005F6EF8" w:rsidRPr="00F227CA">
        <w:rPr>
          <w:lang w:val="kk-KZ"/>
        </w:rPr>
        <w:t xml:space="preserve">ағдарлама мыналарды қамтамасыздандыруға бағытталған: </w:t>
      </w:r>
    </w:p>
    <w:p w:rsidR="005F6EF8" w:rsidRPr="00F227CA" w:rsidRDefault="005F6EF8" w:rsidP="00A377B1">
      <w:pPr>
        <w:pStyle w:val="Default"/>
        <w:ind w:firstLine="708"/>
        <w:contextualSpacing/>
        <w:jc w:val="both"/>
        <w:rPr>
          <w:rFonts w:ascii="Times New Roman" w:hAnsi="Times New Roman" w:cs="Times New Roman"/>
          <w:color w:val="auto"/>
          <w:sz w:val="28"/>
          <w:szCs w:val="28"/>
          <w:lang w:val="kk-KZ"/>
        </w:rPr>
      </w:pPr>
      <w:r w:rsidRPr="00F227CA">
        <w:rPr>
          <w:rFonts w:ascii="Times New Roman" w:hAnsi="Times New Roman" w:cs="Times New Roman"/>
          <w:color w:val="auto"/>
          <w:sz w:val="28"/>
          <w:szCs w:val="28"/>
          <w:lang w:val="kk-KZ"/>
        </w:rPr>
        <w:t xml:space="preserve">1) </w:t>
      </w:r>
      <w:r w:rsidR="00A377B1" w:rsidRPr="00F227CA">
        <w:rPr>
          <w:rFonts w:ascii="Times New Roman" w:hAnsi="Times New Roman" w:cs="Times New Roman"/>
          <w:color w:val="auto"/>
          <w:sz w:val="28"/>
          <w:szCs w:val="28"/>
          <w:lang w:val="kk-KZ"/>
        </w:rPr>
        <w:t xml:space="preserve">тірек-қозғалыс аппараты бұзылған (бұдан әрі – </w:t>
      </w:r>
      <w:r w:rsidRPr="00F227CA">
        <w:rPr>
          <w:rFonts w:ascii="Times New Roman" w:hAnsi="Times New Roman" w:cs="Times New Roman"/>
          <w:color w:val="auto"/>
          <w:sz w:val="28"/>
          <w:szCs w:val="28"/>
          <w:lang w:val="kk-KZ"/>
        </w:rPr>
        <w:t>ТҚАБ</w:t>
      </w:r>
      <w:r w:rsidR="00A377B1" w:rsidRPr="00F227CA">
        <w:rPr>
          <w:rFonts w:ascii="Times New Roman" w:hAnsi="Times New Roman" w:cs="Times New Roman"/>
          <w:color w:val="auto"/>
          <w:sz w:val="28"/>
          <w:szCs w:val="28"/>
          <w:lang w:val="kk-KZ"/>
        </w:rPr>
        <w:t>)</w:t>
      </w:r>
      <w:r w:rsidRPr="00F227CA">
        <w:rPr>
          <w:rFonts w:ascii="Times New Roman" w:hAnsi="Times New Roman" w:cs="Times New Roman"/>
          <w:color w:val="auto"/>
          <w:sz w:val="28"/>
          <w:szCs w:val="28"/>
          <w:lang w:val="kk-KZ"/>
        </w:rPr>
        <w:t xml:space="preserve"> </w:t>
      </w:r>
      <w:r w:rsidR="00A377B1" w:rsidRPr="00F227CA">
        <w:rPr>
          <w:rFonts w:ascii="Times New Roman" w:hAnsi="Times New Roman" w:cs="Times New Roman"/>
          <w:color w:val="auto"/>
          <w:sz w:val="28"/>
          <w:szCs w:val="28"/>
          <w:lang w:val="kk-KZ"/>
        </w:rPr>
        <w:t>білім алушы</w:t>
      </w:r>
      <w:r w:rsidRPr="00F227CA">
        <w:rPr>
          <w:rFonts w:ascii="Times New Roman" w:hAnsi="Times New Roman" w:cs="Times New Roman"/>
          <w:color w:val="auto"/>
          <w:sz w:val="28"/>
          <w:szCs w:val="28"/>
          <w:lang w:val="kk-KZ"/>
        </w:rPr>
        <w:t xml:space="preserve">лардың негізгі орта білім алу </w:t>
      </w:r>
      <w:r w:rsidR="003D1E5E" w:rsidRPr="00F227CA">
        <w:rPr>
          <w:rFonts w:ascii="Times New Roman" w:hAnsi="Times New Roman" w:cs="Times New Roman"/>
          <w:color w:val="auto"/>
          <w:sz w:val="28"/>
          <w:szCs w:val="28"/>
          <w:lang w:val="kk-KZ"/>
        </w:rPr>
        <w:t>дәрежесі</w:t>
      </w:r>
      <w:r w:rsidRPr="00F227CA">
        <w:rPr>
          <w:rFonts w:ascii="Times New Roman" w:hAnsi="Times New Roman" w:cs="Times New Roman"/>
          <w:color w:val="auto"/>
          <w:sz w:val="28"/>
          <w:szCs w:val="28"/>
          <w:lang w:val="kk-KZ"/>
        </w:rPr>
        <w:t xml:space="preserve">нде сапалы білім алуың тең мүмкіндігіне ие болу; </w:t>
      </w:r>
    </w:p>
    <w:p w:rsidR="005F6EF8" w:rsidRPr="00F227CA" w:rsidRDefault="005F6EF8" w:rsidP="005F6EF8">
      <w:pPr>
        <w:pStyle w:val="Default"/>
        <w:ind w:firstLine="708"/>
        <w:contextualSpacing/>
        <w:jc w:val="both"/>
        <w:rPr>
          <w:rFonts w:ascii="Times New Roman" w:hAnsi="Times New Roman" w:cs="Times New Roman"/>
          <w:color w:val="auto"/>
          <w:sz w:val="28"/>
          <w:szCs w:val="28"/>
          <w:lang w:val="kk-KZ"/>
        </w:rPr>
      </w:pPr>
      <w:r w:rsidRPr="00F227CA">
        <w:rPr>
          <w:rFonts w:ascii="Times New Roman" w:hAnsi="Times New Roman" w:cs="Times New Roman"/>
          <w:color w:val="auto"/>
          <w:sz w:val="28"/>
          <w:szCs w:val="28"/>
          <w:lang w:val="kk-KZ"/>
        </w:rPr>
        <w:t xml:space="preserve">2) ТҚАБ </w:t>
      </w:r>
      <w:r w:rsidR="00A377B1" w:rsidRPr="00F227CA">
        <w:rPr>
          <w:rFonts w:ascii="Times New Roman" w:hAnsi="Times New Roman" w:cs="Times New Roman"/>
          <w:color w:val="auto"/>
          <w:sz w:val="28"/>
          <w:szCs w:val="28"/>
          <w:lang w:val="kk-KZ"/>
        </w:rPr>
        <w:t>білім алушы</w:t>
      </w:r>
      <w:r w:rsidRPr="00F227CA">
        <w:rPr>
          <w:rFonts w:ascii="Times New Roman" w:hAnsi="Times New Roman" w:cs="Times New Roman"/>
          <w:color w:val="auto"/>
          <w:sz w:val="28"/>
          <w:szCs w:val="28"/>
          <w:lang w:val="kk-KZ"/>
        </w:rPr>
        <w:t xml:space="preserve">лардың бастауыш және </w:t>
      </w:r>
      <w:r w:rsidR="00FA4DE7">
        <w:rPr>
          <w:rFonts w:ascii="Times New Roman" w:hAnsi="Times New Roman" w:cs="Times New Roman"/>
          <w:color w:val="auto"/>
          <w:sz w:val="28"/>
          <w:szCs w:val="28"/>
          <w:lang w:val="kk-KZ"/>
        </w:rPr>
        <w:t xml:space="preserve">жалпы </w:t>
      </w:r>
      <w:r w:rsidRPr="00F227CA">
        <w:rPr>
          <w:rFonts w:ascii="Times New Roman" w:hAnsi="Times New Roman" w:cs="Times New Roman"/>
          <w:color w:val="auto"/>
          <w:sz w:val="28"/>
          <w:szCs w:val="28"/>
          <w:lang w:val="kk-KZ"/>
        </w:rPr>
        <w:t xml:space="preserve">орта білім алуының негізгі білім беру бағдарламаларының сабақтастығы; </w:t>
      </w:r>
    </w:p>
    <w:p w:rsidR="005F6EF8" w:rsidRPr="00F227CA" w:rsidRDefault="005F6EF8" w:rsidP="005F6EF8">
      <w:pPr>
        <w:pStyle w:val="Default"/>
        <w:tabs>
          <w:tab w:val="left" w:pos="993"/>
          <w:tab w:val="left" w:pos="1134"/>
        </w:tabs>
        <w:ind w:firstLine="708"/>
        <w:contextualSpacing/>
        <w:jc w:val="both"/>
        <w:rPr>
          <w:rFonts w:ascii="Times New Roman" w:hAnsi="Times New Roman" w:cs="Times New Roman"/>
          <w:color w:val="auto"/>
          <w:sz w:val="28"/>
          <w:szCs w:val="28"/>
          <w:lang w:val="kk-KZ"/>
        </w:rPr>
      </w:pPr>
      <w:r w:rsidRPr="00F227CA">
        <w:rPr>
          <w:rFonts w:ascii="Times New Roman" w:hAnsi="Times New Roman" w:cs="Times New Roman"/>
          <w:color w:val="auto"/>
          <w:sz w:val="28"/>
          <w:szCs w:val="28"/>
          <w:lang w:val="kk-KZ"/>
        </w:rPr>
        <w:t xml:space="preserve">3) бейімдеген бағдарламаны </w:t>
      </w:r>
      <w:r w:rsidR="00A377B1" w:rsidRPr="00F227CA">
        <w:rPr>
          <w:rFonts w:ascii="Times New Roman" w:hAnsi="Times New Roman" w:cs="Times New Roman"/>
          <w:color w:val="auto"/>
          <w:sz w:val="28"/>
          <w:szCs w:val="28"/>
          <w:lang w:val="kk-KZ"/>
        </w:rPr>
        <w:t>білім алушы</w:t>
      </w:r>
      <w:r w:rsidRPr="00F227CA">
        <w:rPr>
          <w:rFonts w:ascii="Times New Roman" w:hAnsi="Times New Roman" w:cs="Times New Roman"/>
          <w:color w:val="auto"/>
          <w:sz w:val="28"/>
          <w:szCs w:val="28"/>
          <w:lang w:val="kk-KZ"/>
        </w:rPr>
        <w:t xml:space="preserve">лардың игеру нәтижелерін бағалаудың сыни бағалауын пайдалану; </w:t>
      </w:r>
    </w:p>
    <w:p w:rsidR="005F6EF8" w:rsidRPr="00F227CA" w:rsidRDefault="005F6EF8" w:rsidP="005F6EF8">
      <w:pPr>
        <w:pStyle w:val="Default"/>
        <w:ind w:firstLine="708"/>
        <w:contextualSpacing/>
        <w:jc w:val="both"/>
        <w:rPr>
          <w:rFonts w:ascii="Times New Roman" w:hAnsi="Times New Roman" w:cs="Times New Roman"/>
          <w:color w:val="auto"/>
          <w:sz w:val="28"/>
          <w:szCs w:val="28"/>
          <w:lang w:val="kk-KZ"/>
        </w:rPr>
      </w:pPr>
      <w:r w:rsidRPr="00F227CA">
        <w:rPr>
          <w:rFonts w:ascii="Times New Roman" w:hAnsi="Times New Roman" w:cs="Times New Roman"/>
          <w:color w:val="auto"/>
          <w:sz w:val="28"/>
          <w:szCs w:val="28"/>
          <w:lang w:val="kk-KZ"/>
        </w:rPr>
        <w:t xml:space="preserve">4) бейімделген негізгі орта білім беру бағдарламасын </w:t>
      </w:r>
      <w:r w:rsidR="00A377B1" w:rsidRPr="00F227CA">
        <w:rPr>
          <w:rFonts w:ascii="Times New Roman" w:hAnsi="Times New Roman" w:cs="Times New Roman"/>
          <w:color w:val="auto"/>
          <w:sz w:val="28"/>
          <w:szCs w:val="28"/>
          <w:lang w:val="kk-KZ"/>
        </w:rPr>
        <w:t>білім алушы</w:t>
      </w:r>
      <w:r w:rsidRPr="00F227CA">
        <w:rPr>
          <w:rFonts w:ascii="Times New Roman" w:hAnsi="Times New Roman" w:cs="Times New Roman"/>
          <w:color w:val="auto"/>
          <w:sz w:val="28"/>
          <w:szCs w:val="28"/>
          <w:lang w:val="kk-KZ"/>
        </w:rPr>
        <w:t>лардың игеруі және тиімді жүзеге асыруы үшін жағдай жасау, соның ішінде жекелей дамытуға жағдай жасауды қамтамасыздандыру.</w:t>
      </w:r>
    </w:p>
    <w:p w:rsidR="005F6EF8" w:rsidRPr="00F227CA" w:rsidRDefault="00A377B1" w:rsidP="00A377B1">
      <w:pPr>
        <w:pStyle w:val="Default"/>
        <w:ind w:firstLine="709"/>
        <w:contextualSpacing/>
        <w:jc w:val="both"/>
        <w:rPr>
          <w:rFonts w:ascii="Times New Roman" w:hAnsi="Times New Roman" w:cs="Times New Roman"/>
          <w:color w:val="auto"/>
          <w:sz w:val="28"/>
          <w:szCs w:val="28"/>
          <w:lang w:val="kk-KZ"/>
        </w:rPr>
      </w:pPr>
      <w:r w:rsidRPr="00F227CA">
        <w:rPr>
          <w:rFonts w:ascii="Times New Roman" w:hAnsi="Times New Roman" w:cs="Times New Roman"/>
          <w:color w:val="auto"/>
          <w:sz w:val="28"/>
          <w:szCs w:val="28"/>
          <w:lang w:val="kk-KZ"/>
        </w:rPr>
        <w:t xml:space="preserve">6. </w:t>
      </w:r>
      <w:r w:rsidR="009715E5">
        <w:rPr>
          <w:rFonts w:ascii="Times New Roman" w:hAnsi="Times New Roman" w:cs="Times New Roman"/>
          <w:color w:val="auto"/>
          <w:sz w:val="28"/>
          <w:szCs w:val="28"/>
          <w:lang w:val="kk-KZ"/>
        </w:rPr>
        <w:t>Б</w:t>
      </w:r>
      <w:r w:rsidR="005F6EF8" w:rsidRPr="00F227CA">
        <w:rPr>
          <w:rFonts w:ascii="Times New Roman" w:hAnsi="Times New Roman" w:cs="Times New Roman"/>
          <w:color w:val="auto"/>
          <w:sz w:val="28"/>
          <w:szCs w:val="28"/>
          <w:lang w:val="kk-KZ"/>
        </w:rPr>
        <w:t xml:space="preserve">ағдарламаның негізінде жүзеге асыру төмендегілерді қарастыратын </w:t>
      </w:r>
      <w:r w:rsidR="00C73FFB" w:rsidRPr="00F227CA">
        <w:rPr>
          <w:rFonts w:ascii="Times New Roman" w:hAnsi="Times New Roman" w:cs="Times New Roman"/>
          <w:color w:val="auto"/>
          <w:sz w:val="28"/>
          <w:szCs w:val="28"/>
          <w:lang w:val="kk-KZ"/>
        </w:rPr>
        <w:t>функция</w:t>
      </w:r>
      <w:r w:rsidR="007F0BD8" w:rsidRPr="00F227CA">
        <w:rPr>
          <w:rFonts w:ascii="Times New Roman" w:hAnsi="Times New Roman" w:cs="Times New Roman"/>
          <w:color w:val="auto"/>
          <w:sz w:val="28"/>
          <w:szCs w:val="28"/>
          <w:lang w:val="kk-KZ"/>
        </w:rPr>
        <w:t xml:space="preserve"> </w:t>
      </w:r>
      <w:r w:rsidR="005F6EF8" w:rsidRPr="00F227CA">
        <w:rPr>
          <w:rFonts w:ascii="Times New Roman" w:hAnsi="Times New Roman" w:cs="Times New Roman"/>
          <w:color w:val="auto"/>
          <w:sz w:val="28"/>
          <w:szCs w:val="28"/>
          <w:lang w:val="kk-KZ"/>
        </w:rPr>
        <w:t>және дифференциал</w:t>
      </w:r>
      <w:r w:rsidR="007F0BD8" w:rsidRPr="00F227CA">
        <w:rPr>
          <w:rFonts w:ascii="Times New Roman" w:hAnsi="Times New Roman" w:cs="Times New Roman"/>
          <w:color w:val="auto"/>
          <w:sz w:val="28"/>
          <w:szCs w:val="28"/>
          <w:lang w:val="kk-KZ"/>
        </w:rPr>
        <w:t>ды тәсілдер</w:t>
      </w:r>
      <w:r w:rsidR="005F6EF8" w:rsidRPr="00F227CA">
        <w:rPr>
          <w:rFonts w:ascii="Times New Roman" w:hAnsi="Times New Roman" w:cs="Times New Roman"/>
          <w:color w:val="auto"/>
          <w:sz w:val="28"/>
          <w:szCs w:val="28"/>
          <w:lang w:val="kk-KZ"/>
        </w:rPr>
        <w:t xml:space="preserve">: </w:t>
      </w:r>
    </w:p>
    <w:p w:rsidR="00A377B1" w:rsidRPr="00F227CA" w:rsidRDefault="005F6EF8" w:rsidP="00A377B1">
      <w:pPr>
        <w:pStyle w:val="Default"/>
        <w:ind w:firstLine="709"/>
        <w:contextualSpacing/>
        <w:jc w:val="both"/>
        <w:rPr>
          <w:rFonts w:ascii="Times New Roman" w:hAnsi="Times New Roman" w:cs="Times New Roman"/>
          <w:color w:val="auto"/>
          <w:sz w:val="28"/>
          <w:szCs w:val="28"/>
          <w:lang w:val="kk-KZ"/>
        </w:rPr>
      </w:pPr>
      <w:r w:rsidRPr="00F227CA">
        <w:rPr>
          <w:rFonts w:ascii="Times New Roman" w:hAnsi="Times New Roman" w:cs="Times New Roman"/>
          <w:color w:val="auto"/>
          <w:sz w:val="28"/>
          <w:szCs w:val="28"/>
          <w:lang w:val="kk-KZ"/>
        </w:rPr>
        <w:t xml:space="preserve">1) қозғалыс, танымдық және </w:t>
      </w:r>
      <w:r w:rsidR="00F227CA">
        <w:rPr>
          <w:rFonts w:ascii="Times New Roman" w:hAnsi="Times New Roman" w:cs="Times New Roman"/>
          <w:color w:val="auto"/>
          <w:sz w:val="28"/>
          <w:szCs w:val="28"/>
          <w:lang w:val="kk-KZ"/>
        </w:rPr>
        <w:t>заттық</w:t>
      </w:r>
      <w:r w:rsidRPr="00F227CA">
        <w:rPr>
          <w:rFonts w:ascii="Times New Roman" w:hAnsi="Times New Roman" w:cs="Times New Roman"/>
          <w:color w:val="auto"/>
          <w:sz w:val="28"/>
          <w:szCs w:val="28"/>
          <w:lang w:val="kk-KZ"/>
        </w:rPr>
        <w:t xml:space="preserve">-тәжірибелік </w:t>
      </w:r>
      <w:r w:rsidR="00C73FFB" w:rsidRPr="00F227CA">
        <w:rPr>
          <w:rFonts w:ascii="Times New Roman" w:hAnsi="Times New Roman" w:cs="Times New Roman"/>
          <w:color w:val="auto"/>
          <w:sz w:val="28"/>
          <w:szCs w:val="28"/>
          <w:lang w:val="kk-KZ"/>
        </w:rPr>
        <w:t>функция</w:t>
      </w:r>
      <w:r w:rsidR="00F227CA">
        <w:rPr>
          <w:rFonts w:ascii="Times New Roman" w:hAnsi="Times New Roman" w:cs="Times New Roman"/>
          <w:color w:val="auto"/>
          <w:sz w:val="28"/>
          <w:szCs w:val="28"/>
          <w:lang w:val="kk-KZ"/>
        </w:rPr>
        <w:t>сын</w:t>
      </w:r>
      <w:r w:rsidRPr="00F227CA">
        <w:rPr>
          <w:rFonts w:ascii="Times New Roman" w:hAnsi="Times New Roman" w:cs="Times New Roman"/>
          <w:color w:val="auto"/>
          <w:sz w:val="28"/>
          <w:szCs w:val="28"/>
          <w:lang w:val="kk-KZ"/>
        </w:rPr>
        <w:t xml:space="preserve"> ұйымдастыру процесі ретіндегі оқыту мақсаттарына қол жеткізудің негізгі құралдары ретінде тану; </w:t>
      </w:r>
    </w:p>
    <w:p w:rsidR="00A377B1" w:rsidRPr="00F227CA" w:rsidRDefault="005F6EF8" w:rsidP="00A377B1">
      <w:pPr>
        <w:pStyle w:val="Default"/>
        <w:ind w:firstLine="709"/>
        <w:contextualSpacing/>
        <w:jc w:val="both"/>
        <w:rPr>
          <w:rFonts w:ascii="Times New Roman" w:hAnsi="Times New Roman" w:cs="Times New Roman"/>
          <w:color w:val="auto"/>
          <w:sz w:val="28"/>
          <w:szCs w:val="28"/>
          <w:lang w:val="kk-KZ"/>
        </w:rPr>
      </w:pPr>
      <w:r w:rsidRPr="00F227CA">
        <w:rPr>
          <w:rFonts w:ascii="Times New Roman" w:hAnsi="Times New Roman" w:cs="Times New Roman"/>
          <w:color w:val="auto"/>
          <w:sz w:val="28"/>
          <w:szCs w:val="28"/>
          <w:lang w:val="kk-KZ"/>
        </w:rPr>
        <w:t xml:space="preserve">2) </w:t>
      </w:r>
      <w:r w:rsidR="00A377B1" w:rsidRPr="00F227CA">
        <w:rPr>
          <w:rFonts w:ascii="Times New Roman" w:hAnsi="Times New Roman" w:cs="Times New Roman"/>
          <w:color w:val="auto"/>
          <w:sz w:val="28"/>
          <w:szCs w:val="28"/>
          <w:lang w:val="kk-KZ"/>
        </w:rPr>
        <w:t>білім алушы</w:t>
      </w:r>
      <w:r w:rsidRPr="00F227CA">
        <w:rPr>
          <w:rFonts w:ascii="Times New Roman" w:hAnsi="Times New Roman" w:cs="Times New Roman"/>
          <w:color w:val="auto"/>
          <w:sz w:val="28"/>
          <w:szCs w:val="28"/>
          <w:lang w:val="kk-KZ"/>
        </w:rPr>
        <w:t xml:space="preserve">лар тұлғасының дамуы оқу </w:t>
      </w:r>
      <w:r w:rsidR="00C73FFB" w:rsidRPr="00F227CA">
        <w:rPr>
          <w:rFonts w:ascii="Times New Roman" w:hAnsi="Times New Roman" w:cs="Times New Roman"/>
          <w:color w:val="auto"/>
          <w:sz w:val="28"/>
          <w:szCs w:val="28"/>
          <w:lang w:val="kk-KZ"/>
        </w:rPr>
        <w:t>функция</w:t>
      </w:r>
      <w:r w:rsidR="00F227CA">
        <w:rPr>
          <w:rFonts w:ascii="Times New Roman" w:hAnsi="Times New Roman" w:cs="Times New Roman"/>
          <w:color w:val="auto"/>
          <w:sz w:val="28"/>
          <w:szCs w:val="28"/>
          <w:lang w:val="kk-KZ"/>
        </w:rPr>
        <w:t>сының</w:t>
      </w:r>
      <w:r w:rsidRPr="00F227CA">
        <w:rPr>
          <w:rFonts w:ascii="Times New Roman" w:hAnsi="Times New Roman" w:cs="Times New Roman"/>
          <w:color w:val="auto"/>
          <w:sz w:val="28"/>
          <w:szCs w:val="28"/>
          <w:lang w:val="kk-KZ"/>
        </w:rPr>
        <w:t xml:space="preserve"> қолжетімділігі сипатына тәуелді екенін мойындау;</w:t>
      </w:r>
      <w:r w:rsidR="00A377B1" w:rsidRPr="00F227CA">
        <w:rPr>
          <w:rFonts w:ascii="Times New Roman" w:hAnsi="Times New Roman" w:cs="Times New Roman"/>
          <w:color w:val="auto"/>
          <w:sz w:val="28"/>
          <w:szCs w:val="28"/>
          <w:lang w:val="kk-KZ"/>
        </w:rPr>
        <w:t xml:space="preserve"> </w:t>
      </w:r>
    </w:p>
    <w:p w:rsidR="005F6EF8" w:rsidRPr="00F227CA" w:rsidRDefault="005F6EF8" w:rsidP="00A377B1">
      <w:pPr>
        <w:pStyle w:val="Default"/>
        <w:ind w:firstLine="709"/>
        <w:contextualSpacing/>
        <w:jc w:val="both"/>
        <w:rPr>
          <w:rFonts w:ascii="Times New Roman" w:hAnsi="Times New Roman" w:cs="Times New Roman"/>
          <w:color w:val="auto"/>
          <w:sz w:val="28"/>
          <w:szCs w:val="28"/>
          <w:lang w:val="kk-KZ"/>
        </w:rPr>
      </w:pPr>
      <w:r w:rsidRPr="00F227CA">
        <w:rPr>
          <w:rFonts w:ascii="Times New Roman" w:hAnsi="Times New Roman" w:cs="Times New Roman"/>
          <w:color w:val="auto"/>
          <w:sz w:val="28"/>
          <w:szCs w:val="28"/>
          <w:lang w:val="kk-KZ"/>
        </w:rPr>
        <w:t xml:space="preserve">3) заманауи қоғам талаптарына сәйкес </w:t>
      </w:r>
      <w:r w:rsidR="00A377B1" w:rsidRPr="00F227CA">
        <w:rPr>
          <w:rFonts w:ascii="Times New Roman" w:hAnsi="Times New Roman" w:cs="Times New Roman"/>
          <w:color w:val="auto"/>
          <w:sz w:val="28"/>
          <w:szCs w:val="28"/>
          <w:lang w:val="kk-KZ"/>
        </w:rPr>
        <w:t>білім алушы</w:t>
      </w:r>
      <w:r w:rsidRPr="00F227CA">
        <w:rPr>
          <w:rFonts w:ascii="Times New Roman" w:hAnsi="Times New Roman" w:cs="Times New Roman"/>
          <w:color w:val="auto"/>
          <w:sz w:val="28"/>
          <w:szCs w:val="28"/>
          <w:lang w:val="kk-KZ"/>
        </w:rPr>
        <w:t>лардың тұлғасын дамыту, олардың әлеумет</w:t>
      </w:r>
      <w:r w:rsidR="008B6A97" w:rsidRPr="00F227CA">
        <w:rPr>
          <w:rFonts w:ascii="Times New Roman" w:hAnsi="Times New Roman" w:cs="Times New Roman"/>
          <w:color w:val="auto"/>
          <w:sz w:val="28"/>
          <w:szCs w:val="28"/>
          <w:lang w:val="kk-KZ"/>
        </w:rPr>
        <w:t>тік</w:t>
      </w:r>
      <w:r w:rsidRPr="00F227CA">
        <w:rPr>
          <w:rFonts w:ascii="Times New Roman" w:hAnsi="Times New Roman" w:cs="Times New Roman"/>
          <w:color w:val="auto"/>
          <w:sz w:val="28"/>
          <w:szCs w:val="28"/>
          <w:lang w:val="kk-KZ"/>
        </w:rPr>
        <w:t xml:space="preserve"> бейімділуін қамтамасыздандыру; </w:t>
      </w:r>
    </w:p>
    <w:p w:rsidR="005F6EF8" w:rsidRPr="00F227CA" w:rsidRDefault="005F6EF8" w:rsidP="00A377B1">
      <w:pPr>
        <w:pStyle w:val="Default"/>
        <w:ind w:firstLine="709"/>
        <w:contextualSpacing/>
        <w:jc w:val="both"/>
        <w:rPr>
          <w:rFonts w:ascii="Times New Roman" w:hAnsi="Times New Roman" w:cs="Times New Roman"/>
          <w:color w:val="auto"/>
          <w:sz w:val="28"/>
          <w:szCs w:val="28"/>
          <w:lang w:val="kk-KZ"/>
        </w:rPr>
      </w:pPr>
      <w:r w:rsidRPr="00F227CA">
        <w:rPr>
          <w:rFonts w:ascii="Times New Roman" w:hAnsi="Times New Roman" w:cs="Times New Roman"/>
          <w:color w:val="auto"/>
          <w:sz w:val="28"/>
          <w:szCs w:val="28"/>
          <w:lang w:val="kk-KZ"/>
        </w:rPr>
        <w:t xml:space="preserve">4) олардың ерекше білім алу қажеттіліктеріне сәйкес тұлғалық және танымдық даму </w:t>
      </w:r>
      <w:r w:rsidR="003D1E5E" w:rsidRPr="00F227CA">
        <w:rPr>
          <w:rFonts w:ascii="Times New Roman" w:hAnsi="Times New Roman" w:cs="Times New Roman"/>
          <w:color w:val="auto"/>
          <w:sz w:val="28"/>
          <w:szCs w:val="28"/>
          <w:lang w:val="kk-KZ"/>
        </w:rPr>
        <w:t>дәрежесі</w:t>
      </w:r>
      <w:r w:rsidRPr="00F227CA">
        <w:rPr>
          <w:rFonts w:ascii="Times New Roman" w:hAnsi="Times New Roman" w:cs="Times New Roman"/>
          <w:color w:val="auto"/>
          <w:sz w:val="28"/>
          <w:szCs w:val="28"/>
          <w:lang w:val="kk-KZ"/>
        </w:rPr>
        <w:t xml:space="preserve">не қол жеткізудің тәсілдері мен жолдарын анықтаушы </w:t>
      </w:r>
      <w:r w:rsidR="00A377B1" w:rsidRPr="00F227CA">
        <w:rPr>
          <w:rFonts w:ascii="Times New Roman" w:hAnsi="Times New Roman" w:cs="Times New Roman"/>
          <w:color w:val="auto"/>
          <w:sz w:val="28"/>
          <w:szCs w:val="28"/>
          <w:lang w:val="kk-KZ"/>
        </w:rPr>
        <w:t>білім алушы</w:t>
      </w:r>
      <w:r w:rsidRPr="00F227CA">
        <w:rPr>
          <w:rFonts w:ascii="Times New Roman" w:hAnsi="Times New Roman" w:cs="Times New Roman"/>
          <w:color w:val="auto"/>
          <w:sz w:val="28"/>
          <w:szCs w:val="28"/>
          <w:lang w:val="kk-KZ"/>
        </w:rPr>
        <w:t xml:space="preserve">лардың негізгі орта білім беру технологиясы мен мазмұнын жасау; </w:t>
      </w:r>
    </w:p>
    <w:p w:rsidR="005F6EF8" w:rsidRPr="00F227CA" w:rsidRDefault="005F6EF8" w:rsidP="00A377B1">
      <w:pPr>
        <w:pStyle w:val="Default"/>
        <w:tabs>
          <w:tab w:val="left" w:pos="993"/>
        </w:tabs>
        <w:ind w:firstLine="709"/>
        <w:contextualSpacing/>
        <w:jc w:val="both"/>
        <w:rPr>
          <w:rFonts w:ascii="Times New Roman" w:hAnsi="Times New Roman" w:cs="Times New Roman"/>
          <w:color w:val="auto"/>
          <w:sz w:val="28"/>
          <w:szCs w:val="28"/>
          <w:lang w:val="kk-KZ"/>
        </w:rPr>
      </w:pPr>
      <w:r w:rsidRPr="00F227CA">
        <w:rPr>
          <w:rFonts w:ascii="Times New Roman" w:hAnsi="Times New Roman" w:cs="Times New Roman"/>
          <w:color w:val="auto"/>
          <w:sz w:val="28"/>
          <w:szCs w:val="28"/>
          <w:lang w:val="kk-KZ"/>
        </w:rPr>
        <w:t xml:space="preserve">5) әрбір </w:t>
      </w:r>
      <w:r w:rsidR="00A377B1" w:rsidRPr="00F227CA">
        <w:rPr>
          <w:rFonts w:ascii="Times New Roman" w:hAnsi="Times New Roman" w:cs="Times New Roman"/>
          <w:color w:val="auto"/>
          <w:sz w:val="28"/>
          <w:szCs w:val="28"/>
          <w:lang w:val="kk-KZ"/>
        </w:rPr>
        <w:t>білім алушы</w:t>
      </w:r>
      <w:r w:rsidRPr="00F227CA">
        <w:rPr>
          <w:rFonts w:ascii="Times New Roman" w:hAnsi="Times New Roman" w:cs="Times New Roman"/>
          <w:color w:val="auto"/>
          <w:sz w:val="28"/>
          <w:szCs w:val="28"/>
          <w:lang w:val="kk-KZ"/>
        </w:rPr>
        <w:t xml:space="preserve">ның жекелей дамуы мен білім беру </w:t>
      </w:r>
      <w:r w:rsidR="00A02274" w:rsidRPr="00F227CA">
        <w:rPr>
          <w:rFonts w:ascii="Times New Roman" w:hAnsi="Times New Roman" w:cs="Times New Roman"/>
          <w:color w:val="auto"/>
          <w:sz w:val="28"/>
          <w:szCs w:val="28"/>
          <w:lang w:val="kk-KZ"/>
        </w:rPr>
        <w:t>проце</w:t>
      </w:r>
      <w:r w:rsidRPr="00F227CA">
        <w:rPr>
          <w:rFonts w:ascii="Times New Roman" w:hAnsi="Times New Roman" w:cs="Times New Roman"/>
          <w:color w:val="auto"/>
          <w:sz w:val="28"/>
          <w:szCs w:val="28"/>
          <w:lang w:val="kk-KZ"/>
        </w:rPr>
        <w:t>сінің ұйымдасты</w:t>
      </w:r>
      <w:r w:rsidR="00A02274" w:rsidRPr="00F227CA">
        <w:rPr>
          <w:rFonts w:ascii="Times New Roman" w:hAnsi="Times New Roman" w:cs="Times New Roman"/>
          <w:color w:val="auto"/>
          <w:sz w:val="28"/>
          <w:szCs w:val="28"/>
          <w:lang w:val="kk-KZ"/>
        </w:rPr>
        <w:t>рушылық формаларының әрқилылығы.</w:t>
      </w:r>
      <w:r w:rsidRPr="00F227CA">
        <w:rPr>
          <w:rFonts w:ascii="Times New Roman" w:hAnsi="Times New Roman" w:cs="Times New Roman"/>
          <w:color w:val="auto"/>
          <w:sz w:val="28"/>
          <w:szCs w:val="28"/>
          <w:lang w:val="kk-KZ"/>
        </w:rPr>
        <w:t xml:space="preserve"> </w:t>
      </w:r>
    </w:p>
    <w:p w:rsidR="005F6EF8" w:rsidRPr="00F227CA" w:rsidRDefault="005F6EF8" w:rsidP="00B74574">
      <w:pPr>
        <w:pStyle w:val="FactsheetHeader"/>
        <w:contextualSpacing/>
        <w:rPr>
          <w:lang w:val="kk-KZ"/>
        </w:rPr>
      </w:pPr>
      <w:r w:rsidRPr="00F227CA">
        <w:rPr>
          <w:lang w:val="kk-KZ"/>
        </w:rPr>
        <w:t xml:space="preserve">7. </w:t>
      </w:r>
      <w:r w:rsidR="009715E5">
        <w:rPr>
          <w:lang w:val="kk-KZ"/>
        </w:rPr>
        <w:t>Бағдарлама</w:t>
      </w:r>
      <w:r w:rsidRPr="00F227CA">
        <w:rPr>
          <w:lang w:val="kk-KZ"/>
        </w:rPr>
        <w:t xml:space="preserve"> дедуктивті талқылаулардың элементтерін қолданумен (жалпыдан жалқыға) индуктивті негізде (жалқыдан жалпыға) құрылады. Білім алушылардың дағдылары қарапайымнан кұрделіге қарай қалыптасады, </w:t>
      </w:r>
      <w:r w:rsidRPr="00F227CA">
        <w:rPr>
          <w:lang w:val="kk-KZ"/>
        </w:rPr>
        <w:lastRenderedPageBreak/>
        <w:t xml:space="preserve">математикалық материалды зерделеу кезінде шоғырлану белгілері қолданылады. </w:t>
      </w:r>
    </w:p>
    <w:p w:rsidR="00A02274" w:rsidRPr="00F227CA" w:rsidRDefault="005F6EF8" w:rsidP="005F6EF8">
      <w:pPr>
        <w:pStyle w:val="FactsheetHeader"/>
        <w:contextualSpacing/>
        <w:rPr>
          <w:lang w:val="kk-KZ"/>
        </w:rPr>
      </w:pPr>
      <w:r w:rsidRPr="00F227CA">
        <w:rPr>
          <w:lang w:val="kk-KZ"/>
        </w:rPr>
        <w:t xml:space="preserve">8. ТҚАБ балаларды оқыту нәтижелері және көлемі мен сапасы мыналармен анықталады: </w:t>
      </w:r>
    </w:p>
    <w:p w:rsidR="00A02274" w:rsidRPr="00F227CA" w:rsidRDefault="00A02274" w:rsidP="005F6EF8">
      <w:pPr>
        <w:pStyle w:val="FactsheetHeader"/>
        <w:contextualSpacing/>
        <w:rPr>
          <w:bCs/>
          <w:lang w:val="kk-KZ"/>
        </w:rPr>
      </w:pPr>
      <w:r w:rsidRPr="00F227CA">
        <w:rPr>
          <w:lang w:val="kk-KZ"/>
        </w:rPr>
        <w:t xml:space="preserve">1) </w:t>
      </w:r>
      <w:r w:rsidR="005F6EF8" w:rsidRPr="00F227CA">
        <w:rPr>
          <w:bCs/>
          <w:lang w:val="kk-KZ"/>
        </w:rPr>
        <w:t xml:space="preserve">дамудағы ауытқушылықтың сипаты; </w:t>
      </w:r>
    </w:p>
    <w:p w:rsidR="00A02274" w:rsidRPr="00F227CA" w:rsidRDefault="00A02274" w:rsidP="005F6EF8">
      <w:pPr>
        <w:pStyle w:val="FactsheetHeader"/>
        <w:contextualSpacing/>
        <w:rPr>
          <w:bCs/>
          <w:lang w:val="kk-KZ"/>
        </w:rPr>
      </w:pPr>
      <w:r w:rsidRPr="00F227CA">
        <w:rPr>
          <w:bCs/>
          <w:lang w:val="kk-KZ"/>
        </w:rPr>
        <w:t xml:space="preserve">2) </w:t>
      </w:r>
      <w:r w:rsidR="005F6EF8" w:rsidRPr="00F227CA">
        <w:rPr>
          <w:bCs/>
          <w:lang w:val="kk-KZ"/>
        </w:rPr>
        <w:t xml:space="preserve">пайда болу уақыты мен бұзылыс ауырлығы; </w:t>
      </w:r>
    </w:p>
    <w:p w:rsidR="00A02274" w:rsidRPr="00F227CA" w:rsidRDefault="00A02274" w:rsidP="005F6EF8">
      <w:pPr>
        <w:pStyle w:val="FactsheetHeader"/>
        <w:contextualSpacing/>
        <w:rPr>
          <w:bCs/>
          <w:lang w:val="kk-KZ"/>
        </w:rPr>
      </w:pPr>
      <w:r w:rsidRPr="00F227CA">
        <w:rPr>
          <w:bCs/>
          <w:lang w:val="kk-KZ"/>
        </w:rPr>
        <w:t xml:space="preserve">3) </w:t>
      </w:r>
      <w:r w:rsidR="005F6EF8" w:rsidRPr="00F227CA">
        <w:rPr>
          <w:bCs/>
          <w:lang w:val="kk-KZ"/>
        </w:rPr>
        <w:t xml:space="preserve">отбасының арнайы оқыту </w:t>
      </w:r>
      <w:r w:rsidR="008F3073" w:rsidRPr="00F227CA">
        <w:rPr>
          <w:bCs/>
          <w:lang w:val="kk-KZ"/>
        </w:rPr>
        <w:t>процесі</w:t>
      </w:r>
      <w:r w:rsidR="005F6EF8" w:rsidRPr="00F227CA">
        <w:rPr>
          <w:bCs/>
          <w:lang w:val="kk-KZ"/>
        </w:rPr>
        <w:t>не қатысу мүмкіндігі мен қалауы;</w:t>
      </w:r>
    </w:p>
    <w:p w:rsidR="00A02274" w:rsidRPr="00F227CA" w:rsidRDefault="00A02274" w:rsidP="005F6EF8">
      <w:pPr>
        <w:pStyle w:val="FactsheetHeader"/>
        <w:contextualSpacing/>
        <w:rPr>
          <w:bCs/>
          <w:lang w:val="kk-KZ"/>
        </w:rPr>
      </w:pPr>
      <w:r w:rsidRPr="00F227CA">
        <w:rPr>
          <w:bCs/>
          <w:lang w:val="kk-KZ"/>
        </w:rPr>
        <w:t>4)</w:t>
      </w:r>
      <w:r w:rsidR="005F6EF8" w:rsidRPr="00F227CA">
        <w:rPr>
          <w:bCs/>
          <w:lang w:val="kk-KZ"/>
        </w:rPr>
        <w:t xml:space="preserve"> қоршаған ортаның мүмкіндігі мен дайындығы, беру жүйесінің оқытуға жағдай жасауы және оған дайындығы; </w:t>
      </w:r>
    </w:p>
    <w:p w:rsidR="005F6EF8" w:rsidRPr="00F227CA" w:rsidRDefault="00A02274" w:rsidP="005F6EF8">
      <w:pPr>
        <w:pStyle w:val="FactsheetHeader"/>
        <w:contextualSpacing/>
        <w:rPr>
          <w:bCs/>
          <w:lang w:val="kk-KZ"/>
        </w:rPr>
      </w:pPr>
      <w:r w:rsidRPr="00F227CA">
        <w:rPr>
          <w:bCs/>
          <w:lang w:val="kk-KZ"/>
        </w:rPr>
        <w:t>5) бұл категорияның</w:t>
      </w:r>
      <w:r w:rsidR="005F6EF8" w:rsidRPr="00F227CA">
        <w:rPr>
          <w:bCs/>
          <w:lang w:val="kk-KZ"/>
        </w:rPr>
        <w:t xml:space="preserve"> </w:t>
      </w:r>
      <w:r w:rsidR="00A377B1" w:rsidRPr="00F227CA">
        <w:rPr>
          <w:bCs/>
          <w:lang w:val="kk-KZ"/>
        </w:rPr>
        <w:t>білім алушы</w:t>
      </w:r>
      <w:r w:rsidR="005F6EF8" w:rsidRPr="00F227CA">
        <w:rPr>
          <w:bCs/>
          <w:lang w:val="kk-KZ"/>
        </w:rPr>
        <w:t>лардың психо</w:t>
      </w:r>
      <w:r w:rsidRPr="00F227CA">
        <w:rPr>
          <w:bCs/>
          <w:lang w:val="kk-KZ"/>
        </w:rPr>
        <w:t>ф</w:t>
      </w:r>
      <w:r w:rsidR="005F6EF8" w:rsidRPr="00F227CA">
        <w:rPr>
          <w:bCs/>
          <w:lang w:val="kk-KZ"/>
        </w:rPr>
        <w:t xml:space="preserve">изикалық </w:t>
      </w:r>
      <w:r w:rsidR="00505753" w:rsidRPr="00F227CA">
        <w:rPr>
          <w:bCs/>
          <w:lang w:val="kk-KZ"/>
        </w:rPr>
        <w:t>қасиеттері</w:t>
      </w:r>
      <w:r w:rsidR="005F6EF8" w:rsidRPr="00F227CA">
        <w:rPr>
          <w:bCs/>
          <w:lang w:val="kk-KZ"/>
        </w:rPr>
        <w:t>н білу.</w:t>
      </w:r>
    </w:p>
    <w:p w:rsidR="005F6EF8" w:rsidRPr="00F227CA" w:rsidRDefault="005F6EF8" w:rsidP="005F6EF8">
      <w:pPr>
        <w:pStyle w:val="FactsheetHeader"/>
        <w:contextualSpacing/>
        <w:rPr>
          <w:lang w:val="kk-KZ"/>
        </w:rPr>
      </w:pPr>
      <w:r w:rsidRPr="00F227CA">
        <w:rPr>
          <w:bCs/>
          <w:lang w:val="kk-KZ"/>
        </w:rPr>
        <w:t xml:space="preserve">9. </w:t>
      </w:r>
      <w:r w:rsidRPr="00F227CA">
        <w:rPr>
          <w:lang w:val="kk-KZ"/>
        </w:rPr>
        <w:t xml:space="preserve">ТҚАБ </w:t>
      </w:r>
      <w:r w:rsidR="00A377B1" w:rsidRPr="00F227CA">
        <w:rPr>
          <w:lang w:val="kk-KZ"/>
        </w:rPr>
        <w:t>білім алушы</w:t>
      </w:r>
      <w:r w:rsidRPr="00F227CA">
        <w:rPr>
          <w:lang w:val="kk-KZ"/>
        </w:rPr>
        <w:t xml:space="preserve">ларға арналған мектептегі контингент таным мен сөйлеу бұзылыстарының қатар келуімен келген (бала сал ауруы, тірек-қозғалыс аппаратының туылғаннан бастап және жүре келе </w:t>
      </w:r>
      <w:r w:rsidR="008B6A97" w:rsidRPr="00F227CA">
        <w:rPr>
          <w:lang w:val="kk-KZ"/>
        </w:rPr>
        <w:t>болуы,</w:t>
      </w:r>
      <w:r w:rsidR="007F0BD8" w:rsidRPr="00F227CA">
        <w:rPr>
          <w:lang w:val="kk-KZ"/>
        </w:rPr>
        <w:t xml:space="preserve"> </w:t>
      </w:r>
      <w:r w:rsidRPr="00F227CA">
        <w:rPr>
          <w:lang w:val="kk-KZ"/>
        </w:rPr>
        <w:t>тері, аяқ-қол бармақтары мен саусақтары босаңсуы және салдану) тірек-қозғалыс аппаратының әртүрлі бұзылыстарын қамтитын төтенш</w:t>
      </w:r>
      <w:r w:rsidR="007F0BD8" w:rsidRPr="00F227CA">
        <w:rPr>
          <w:lang w:val="kk-KZ"/>
        </w:rPr>
        <w:t>е біртекті емес топт</w:t>
      </w:r>
      <w:r w:rsidR="008B6A97" w:rsidRPr="00F227CA">
        <w:rPr>
          <w:lang w:val="kk-KZ"/>
        </w:rPr>
        <w:t>ы</w:t>
      </w:r>
      <w:r w:rsidR="007F0BD8" w:rsidRPr="00F227CA">
        <w:rPr>
          <w:lang w:val="kk-KZ"/>
        </w:rPr>
        <w:t xml:space="preserve"> </w:t>
      </w:r>
      <w:r w:rsidR="008B6A97" w:rsidRPr="00F227CA">
        <w:rPr>
          <w:lang w:val="kk-KZ"/>
        </w:rPr>
        <w:t>қамти</w:t>
      </w:r>
      <w:r w:rsidR="007F0BD8" w:rsidRPr="00F227CA">
        <w:rPr>
          <w:lang w:val="kk-KZ"/>
        </w:rPr>
        <w:t xml:space="preserve">ды. </w:t>
      </w:r>
    </w:p>
    <w:p w:rsidR="009D6A83" w:rsidRPr="00F227CA" w:rsidRDefault="00832EE9" w:rsidP="00B74574">
      <w:pPr>
        <w:pStyle w:val="FactsheetHeader"/>
        <w:contextualSpacing/>
        <w:rPr>
          <w:lang w:val="kk-KZ"/>
        </w:rPr>
      </w:pPr>
      <w:r>
        <w:rPr>
          <w:lang w:val="kk-KZ"/>
        </w:rPr>
        <w:t>10</w:t>
      </w:r>
      <w:r w:rsidR="00685F17" w:rsidRPr="00F227CA">
        <w:rPr>
          <w:lang w:val="kk-KZ"/>
        </w:rPr>
        <w:t xml:space="preserve">. </w:t>
      </w:r>
      <w:r w:rsidR="00B74574" w:rsidRPr="00F227CA">
        <w:rPr>
          <w:lang w:val="kk-KZ"/>
        </w:rPr>
        <w:t>Шектеулі қозғалыс белсенділіг</w:t>
      </w:r>
      <w:r w:rsidR="009D6A83" w:rsidRPr="00F227CA">
        <w:rPr>
          <w:lang w:val="kk-KZ"/>
        </w:rPr>
        <w:t>і</w:t>
      </w:r>
      <w:r w:rsidR="00B74574" w:rsidRPr="00F227CA">
        <w:rPr>
          <w:lang w:val="kk-KZ"/>
        </w:rPr>
        <w:t>н есепке ала отыр</w:t>
      </w:r>
      <w:r w:rsidR="009D6A83" w:rsidRPr="00F227CA">
        <w:rPr>
          <w:lang w:val="kk-KZ"/>
        </w:rPr>
        <w:t>ып</w:t>
      </w:r>
      <w:r w:rsidR="007F0BD8" w:rsidRPr="00F227CA">
        <w:rPr>
          <w:lang w:val="kk-KZ"/>
        </w:rPr>
        <w:t>,</w:t>
      </w:r>
      <w:r w:rsidR="009D6A83" w:rsidRPr="00F227CA">
        <w:rPr>
          <w:lang w:val="kk-KZ"/>
        </w:rPr>
        <w:t xml:space="preserve"> білім берудің қажетті шарты</w:t>
      </w:r>
      <w:r w:rsidR="00B74574" w:rsidRPr="00F227CA">
        <w:rPr>
          <w:lang w:val="kk-KZ"/>
        </w:rPr>
        <w:t xml:space="preserve"> </w:t>
      </w:r>
      <w:r w:rsidR="009D6A83" w:rsidRPr="00F227CA">
        <w:rPr>
          <w:lang w:val="kk-KZ"/>
        </w:rPr>
        <w:t xml:space="preserve">келесі қосымша дене жаттығуларын өткізу </w:t>
      </w:r>
      <w:r w:rsidR="00B74574" w:rsidRPr="00F227CA">
        <w:rPr>
          <w:lang w:val="kk-KZ"/>
        </w:rPr>
        <w:t>болып табылады:</w:t>
      </w:r>
    </w:p>
    <w:p w:rsidR="009D6A83" w:rsidRPr="00F227CA" w:rsidRDefault="009D6A83" w:rsidP="00B74574">
      <w:pPr>
        <w:pStyle w:val="FactsheetHeader"/>
        <w:contextualSpacing/>
        <w:rPr>
          <w:lang w:val="kk-KZ"/>
        </w:rPr>
      </w:pPr>
      <w:r w:rsidRPr="00F227CA">
        <w:rPr>
          <w:lang w:val="kk-KZ"/>
        </w:rPr>
        <w:t>1)</w:t>
      </w:r>
      <w:r w:rsidR="00B74574" w:rsidRPr="00F227CA">
        <w:rPr>
          <w:lang w:val="kk-KZ"/>
        </w:rPr>
        <w:t xml:space="preserve"> мидың жоғары психикалық </w:t>
      </w:r>
      <w:r w:rsidR="00F227CA">
        <w:rPr>
          <w:lang w:val="kk-KZ"/>
        </w:rPr>
        <w:t>қызметін</w:t>
      </w:r>
      <w:r w:rsidR="00B74574" w:rsidRPr="00F227CA">
        <w:rPr>
          <w:lang w:val="kk-KZ"/>
        </w:rPr>
        <w:t xml:space="preserve"> жетілдіруге бағытталған кинезиологиялық жаттығулар; </w:t>
      </w:r>
    </w:p>
    <w:p w:rsidR="009D6A83" w:rsidRPr="00F227CA" w:rsidRDefault="009D6A83" w:rsidP="00B74574">
      <w:pPr>
        <w:pStyle w:val="FactsheetHeader"/>
        <w:contextualSpacing/>
        <w:rPr>
          <w:lang w:val="kk-KZ"/>
        </w:rPr>
      </w:pPr>
      <w:r w:rsidRPr="00F227CA">
        <w:rPr>
          <w:lang w:val="kk-KZ"/>
        </w:rPr>
        <w:t xml:space="preserve">2) </w:t>
      </w:r>
      <w:r w:rsidR="00B74574" w:rsidRPr="00F227CA">
        <w:rPr>
          <w:lang w:val="kk-KZ"/>
        </w:rPr>
        <w:t xml:space="preserve">белсенді қозғалыс мөлшерін арттыру, эмоционалды қысыңқылық және бұлшықетке күш салуды төмендетуге бағытталған тыныс алу және босаңсыту жаттығулар; </w:t>
      </w:r>
    </w:p>
    <w:p w:rsidR="00B74574" w:rsidRPr="00F227CA" w:rsidRDefault="009D6A83" w:rsidP="00B74574">
      <w:pPr>
        <w:pStyle w:val="FactsheetHeader"/>
        <w:contextualSpacing/>
        <w:rPr>
          <w:lang w:val="kk-KZ"/>
        </w:rPr>
      </w:pPr>
      <w:r w:rsidRPr="00F227CA">
        <w:rPr>
          <w:lang w:val="kk-KZ"/>
        </w:rPr>
        <w:t xml:space="preserve">3) </w:t>
      </w:r>
      <w:r w:rsidR="00795A67" w:rsidRPr="00F227CA">
        <w:rPr>
          <w:lang w:val="kk-KZ"/>
        </w:rPr>
        <w:t xml:space="preserve">көру-моторлы кординациясының (көз бен қолдың үйлесімсіз жұмыс асауы) қалыптасуына арналған </w:t>
      </w:r>
      <w:r w:rsidR="00B74574" w:rsidRPr="00F227CA">
        <w:rPr>
          <w:lang w:val="kk-KZ"/>
        </w:rPr>
        <w:t xml:space="preserve">көру гимнастикасы. </w:t>
      </w:r>
    </w:p>
    <w:p w:rsidR="00B74574" w:rsidRPr="00F227CA" w:rsidRDefault="00832EE9" w:rsidP="00B74574">
      <w:pPr>
        <w:pStyle w:val="FactsheetHeader"/>
        <w:contextualSpacing/>
        <w:rPr>
          <w:lang w:val="kk-KZ"/>
        </w:rPr>
      </w:pPr>
      <w:r>
        <w:rPr>
          <w:lang w:val="kk-KZ"/>
        </w:rPr>
        <w:t>11</w:t>
      </w:r>
      <w:r w:rsidR="00B74574" w:rsidRPr="00F227CA">
        <w:rPr>
          <w:lang w:val="kk-KZ"/>
        </w:rPr>
        <w:t>. Білім беру процесін</w:t>
      </w:r>
      <w:r w:rsidR="00542A26" w:rsidRPr="00F227CA">
        <w:rPr>
          <w:lang w:val="kk-KZ"/>
        </w:rPr>
        <w:t>де сабақтың тиімділігін арттыру және</w:t>
      </w:r>
      <w:r w:rsidR="00B74574" w:rsidRPr="00F227CA">
        <w:rPr>
          <w:lang w:val="kk-KZ"/>
        </w:rPr>
        <w:t xml:space="preserve"> қозғалыс координациясын </w:t>
      </w:r>
      <w:r>
        <w:rPr>
          <w:lang w:val="kk-KZ"/>
        </w:rPr>
        <w:t>жетілдіру, жады, зерде, ойлауды</w:t>
      </w:r>
      <w:r w:rsidR="00B74574" w:rsidRPr="00F227CA">
        <w:rPr>
          <w:lang w:val="kk-KZ"/>
        </w:rPr>
        <w:t xml:space="preserve"> дамыту үшін </w:t>
      </w:r>
      <w:r w:rsidR="0049605E" w:rsidRPr="00F227CA">
        <w:rPr>
          <w:lang w:val="kk-KZ"/>
        </w:rPr>
        <w:t>білім берудің қажетті шарты</w:t>
      </w:r>
      <w:r w:rsidR="00B74574" w:rsidRPr="00F227CA">
        <w:rPr>
          <w:lang w:val="kk-KZ"/>
        </w:rPr>
        <w:t xml:space="preserve"> персоналды компьютерлерді, техникалық жабдықтарды (арнайы клавиатура, түрлі контакторлар, тышқан (сенсорлы тышқан, джойстик, трекбол, снесорлы планшеттер) пайдалану. </w:t>
      </w:r>
    </w:p>
    <w:p w:rsidR="00832EE9" w:rsidRDefault="00832EE9" w:rsidP="00AF2644">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12</w:t>
      </w:r>
      <w:r w:rsidR="00AE0B67" w:rsidRPr="00F227CA">
        <w:rPr>
          <w:rFonts w:ascii="Times New Roman" w:hAnsi="Times New Roman"/>
          <w:sz w:val="28"/>
          <w:szCs w:val="28"/>
          <w:lang w:val="kk-KZ"/>
        </w:rPr>
        <w:t xml:space="preserve">. </w:t>
      </w:r>
      <w:r w:rsidR="006D4220" w:rsidRPr="00F227CA">
        <w:rPr>
          <w:rFonts w:ascii="Times New Roman" w:hAnsi="Times New Roman"/>
          <w:sz w:val="28"/>
          <w:szCs w:val="28"/>
          <w:lang w:val="kk-KZ"/>
        </w:rPr>
        <w:t xml:space="preserve">Қозғалыс </w:t>
      </w:r>
      <w:r w:rsidR="007F0BD8" w:rsidRPr="00F227CA">
        <w:rPr>
          <w:rFonts w:ascii="Times New Roman" w:hAnsi="Times New Roman"/>
          <w:sz w:val="28"/>
          <w:szCs w:val="28"/>
          <w:lang w:val="kk-KZ"/>
        </w:rPr>
        <w:t xml:space="preserve">қызметі </w:t>
      </w:r>
      <w:r w:rsidR="006D4220" w:rsidRPr="00F227CA">
        <w:rPr>
          <w:rFonts w:ascii="Times New Roman" w:hAnsi="Times New Roman"/>
          <w:sz w:val="28"/>
          <w:szCs w:val="28"/>
          <w:lang w:val="kk-KZ"/>
        </w:rPr>
        <w:t>терімен бұзылуымен байланысты</w:t>
      </w:r>
      <w:r w:rsidR="00CF4F08" w:rsidRPr="00F227CA">
        <w:rPr>
          <w:rFonts w:ascii="Times New Roman" w:hAnsi="Times New Roman"/>
          <w:sz w:val="28"/>
          <w:szCs w:val="28"/>
          <w:lang w:val="kk-KZ"/>
        </w:rPr>
        <w:t xml:space="preserve"> </w:t>
      </w:r>
      <w:r w:rsidR="00AA7E17" w:rsidRPr="00F227CA">
        <w:rPr>
          <w:rFonts w:ascii="Times New Roman" w:hAnsi="Times New Roman"/>
          <w:sz w:val="28"/>
          <w:szCs w:val="28"/>
          <w:lang w:val="kk-KZ"/>
        </w:rPr>
        <w:t>сызба жұмыстарын жүргі</w:t>
      </w:r>
      <w:r w:rsidR="00CF4F08" w:rsidRPr="00F227CA">
        <w:rPr>
          <w:rFonts w:ascii="Times New Roman" w:hAnsi="Times New Roman"/>
          <w:sz w:val="28"/>
          <w:szCs w:val="28"/>
          <w:lang w:val="kk-KZ"/>
        </w:rPr>
        <w:t xml:space="preserve">зу кезінде </w:t>
      </w:r>
      <w:r w:rsidR="00AA7E17" w:rsidRPr="00F227CA">
        <w:rPr>
          <w:rFonts w:ascii="Times New Roman" w:hAnsi="Times New Roman"/>
          <w:sz w:val="28"/>
          <w:szCs w:val="28"/>
          <w:lang w:val="kk-KZ"/>
        </w:rPr>
        <w:t xml:space="preserve">және графиктерді құру кезінде оқытушы көмектеседі. </w:t>
      </w:r>
    </w:p>
    <w:p w:rsidR="00D72E08" w:rsidRPr="00F227CA" w:rsidRDefault="00832EE9" w:rsidP="00AF2644">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13. </w:t>
      </w:r>
      <w:r w:rsidR="00AA7E17" w:rsidRPr="00F227CA">
        <w:rPr>
          <w:rFonts w:ascii="Times New Roman" w:hAnsi="Times New Roman"/>
          <w:sz w:val="28"/>
          <w:szCs w:val="28"/>
          <w:lang w:val="kk-KZ"/>
        </w:rPr>
        <w:t xml:space="preserve">Қозғалыс, </w:t>
      </w:r>
      <w:r w:rsidR="007F0BD8" w:rsidRPr="00F227CA">
        <w:rPr>
          <w:rFonts w:ascii="Times New Roman" w:hAnsi="Times New Roman"/>
          <w:sz w:val="28"/>
          <w:szCs w:val="28"/>
          <w:lang w:val="kk-KZ"/>
        </w:rPr>
        <w:t>кеңістіктік</w:t>
      </w:r>
      <w:r w:rsidR="00AA7E17" w:rsidRPr="00F227CA">
        <w:rPr>
          <w:rFonts w:ascii="Times New Roman" w:hAnsi="Times New Roman"/>
          <w:sz w:val="28"/>
          <w:szCs w:val="28"/>
          <w:lang w:val="kk-KZ"/>
        </w:rPr>
        <w:t>, көру бұзылыстары және жұмыс қарқыныны</w:t>
      </w:r>
      <w:r w:rsidR="007F0BD8" w:rsidRPr="00F227CA">
        <w:rPr>
          <w:rFonts w:ascii="Times New Roman" w:hAnsi="Times New Roman"/>
          <w:sz w:val="28"/>
          <w:szCs w:val="28"/>
          <w:lang w:val="kk-KZ"/>
        </w:rPr>
        <w:t>ң баяу болуы ескеріле отырып,</w:t>
      </w:r>
      <w:r w:rsidR="00AA7E17" w:rsidRPr="00F227CA">
        <w:rPr>
          <w:rFonts w:ascii="Times New Roman" w:hAnsi="Times New Roman"/>
          <w:sz w:val="28"/>
          <w:szCs w:val="28"/>
          <w:lang w:val="kk-KZ"/>
        </w:rPr>
        <w:t xml:space="preserve"> өзіндік жұмыстар және бақылау жұмыстары </w:t>
      </w:r>
      <w:r w:rsidR="00A377B1" w:rsidRPr="00F227CA">
        <w:rPr>
          <w:rFonts w:ascii="Times New Roman" w:hAnsi="Times New Roman"/>
          <w:sz w:val="28"/>
          <w:szCs w:val="28"/>
          <w:lang w:val="kk-KZ"/>
        </w:rPr>
        <w:t>білім алушы</w:t>
      </w:r>
      <w:r w:rsidR="00AA7E17" w:rsidRPr="00F227CA">
        <w:rPr>
          <w:rFonts w:ascii="Times New Roman" w:hAnsi="Times New Roman"/>
          <w:sz w:val="28"/>
          <w:szCs w:val="28"/>
          <w:lang w:val="kk-KZ"/>
        </w:rPr>
        <w:t>мен т</w:t>
      </w:r>
      <w:r w:rsidR="008F65BA" w:rsidRPr="00F227CA">
        <w:rPr>
          <w:rFonts w:ascii="Times New Roman" w:hAnsi="Times New Roman"/>
          <w:sz w:val="28"/>
          <w:szCs w:val="28"/>
          <w:lang w:val="kk-KZ"/>
        </w:rPr>
        <w:t>о</w:t>
      </w:r>
      <w:r w:rsidR="00AA7E17" w:rsidRPr="00F227CA">
        <w:rPr>
          <w:rFonts w:ascii="Times New Roman" w:hAnsi="Times New Roman"/>
          <w:sz w:val="28"/>
          <w:szCs w:val="28"/>
          <w:lang w:val="kk-KZ"/>
        </w:rPr>
        <w:t xml:space="preserve">лығымен орындалады, </w:t>
      </w:r>
      <w:r w:rsidR="007F0BD8" w:rsidRPr="00F227CA">
        <w:rPr>
          <w:rFonts w:ascii="Times New Roman" w:hAnsi="Times New Roman"/>
          <w:sz w:val="28"/>
          <w:szCs w:val="28"/>
          <w:lang w:val="kk-KZ"/>
        </w:rPr>
        <w:t xml:space="preserve">бұл ретте </w:t>
      </w:r>
      <w:r w:rsidR="00AA7E17" w:rsidRPr="00F227CA">
        <w:rPr>
          <w:rFonts w:ascii="Times New Roman" w:hAnsi="Times New Roman"/>
          <w:sz w:val="28"/>
          <w:szCs w:val="28"/>
          <w:lang w:val="kk-KZ"/>
        </w:rPr>
        <w:t xml:space="preserve">баға төмен болмайды, тапсырмалар </w:t>
      </w:r>
      <w:r w:rsidR="00A377B1" w:rsidRPr="00F227CA">
        <w:rPr>
          <w:rFonts w:ascii="Times New Roman" w:hAnsi="Times New Roman"/>
          <w:sz w:val="28"/>
          <w:szCs w:val="28"/>
          <w:lang w:val="kk-KZ"/>
        </w:rPr>
        <w:t>білім алушы</w:t>
      </w:r>
      <w:r w:rsidR="007F0BD8" w:rsidRPr="00F227CA">
        <w:rPr>
          <w:rFonts w:ascii="Times New Roman" w:hAnsi="Times New Roman"/>
          <w:sz w:val="28"/>
          <w:szCs w:val="28"/>
          <w:lang w:val="kk-KZ"/>
        </w:rPr>
        <w:t>ларға қолжетімді болуы қарастырылады</w:t>
      </w:r>
      <w:r w:rsidR="00AA7E17" w:rsidRPr="00F227CA">
        <w:rPr>
          <w:rFonts w:ascii="Times New Roman" w:hAnsi="Times New Roman"/>
          <w:sz w:val="28"/>
          <w:szCs w:val="28"/>
          <w:lang w:val="kk-KZ"/>
        </w:rPr>
        <w:t xml:space="preserve">. </w:t>
      </w:r>
    </w:p>
    <w:p w:rsidR="00D72E08" w:rsidRPr="00F227CA" w:rsidRDefault="00CF4F08" w:rsidP="00AF2644">
      <w:pPr>
        <w:shd w:val="clear" w:color="auto" w:fill="FFFFFF"/>
        <w:tabs>
          <w:tab w:val="left" w:pos="552"/>
        </w:tabs>
        <w:spacing w:after="0" w:line="240" w:lineRule="auto"/>
        <w:ind w:right="10" w:firstLine="709"/>
        <w:contextualSpacing/>
        <w:jc w:val="both"/>
        <w:rPr>
          <w:rFonts w:ascii="Times New Roman" w:hAnsi="Times New Roman"/>
          <w:sz w:val="28"/>
          <w:szCs w:val="28"/>
          <w:lang w:val="kk-KZ"/>
        </w:rPr>
      </w:pPr>
      <w:r w:rsidRPr="00F227CA">
        <w:rPr>
          <w:rFonts w:ascii="Times New Roman" w:hAnsi="Times New Roman"/>
          <w:bCs/>
          <w:sz w:val="28"/>
          <w:szCs w:val="28"/>
          <w:lang w:val="kk-KZ"/>
        </w:rPr>
        <w:t>1</w:t>
      </w:r>
      <w:r w:rsidR="00832EE9">
        <w:rPr>
          <w:rFonts w:ascii="Times New Roman" w:hAnsi="Times New Roman"/>
          <w:bCs/>
          <w:sz w:val="28"/>
          <w:szCs w:val="28"/>
          <w:lang w:val="kk-KZ"/>
        </w:rPr>
        <w:t>4</w:t>
      </w:r>
      <w:r w:rsidR="00AE79ED" w:rsidRPr="00F227CA">
        <w:rPr>
          <w:rFonts w:ascii="Times New Roman" w:hAnsi="Times New Roman"/>
          <w:bCs/>
          <w:sz w:val="28"/>
          <w:szCs w:val="28"/>
          <w:lang w:val="kk-KZ"/>
        </w:rPr>
        <w:t xml:space="preserve">. </w:t>
      </w:r>
      <w:r w:rsidR="008B6A97" w:rsidRPr="00F227CA">
        <w:rPr>
          <w:rFonts w:ascii="Times New Roman" w:hAnsi="Times New Roman"/>
          <w:bCs/>
          <w:sz w:val="28"/>
          <w:szCs w:val="28"/>
          <w:lang w:val="kk-KZ"/>
        </w:rPr>
        <w:t>Есептеу және есептеу амалдары</w:t>
      </w:r>
      <w:r w:rsidR="00A8275F" w:rsidRPr="00F227CA">
        <w:rPr>
          <w:rFonts w:ascii="Times New Roman" w:hAnsi="Times New Roman"/>
          <w:bCs/>
          <w:sz w:val="28"/>
          <w:szCs w:val="28"/>
          <w:lang w:val="kk-KZ"/>
        </w:rPr>
        <w:t xml:space="preserve"> кезінде, арифметикалық есептеулерде </w:t>
      </w:r>
      <w:r w:rsidR="00A377B1" w:rsidRPr="00F227CA">
        <w:rPr>
          <w:rFonts w:ascii="Times New Roman" w:hAnsi="Times New Roman"/>
          <w:bCs/>
          <w:sz w:val="28"/>
          <w:szCs w:val="28"/>
          <w:lang w:val="kk-KZ"/>
        </w:rPr>
        <w:t>білім алушы</w:t>
      </w:r>
      <w:r w:rsidR="00A8275F" w:rsidRPr="00F227CA">
        <w:rPr>
          <w:rFonts w:ascii="Times New Roman" w:hAnsi="Times New Roman"/>
          <w:bCs/>
          <w:sz w:val="28"/>
          <w:szCs w:val="28"/>
          <w:lang w:val="kk-KZ"/>
        </w:rPr>
        <w:t xml:space="preserve">лардың калькуляторлар, есептеу материалдарын қолдануына жол беріледі </w:t>
      </w:r>
      <w:r w:rsidR="00D72E08" w:rsidRPr="00F227CA">
        <w:rPr>
          <w:rFonts w:ascii="Times New Roman" w:hAnsi="Times New Roman"/>
          <w:bCs/>
          <w:sz w:val="28"/>
          <w:szCs w:val="28"/>
          <w:lang w:val="kk-KZ"/>
        </w:rPr>
        <w:t>(</w:t>
      </w:r>
      <w:r w:rsidR="00A8275F" w:rsidRPr="00F227CA">
        <w:rPr>
          <w:rFonts w:ascii="Times New Roman" w:hAnsi="Times New Roman"/>
          <w:bCs/>
          <w:sz w:val="28"/>
          <w:szCs w:val="28"/>
          <w:lang w:val="kk-KZ"/>
        </w:rPr>
        <w:t>есептегіштер, сызғыштар</w:t>
      </w:r>
      <w:r w:rsidR="00D72E08" w:rsidRPr="00F227CA">
        <w:rPr>
          <w:rFonts w:ascii="Times New Roman" w:hAnsi="Times New Roman"/>
          <w:bCs/>
          <w:sz w:val="28"/>
          <w:szCs w:val="28"/>
          <w:lang w:val="kk-KZ"/>
        </w:rPr>
        <w:t>).</w:t>
      </w:r>
    </w:p>
    <w:p w:rsidR="00832EE9" w:rsidRDefault="00832EE9" w:rsidP="00C95E90">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15</w:t>
      </w:r>
      <w:r w:rsidR="00B760DB" w:rsidRPr="00F227CA">
        <w:rPr>
          <w:rFonts w:ascii="Times New Roman" w:hAnsi="Times New Roman"/>
          <w:sz w:val="28"/>
          <w:szCs w:val="28"/>
          <w:lang w:val="kk-KZ"/>
        </w:rPr>
        <w:t xml:space="preserve">. </w:t>
      </w:r>
      <w:r w:rsidR="00A8275F" w:rsidRPr="00F227CA">
        <w:rPr>
          <w:rFonts w:ascii="Times New Roman" w:hAnsi="Times New Roman"/>
          <w:sz w:val="28"/>
          <w:szCs w:val="28"/>
          <w:lang w:val="kk-KZ"/>
        </w:rPr>
        <w:t xml:space="preserve">Әрбір сыныптағы </w:t>
      </w:r>
      <w:r w:rsidR="00A377B1" w:rsidRPr="00F227CA">
        <w:rPr>
          <w:rFonts w:ascii="Times New Roman" w:hAnsi="Times New Roman"/>
          <w:sz w:val="28"/>
          <w:szCs w:val="28"/>
          <w:lang w:val="kk-KZ"/>
        </w:rPr>
        <w:t>білім алушы</w:t>
      </w:r>
      <w:r w:rsidR="00A8275F" w:rsidRPr="00F227CA">
        <w:rPr>
          <w:rFonts w:ascii="Times New Roman" w:hAnsi="Times New Roman"/>
          <w:sz w:val="28"/>
          <w:szCs w:val="28"/>
          <w:lang w:val="kk-KZ"/>
        </w:rPr>
        <w:t xml:space="preserve">лардың әртүрлі мүмкіндігіне байланысты ТҚАБ балалар ауытқушылығының қатар келу құрылымын есепке </w:t>
      </w:r>
      <w:r w:rsidR="00A8275F" w:rsidRPr="00F227CA">
        <w:rPr>
          <w:rFonts w:ascii="Times New Roman" w:hAnsi="Times New Roman"/>
          <w:sz w:val="28"/>
          <w:szCs w:val="28"/>
          <w:lang w:val="kk-KZ"/>
        </w:rPr>
        <w:lastRenderedPageBreak/>
        <w:t>ала тырып</w:t>
      </w:r>
      <w:r w:rsidR="009715E5">
        <w:rPr>
          <w:rFonts w:ascii="Times New Roman" w:hAnsi="Times New Roman"/>
          <w:sz w:val="28"/>
          <w:szCs w:val="28"/>
          <w:lang w:val="kk-KZ"/>
        </w:rPr>
        <w:t>,</w:t>
      </w:r>
      <w:r w:rsidR="00A8275F" w:rsidRPr="00F227CA">
        <w:rPr>
          <w:rFonts w:ascii="Times New Roman" w:hAnsi="Times New Roman"/>
          <w:sz w:val="28"/>
          <w:szCs w:val="28"/>
          <w:lang w:val="kk-KZ"/>
        </w:rPr>
        <w:t xml:space="preserve"> білім мен дағдыға қойылатын талаптың екі </w:t>
      </w:r>
      <w:r w:rsidR="003D1E5E" w:rsidRPr="00F227CA">
        <w:rPr>
          <w:rFonts w:ascii="Times New Roman" w:hAnsi="Times New Roman"/>
          <w:sz w:val="28"/>
          <w:szCs w:val="28"/>
          <w:lang w:val="kk-KZ"/>
        </w:rPr>
        <w:t>дәрежесі</w:t>
      </w:r>
      <w:r w:rsidR="00A8275F" w:rsidRPr="00F227CA">
        <w:rPr>
          <w:rFonts w:ascii="Times New Roman" w:hAnsi="Times New Roman"/>
          <w:sz w:val="28"/>
          <w:szCs w:val="28"/>
          <w:lang w:val="kk-KZ"/>
        </w:rPr>
        <w:t xml:space="preserve"> қарастырылған </w:t>
      </w:r>
      <w:r w:rsidR="00D72E08" w:rsidRPr="00F227CA">
        <w:rPr>
          <w:rFonts w:ascii="Times New Roman" w:hAnsi="Times New Roman"/>
          <w:sz w:val="28"/>
          <w:szCs w:val="28"/>
          <w:lang w:val="kk-KZ"/>
        </w:rPr>
        <w:t>(</w:t>
      </w:r>
      <w:r w:rsidR="00A8275F" w:rsidRPr="00F227CA">
        <w:rPr>
          <w:rFonts w:ascii="Times New Roman" w:hAnsi="Times New Roman"/>
          <w:sz w:val="28"/>
          <w:szCs w:val="28"/>
          <w:lang w:val="kk-KZ"/>
        </w:rPr>
        <w:t>оқу материалын игеруіне байланысты</w:t>
      </w:r>
      <w:r w:rsidR="00B760DB" w:rsidRPr="00F227CA">
        <w:rPr>
          <w:rFonts w:ascii="Times New Roman" w:hAnsi="Times New Roman"/>
          <w:sz w:val="28"/>
          <w:szCs w:val="28"/>
          <w:lang w:val="kk-KZ"/>
        </w:rPr>
        <w:t>):</w:t>
      </w:r>
      <w:r w:rsidR="00D72E08" w:rsidRPr="00F227CA">
        <w:rPr>
          <w:rFonts w:ascii="Times New Roman" w:hAnsi="Times New Roman"/>
          <w:sz w:val="28"/>
          <w:szCs w:val="28"/>
          <w:lang w:val="kk-KZ"/>
        </w:rPr>
        <w:t xml:space="preserve"> </w:t>
      </w:r>
    </w:p>
    <w:p w:rsidR="00832EE9" w:rsidRDefault="00832EE9" w:rsidP="00C95E90">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 </w:t>
      </w:r>
      <w:r w:rsidR="00A8275F" w:rsidRPr="00F227CA">
        <w:rPr>
          <w:rFonts w:ascii="Times New Roman" w:hAnsi="Times New Roman"/>
          <w:sz w:val="28"/>
          <w:szCs w:val="28"/>
          <w:lang w:val="kk-KZ"/>
        </w:rPr>
        <w:t xml:space="preserve">бірінші деңгей (базалық) </w:t>
      </w:r>
      <w:r w:rsidR="00A377B1" w:rsidRPr="00F227CA">
        <w:rPr>
          <w:rFonts w:ascii="Times New Roman" w:hAnsi="Times New Roman"/>
          <w:sz w:val="28"/>
          <w:szCs w:val="28"/>
          <w:lang w:val="kk-KZ"/>
        </w:rPr>
        <w:t>білім алушы</w:t>
      </w:r>
      <w:r w:rsidR="00A8275F" w:rsidRPr="00F227CA">
        <w:rPr>
          <w:rFonts w:ascii="Times New Roman" w:hAnsi="Times New Roman"/>
          <w:sz w:val="28"/>
          <w:szCs w:val="28"/>
          <w:lang w:val="kk-KZ"/>
        </w:rPr>
        <w:t xml:space="preserve">ның материал көлеміне қойылатын талаптарды жүзеге асыруын қарастырады; </w:t>
      </w:r>
    </w:p>
    <w:p w:rsidR="00D72E08" w:rsidRPr="00F227CA" w:rsidRDefault="00832EE9" w:rsidP="00C95E90">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2) </w:t>
      </w:r>
      <w:r w:rsidR="00A8275F" w:rsidRPr="00F227CA">
        <w:rPr>
          <w:rFonts w:ascii="Times New Roman" w:hAnsi="Times New Roman"/>
          <w:sz w:val="28"/>
          <w:szCs w:val="28"/>
          <w:lang w:val="kk-KZ"/>
        </w:rPr>
        <w:t xml:space="preserve">екінші деңгей матераилы көлемін және ның мазмұндық </w:t>
      </w:r>
      <w:r w:rsidR="008F3073" w:rsidRPr="00F227CA">
        <w:rPr>
          <w:rFonts w:ascii="Times New Roman" w:hAnsi="Times New Roman"/>
          <w:sz w:val="28"/>
          <w:szCs w:val="28"/>
          <w:lang w:val="kk-KZ"/>
        </w:rPr>
        <w:t>процесі</w:t>
      </w:r>
      <w:r w:rsidR="00A8275F" w:rsidRPr="00F227CA">
        <w:rPr>
          <w:rFonts w:ascii="Times New Roman" w:hAnsi="Times New Roman"/>
          <w:sz w:val="28"/>
          <w:szCs w:val="28"/>
          <w:lang w:val="kk-KZ"/>
        </w:rPr>
        <w:t xml:space="preserve">н азайтуға қатысты түзету; </w:t>
      </w:r>
    </w:p>
    <w:p w:rsidR="00D72E08" w:rsidRPr="00F227CA" w:rsidRDefault="00832EE9" w:rsidP="00C95E90">
      <w:pPr>
        <w:spacing w:after="0" w:line="240" w:lineRule="auto"/>
        <w:ind w:firstLine="720"/>
        <w:contextualSpacing/>
        <w:jc w:val="both"/>
        <w:rPr>
          <w:rFonts w:ascii="Times New Roman" w:hAnsi="Times New Roman"/>
          <w:sz w:val="28"/>
          <w:szCs w:val="28"/>
          <w:lang w:val="kk-KZ"/>
        </w:rPr>
      </w:pPr>
      <w:r>
        <w:rPr>
          <w:rFonts w:ascii="Times New Roman" w:hAnsi="Times New Roman"/>
          <w:sz w:val="28"/>
          <w:szCs w:val="28"/>
          <w:lang w:val="kk-KZ"/>
        </w:rPr>
        <w:t>16</w:t>
      </w:r>
      <w:r w:rsidR="00CF4F08" w:rsidRPr="00F227CA">
        <w:rPr>
          <w:rFonts w:ascii="Times New Roman" w:hAnsi="Times New Roman"/>
          <w:sz w:val="28"/>
          <w:szCs w:val="28"/>
          <w:lang w:val="kk-KZ"/>
        </w:rPr>
        <w:t xml:space="preserve">. </w:t>
      </w:r>
      <w:r w:rsidR="00AE58F1" w:rsidRPr="00F227CA">
        <w:rPr>
          <w:rFonts w:ascii="Times New Roman" w:hAnsi="Times New Roman"/>
          <w:sz w:val="28"/>
          <w:szCs w:val="28"/>
          <w:lang w:val="kk-KZ"/>
        </w:rPr>
        <w:t>О</w:t>
      </w:r>
      <w:r w:rsidR="00CF4F08" w:rsidRPr="00F227CA">
        <w:rPr>
          <w:rFonts w:ascii="Times New Roman" w:hAnsi="Times New Roman"/>
          <w:sz w:val="28"/>
          <w:szCs w:val="28"/>
          <w:lang w:val="kk-KZ"/>
        </w:rPr>
        <w:t>қу проце</w:t>
      </w:r>
      <w:r w:rsidR="005B47E4" w:rsidRPr="00F227CA">
        <w:rPr>
          <w:rFonts w:ascii="Times New Roman" w:hAnsi="Times New Roman"/>
          <w:sz w:val="28"/>
          <w:szCs w:val="28"/>
          <w:lang w:val="kk-KZ"/>
        </w:rPr>
        <w:t>сі теорияны</w:t>
      </w:r>
      <w:r w:rsidR="003466A9" w:rsidRPr="00F227CA">
        <w:rPr>
          <w:rFonts w:ascii="Times New Roman" w:hAnsi="Times New Roman"/>
          <w:sz w:val="28"/>
          <w:szCs w:val="28"/>
          <w:lang w:val="kk-KZ"/>
        </w:rPr>
        <w:t xml:space="preserve"> игеру және тапсырмаларды шешу кезінде жазбаша және жазба жұмыс түрлерін тиімді үйлестіруге бағытталған. Оқулықпен жұмыс жасауға ерекше назар аударылады </w:t>
      </w:r>
      <w:r w:rsidR="00D72E08" w:rsidRPr="00F227CA">
        <w:rPr>
          <w:rFonts w:ascii="Times New Roman" w:hAnsi="Times New Roman"/>
          <w:sz w:val="28"/>
          <w:szCs w:val="28"/>
          <w:lang w:val="kk-KZ"/>
        </w:rPr>
        <w:t>(</w:t>
      </w:r>
      <w:r w:rsidR="003466A9" w:rsidRPr="00F227CA">
        <w:rPr>
          <w:rFonts w:ascii="Times New Roman" w:hAnsi="Times New Roman"/>
          <w:sz w:val="28"/>
          <w:szCs w:val="28"/>
          <w:lang w:val="kk-KZ"/>
        </w:rPr>
        <w:t>мұғалім  түсіндірген соң мәтінді зерделеу, бақылау сұрақтарын пайдалан</w:t>
      </w:r>
      <w:r w:rsidR="005B47E4" w:rsidRPr="00F227CA">
        <w:rPr>
          <w:rFonts w:ascii="Times New Roman" w:hAnsi="Times New Roman"/>
          <w:sz w:val="28"/>
          <w:szCs w:val="28"/>
          <w:lang w:val="kk-KZ"/>
        </w:rPr>
        <w:t>а</w:t>
      </w:r>
      <w:r w:rsidR="003466A9" w:rsidRPr="00F227CA">
        <w:rPr>
          <w:rFonts w:ascii="Times New Roman" w:hAnsi="Times New Roman"/>
          <w:sz w:val="28"/>
          <w:szCs w:val="28"/>
          <w:lang w:val="kk-KZ"/>
        </w:rPr>
        <w:t xml:space="preserve"> отырып материалды өздігінен оқу, тапсырма мәтінінің қысқаша жазбасы (теоремалар)</w:t>
      </w:r>
      <w:r w:rsidR="00CF4F08" w:rsidRPr="00F227CA">
        <w:rPr>
          <w:rFonts w:ascii="Times New Roman" w:hAnsi="Times New Roman"/>
          <w:sz w:val="28"/>
          <w:szCs w:val="28"/>
          <w:lang w:val="kk-KZ"/>
        </w:rPr>
        <w:t xml:space="preserve">. </w:t>
      </w:r>
    </w:p>
    <w:p w:rsidR="00D72E08" w:rsidRPr="00F227CA" w:rsidRDefault="00CF4F08" w:rsidP="00C95E90">
      <w:pPr>
        <w:spacing w:after="0" w:line="240" w:lineRule="auto"/>
        <w:ind w:firstLine="720"/>
        <w:contextualSpacing/>
        <w:jc w:val="both"/>
        <w:rPr>
          <w:rFonts w:ascii="Times New Roman" w:hAnsi="Times New Roman"/>
          <w:sz w:val="28"/>
          <w:szCs w:val="28"/>
          <w:lang w:val="kk-KZ"/>
        </w:rPr>
      </w:pPr>
      <w:r w:rsidRPr="00F227CA">
        <w:rPr>
          <w:rFonts w:ascii="Times New Roman" w:hAnsi="Times New Roman"/>
          <w:sz w:val="28"/>
          <w:szCs w:val="28"/>
          <w:lang w:val="kk-KZ"/>
        </w:rPr>
        <w:t>1</w:t>
      </w:r>
      <w:r w:rsidR="00832EE9">
        <w:rPr>
          <w:rFonts w:ascii="Times New Roman" w:hAnsi="Times New Roman"/>
          <w:sz w:val="28"/>
          <w:szCs w:val="28"/>
          <w:lang w:val="kk-KZ"/>
        </w:rPr>
        <w:t>7</w:t>
      </w:r>
      <w:r w:rsidR="00B760DB" w:rsidRPr="00F227CA">
        <w:rPr>
          <w:rFonts w:ascii="Times New Roman" w:hAnsi="Times New Roman"/>
          <w:sz w:val="28"/>
          <w:szCs w:val="28"/>
          <w:lang w:val="kk-KZ"/>
        </w:rPr>
        <w:t xml:space="preserve">. </w:t>
      </w:r>
      <w:r w:rsidR="00AE58F1" w:rsidRPr="00F227CA">
        <w:rPr>
          <w:rFonts w:ascii="Times New Roman" w:hAnsi="Times New Roman"/>
          <w:sz w:val="28"/>
          <w:szCs w:val="28"/>
          <w:lang w:val="kk-KZ"/>
        </w:rPr>
        <w:t>О</w:t>
      </w:r>
      <w:r w:rsidR="00B042E5" w:rsidRPr="00F227CA">
        <w:rPr>
          <w:rFonts w:ascii="Times New Roman" w:hAnsi="Times New Roman"/>
          <w:sz w:val="28"/>
          <w:szCs w:val="28"/>
          <w:lang w:val="kk-KZ"/>
        </w:rPr>
        <w:t>қу процесі</w:t>
      </w:r>
      <w:r w:rsidR="003466A9" w:rsidRPr="00F227CA">
        <w:rPr>
          <w:rFonts w:ascii="Times New Roman" w:hAnsi="Times New Roman"/>
          <w:sz w:val="28"/>
          <w:szCs w:val="28"/>
          <w:lang w:val="kk-KZ"/>
        </w:rPr>
        <w:t xml:space="preserve">нің тимділігін қамтамасыздандыруды оқылған материалды қайталау және бекіту, курстың келесі бөлімдерінде тірек білімді жүйелі түрде пайдалану маңызды рөлге ие. </w:t>
      </w:r>
    </w:p>
    <w:p w:rsidR="00AA321A" w:rsidRPr="00F227CA" w:rsidRDefault="00CF4F08" w:rsidP="00C95E90">
      <w:pPr>
        <w:spacing w:after="0" w:line="240" w:lineRule="auto"/>
        <w:ind w:firstLine="720"/>
        <w:contextualSpacing/>
        <w:jc w:val="both"/>
        <w:rPr>
          <w:rFonts w:ascii="Times New Roman" w:hAnsi="Times New Roman"/>
          <w:sz w:val="28"/>
          <w:szCs w:val="28"/>
          <w:lang w:val="kk-KZ"/>
        </w:rPr>
      </w:pPr>
      <w:r w:rsidRPr="00F227CA">
        <w:rPr>
          <w:rFonts w:ascii="Times New Roman" w:hAnsi="Times New Roman"/>
          <w:sz w:val="28"/>
          <w:szCs w:val="28"/>
          <w:lang w:val="kk-KZ"/>
        </w:rPr>
        <w:t>1</w:t>
      </w:r>
      <w:r w:rsidR="00832EE9">
        <w:rPr>
          <w:rFonts w:ascii="Times New Roman" w:hAnsi="Times New Roman"/>
          <w:sz w:val="28"/>
          <w:szCs w:val="28"/>
          <w:lang w:val="kk-KZ"/>
        </w:rPr>
        <w:t>8</w:t>
      </w:r>
      <w:r w:rsidR="00F66142" w:rsidRPr="00F227CA">
        <w:rPr>
          <w:rFonts w:ascii="Times New Roman" w:hAnsi="Times New Roman"/>
          <w:sz w:val="28"/>
          <w:szCs w:val="28"/>
          <w:lang w:val="kk-KZ"/>
        </w:rPr>
        <w:t>.</w:t>
      </w:r>
      <w:r w:rsidR="00C87486" w:rsidRPr="00F227CA">
        <w:rPr>
          <w:rFonts w:ascii="Times New Roman" w:hAnsi="Times New Roman"/>
          <w:sz w:val="28"/>
          <w:szCs w:val="28"/>
          <w:lang w:val="kk-KZ"/>
        </w:rPr>
        <w:t xml:space="preserve"> </w:t>
      </w:r>
      <w:r w:rsidR="00A377B1" w:rsidRPr="00F227CA">
        <w:rPr>
          <w:rFonts w:ascii="Times New Roman" w:hAnsi="Times New Roman"/>
          <w:sz w:val="28"/>
          <w:szCs w:val="28"/>
          <w:lang w:val="kk-KZ"/>
        </w:rPr>
        <w:t>Білім алушы</w:t>
      </w:r>
      <w:r w:rsidR="00C87486" w:rsidRPr="00F227CA">
        <w:rPr>
          <w:rFonts w:ascii="Times New Roman" w:hAnsi="Times New Roman"/>
          <w:sz w:val="28"/>
          <w:szCs w:val="28"/>
          <w:lang w:val="kk-KZ"/>
        </w:rPr>
        <w:t xml:space="preserve">ға ұсынылатын тапсырма, жаттығулар мен сұрақтарға дұрыс таңдау жасау </w:t>
      </w:r>
      <w:r w:rsidR="00532137" w:rsidRPr="00F227CA">
        <w:rPr>
          <w:rFonts w:ascii="Times New Roman" w:hAnsi="Times New Roman"/>
          <w:sz w:val="28"/>
          <w:szCs w:val="28"/>
          <w:lang w:val="kk-KZ"/>
        </w:rPr>
        <w:t>о</w:t>
      </w:r>
      <w:r w:rsidR="00C87486" w:rsidRPr="00F227CA">
        <w:rPr>
          <w:rFonts w:ascii="Times New Roman" w:hAnsi="Times New Roman"/>
          <w:sz w:val="28"/>
          <w:szCs w:val="28"/>
          <w:lang w:val="kk-KZ"/>
        </w:rPr>
        <w:t>ларды механикалық тұрғыдан есте сақтауды ғана емес ережелер мен формулаларды саналы түрде пайдалануға негізделеді. Дағдыларды қал</w:t>
      </w:r>
      <w:r w:rsidR="00BE16DA" w:rsidRPr="00F227CA">
        <w:rPr>
          <w:rFonts w:ascii="Times New Roman" w:hAnsi="Times New Roman"/>
          <w:sz w:val="28"/>
          <w:szCs w:val="28"/>
          <w:lang w:val="kk-KZ"/>
        </w:rPr>
        <w:t>ыптастырудың беріктігіне</w:t>
      </w:r>
      <w:r w:rsidR="00C87486" w:rsidRPr="00F227CA">
        <w:rPr>
          <w:rFonts w:ascii="Times New Roman" w:hAnsi="Times New Roman"/>
          <w:sz w:val="28"/>
          <w:szCs w:val="28"/>
          <w:lang w:val="kk-KZ"/>
        </w:rPr>
        <w:t xml:space="preserve"> қар</w:t>
      </w:r>
      <w:r w:rsidR="00832EE9">
        <w:rPr>
          <w:rFonts w:ascii="Times New Roman" w:hAnsi="Times New Roman"/>
          <w:sz w:val="28"/>
          <w:szCs w:val="28"/>
          <w:lang w:val="kk-KZ"/>
        </w:rPr>
        <w:t>апайым тапсырмаларды үлкен көлем</w:t>
      </w:r>
      <w:r w:rsidR="00C87486" w:rsidRPr="00F227CA">
        <w:rPr>
          <w:rFonts w:ascii="Times New Roman" w:hAnsi="Times New Roman"/>
          <w:sz w:val="28"/>
          <w:szCs w:val="28"/>
          <w:lang w:val="kk-KZ"/>
        </w:rPr>
        <w:t>де орындаумен қол жеткізуге бол</w:t>
      </w:r>
      <w:r w:rsidR="00200B10" w:rsidRPr="00F227CA">
        <w:rPr>
          <w:rFonts w:ascii="Times New Roman" w:hAnsi="Times New Roman"/>
          <w:sz w:val="28"/>
          <w:szCs w:val="28"/>
          <w:lang w:val="kk-KZ"/>
        </w:rPr>
        <w:t>ады</w:t>
      </w:r>
      <w:r w:rsidR="00C87486" w:rsidRPr="00F227CA">
        <w:rPr>
          <w:rFonts w:ascii="Times New Roman" w:hAnsi="Times New Roman"/>
          <w:sz w:val="28"/>
          <w:szCs w:val="28"/>
          <w:lang w:val="kk-KZ"/>
        </w:rPr>
        <w:t xml:space="preserve">. </w:t>
      </w:r>
    </w:p>
    <w:p w:rsidR="00E058EF" w:rsidRPr="00F227CA" w:rsidRDefault="00832EE9" w:rsidP="00C95E90">
      <w:pPr>
        <w:pStyle w:val="ad"/>
        <w:tabs>
          <w:tab w:val="left" w:pos="993"/>
        </w:tabs>
        <w:ind w:firstLine="709"/>
        <w:rPr>
          <w:rFonts w:ascii="Times New Roman" w:hAnsi="Times New Roman"/>
          <w:sz w:val="28"/>
          <w:szCs w:val="28"/>
          <w:lang w:val="kk-KZ"/>
        </w:rPr>
      </w:pPr>
      <w:r>
        <w:rPr>
          <w:rFonts w:ascii="Times New Roman" w:hAnsi="Times New Roman"/>
          <w:sz w:val="28"/>
          <w:szCs w:val="28"/>
          <w:lang w:val="kk-KZ"/>
        </w:rPr>
        <w:t>19</w:t>
      </w:r>
      <w:r w:rsidR="00D109AD" w:rsidRPr="00F227CA">
        <w:rPr>
          <w:rFonts w:ascii="Times New Roman" w:hAnsi="Times New Roman"/>
          <w:sz w:val="28"/>
          <w:szCs w:val="28"/>
          <w:lang w:val="kk-KZ"/>
        </w:rPr>
        <w:t xml:space="preserve">. </w:t>
      </w:r>
      <w:r w:rsidR="00BE16DA" w:rsidRPr="00F227CA">
        <w:rPr>
          <w:rFonts w:ascii="Times New Roman" w:hAnsi="Times New Roman"/>
          <w:sz w:val="28"/>
          <w:szCs w:val="28"/>
          <w:lang w:val="kk-KZ"/>
        </w:rPr>
        <w:t>О</w:t>
      </w:r>
      <w:r w:rsidR="00386BC6" w:rsidRPr="00F227CA">
        <w:rPr>
          <w:rFonts w:ascii="Times New Roman" w:hAnsi="Times New Roman"/>
          <w:sz w:val="28"/>
          <w:szCs w:val="28"/>
          <w:lang w:val="kk-KZ"/>
        </w:rPr>
        <w:t>қыту</w:t>
      </w:r>
      <w:r w:rsidR="00E058EF" w:rsidRPr="00F227CA">
        <w:rPr>
          <w:rFonts w:ascii="Times New Roman" w:hAnsi="Times New Roman"/>
          <w:sz w:val="28"/>
          <w:szCs w:val="28"/>
          <w:lang w:val="kk-KZ"/>
        </w:rPr>
        <w:t xml:space="preserve">да </w:t>
      </w:r>
      <w:r w:rsidR="00BE16DA" w:rsidRPr="00F227CA">
        <w:rPr>
          <w:rFonts w:ascii="Times New Roman" w:hAnsi="Times New Roman"/>
          <w:sz w:val="28"/>
          <w:szCs w:val="28"/>
          <w:lang w:val="kk-KZ"/>
        </w:rPr>
        <w:t>келесі</w:t>
      </w:r>
      <w:r w:rsidR="00E058EF" w:rsidRPr="00F227CA">
        <w:rPr>
          <w:rFonts w:ascii="Times New Roman" w:hAnsi="Times New Roman"/>
          <w:sz w:val="28"/>
          <w:szCs w:val="28"/>
          <w:lang w:val="kk-KZ"/>
        </w:rPr>
        <w:t xml:space="preserve"> техникалық құралдар, моделдер және көмекші материалдар қолданылады: </w:t>
      </w:r>
    </w:p>
    <w:p w:rsidR="00D72E08" w:rsidRPr="00F227CA" w:rsidRDefault="00D109AD" w:rsidP="00C95E90">
      <w:pPr>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1) </w:t>
      </w:r>
      <w:r w:rsidR="00E058EF" w:rsidRPr="00F227CA">
        <w:rPr>
          <w:rFonts w:ascii="Times New Roman" w:hAnsi="Times New Roman"/>
          <w:sz w:val="28"/>
          <w:szCs w:val="28"/>
          <w:lang w:val="kk-KZ"/>
        </w:rPr>
        <w:t>м</w:t>
      </w:r>
      <w:r w:rsidR="00B94414" w:rsidRPr="00F227CA">
        <w:rPr>
          <w:rFonts w:ascii="Times New Roman" w:hAnsi="Times New Roman"/>
          <w:sz w:val="28"/>
          <w:szCs w:val="28"/>
          <w:lang w:val="kk-KZ"/>
        </w:rPr>
        <w:t>агнит бекітпесі бар сандардың, әріптер мен белгілердің жиынтығы</w:t>
      </w:r>
      <w:r w:rsidR="00E058EF" w:rsidRPr="00F227CA">
        <w:rPr>
          <w:rFonts w:ascii="Times New Roman" w:hAnsi="Times New Roman"/>
          <w:sz w:val="28"/>
          <w:szCs w:val="28"/>
          <w:lang w:val="kk-KZ"/>
        </w:rPr>
        <w:t>;</w:t>
      </w:r>
    </w:p>
    <w:p w:rsidR="00D72E08" w:rsidRPr="00F227CA" w:rsidRDefault="00D109AD" w:rsidP="00C95E90">
      <w:pPr>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2) </w:t>
      </w:r>
      <w:r w:rsidR="00D72E08" w:rsidRPr="00F227CA">
        <w:rPr>
          <w:rFonts w:ascii="Times New Roman" w:hAnsi="Times New Roman"/>
          <w:sz w:val="28"/>
          <w:szCs w:val="28"/>
          <w:lang w:val="kk-KZ"/>
        </w:rPr>
        <w:t>«</w:t>
      </w:r>
      <w:r w:rsidR="00532137" w:rsidRPr="00F227CA">
        <w:rPr>
          <w:rFonts w:ascii="Times New Roman" w:hAnsi="Times New Roman"/>
          <w:sz w:val="28"/>
          <w:szCs w:val="28"/>
          <w:lang w:val="kk-KZ"/>
        </w:rPr>
        <w:t>ү</w:t>
      </w:r>
      <w:r w:rsidR="002D56F1" w:rsidRPr="00F227CA">
        <w:rPr>
          <w:rFonts w:ascii="Times New Roman" w:hAnsi="Times New Roman"/>
          <w:sz w:val="28"/>
          <w:szCs w:val="28"/>
          <w:lang w:val="kk-KZ"/>
        </w:rPr>
        <w:t>лестер мен бөлшектер</w:t>
      </w:r>
      <w:r w:rsidR="00D72E08" w:rsidRPr="00F227CA">
        <w:rPr>
          <w:rFonts w:ascii="Times New Roman" w:hAnsi="Times New Roman"/>
          <w:sz w:val="28"/>
          <w:szCs w:val="28"/>
          <w:lang w:val="kk-KZ"/>
        </w:rPr>
        <w:t>»</w:t>
      </w:r>
      <w:r w:rsidR="002D56F1" w:rsidRPr="00F227CA">
        <w:rPr>
          <w:rFonts w:ascii="Times New Roman" w:hAnsi="Times New Roman"/>
          <w:sz w:val="28"/>
          <w:szCs w:val="28"/>
          <w:lang w:val="kk-KZ"/>
        </w:rPr>
        <w:t xml:space="preserve"> жиынтығы</w:t>
      </w:r>
      <w:r w:rsidR="00E058EF" w:rsidRPr="00F227CA">
        <w:rPr>
          <w:rFonts w:ascii="Times New Roman" w:hAnsi="Times New Roman"/>
          <w:sz w:val="28"/>
          <w:szCs w:val="28"/>
          <w:lang w:val="kk-KZ"/>
        </w:rPr>
        <w:t>;</w:t>
      </w:r>
      <w:r w:rsidR="00D72E08" w:rsidRPr="00F227CA">
        <w:rPr>
          <w:rFonts w:ascii="Times New Roman" w:hAnsi="Times New Roman"/>
          <w:sz w:val="28"/>
          <w:szCs w:val="28"/>
          <w:lang w:val="kk-KZ"/>
        </w:rPr>
        <w:tab/>
      </w:r>
    </w:p>
    <w:p w:rsidR="00D72E08" w:rsidRPr="00F227CA" w:rsidRDefault="00D109AD" w:rsidP="00C95E90">
      <w:pPr>
        <w:spacing w:after="0" w:line="240" w:lineRule="auto"/>
        <w:ind w:firstLine="709"/>
        <w:contextualSpacing/>
        <w:jc w:val="both"/>
        <w:rPr>
          <w:rFonts w:ascii="Times New Roman" w:hAnsi="Times New Roman"/>
          <w:sz w:val="28"/>
          <w:szCs w:val="28"/>
        </w:rPr>
      </w:pPr>
      <w:r w:rsidRPr="00F227CA">
        <w:rPr>
          <w:rFonts w:ascii="Times New Roman" w:hAnsi="Times New Roman"/>
          <w:sz w:val="28"/>
          <w:szCs w:val="28"/>
          <w:lang w:val="kk-KZ"/>
        </w:rPr>
        <w:t xml:space="preserve">3) </w:t>
      </w:r>
      <w:r w:rsidR="00532137" w:rsidRPr="00F227CA">
        <w:rPr>
          <w:rFonts w:ascii="Times New Roman" w:hAnsi="Times New Roman"/>
          <w:sz w:val="28"/>
          <w:szCs w:val="28"/>
          <w:lang w:val="kk-KZ"/>
        </w:rPr>
        <w:t>н</w:t>
      </w:r>
      <w:r w:rsidR="00D72E08" w:rsidRPr="00F227CA">
        <w:rPr>
          <w:rFonts w:ascii="Times New Roman" w:hAnsi="Times New Roman"/>
          <w:sz w:val="28"/>
          <w:szCs w:val="28"/>
          <w:lang w:val="kk-KZ"/>
        </w:rPr>
        <w:t>абор шарнирны</w:t>
      </w:r>
      <w:r w:rsidR="00E058EF" w:rsidRPr="00F227CA">
        <w:rPr>
          <w:rFonts w:ascii="Times New Roman" w:hAnsi="Times New Roman"/>
          <w:sz w:val="28"/>
          <w:szCs w:val="28"/>
        </w:rPr>
        <w:t>х моделей</w:t>
      </w:r>
      <w:r w:rsidR="00A302F2" w:rsidRPr="00F227CA">
        <w:rPr>
          <w:rFonts w:ascii="Times New Roman" w:hAnsi="Times New Roman"/>
          <w:sz w:val="28"/>
          <w:szCs w:val="28"/>
        </w:rPr>
        <w:t xml:space="preserve"> </w:t>
      </w:r>
      <w:r w:rsidR="00A302F2" w:rsidRPr="00F227CA">
        <w:rPr>
          <w:rFonts w:ascii="Times New Roman" w:hAnsi="Times New Roman"/>
          <w:sz w:val="28"/>
          <w:szCs w:val="28"/>
          <w:lang w:val="kk-KZ"/>
        </w:rPr>
        <w:t>(топсалы моделдер жиынтығы)</w:t>
      </w:r>
      <w:r w:rsidR="00E058EF" w:rsidRPr="00F227CA">
        <w:rPr>
          <w:rFonts w:ascii="Times New Roman" w:hAnsi="Times New Roman"/>
          <w:sz w:val="28"/>
          <w:szCs w:val="28"/>
        </w:rPr>
        <w:t>;</w:t>
      </w:r>
    </w:p>
    <w:p w:rsidR="00D109AD" w:rsidRPr="00F227CA" w:rsidRDefault="00D109AD" w:rsidP="00C95E90">
      <w:pPr>
        <w:spacing w:after="0" w:line="240" w:lineRule="auto"/>
        <w:ind w:firstLine="709"/>
        <w:contextualSpacing/>
        <w:jc w:val="both"/>
        <w:rPr>
          <w:rFonts w:ascii="Times New Roman" w:hAnsi="Times New Roman"/>
          <w:sz w:val="28"/>
          <w:szCs w:val="28"/>
        </w:rPr>
      </w:pPr>
      <w:r w:rsidRPr="00F227CA">
        <w:rPr>
          <w:rFonts w:ascii="Times New Roman" w:hAnsi="Times New Roman"/>
          <w:sz w:val="28"/>
          <w:szCs w:val="28"/>
        </w:rPr>
        <w:t xml:space="preserve">4) </w:t>
      </w:r>
      <w:r w:rsidR="00532137" w:rsidRPr="00F227CA">
        <w:rPr>
          <w:rFonts w:ascii="Times New Roman" w:hAnsi="Times New Roman"/>
          <w:sz w:val="28"/>
          <w:szCs w:val="28"/>
          <w:lang w:val="kk-KZ"/>
        </w:rPr>
        <w:t>с</w:t>
      </w:r>
      <w:r w:rsidR="00A302F2" w:rsidRPr="00F227CA">
        <w:rPr>
          <w:rFonts w:ascii="Times New Roman" w:hAnsi="Times New Roman"/>
          <w:sz w:val="28"/>
          <w:szCs w:val="28"/>
        </w:rPr>
        <w:t>т</w:t>
      </w:r>
      <w:r w:rsidR="00A302F2" w:rsidRPr="00F227CA">
        <w:rPr>
          <w:rFonts w:ascii="Times New Roman" w:hAnsi="Times New Roman"/>
          <w:sz w:val="28"/>
          <w:szCs w:val="28"/>
          <w:lang w:val="kk-KZ"/>
        </w:rPr>
        <w:t>ере</w:t>
      </w:r>
      <w:r w:rsidR="002D56F1" w:rsidRPr="00F227CA">
        <w:rPr>
          <w:rFonts w:ascii="Times New Roman" w:hAnsi="Times New Roman"/>
          <w:sz w:val="28"/>
          <w:szCs w:val="28"/>
        </w:rPr>
        <w:t>ометрикалық денелер жиынтығы</w:t>
      </w:r>
      <w:r w:rsidR="00D72E08" w:rsidRPr="00F227CA">
        <w:rPr>
          <w:rFonts w:ascii="Times New Roman" w:hAnsi="Times New Roman"/>
          <w:sz w:val="28"/>
          <w:szCs w:val="28"/>
        </w:rPr>
        <w:t xml:space="preserve">. </w:t>
      </w:r>
    </w:p>
    <w:p w:rsidR="002D56F1" w:rsidRPr="00F227CA" w:rsidRDefault="00BE16DA" w:rsidP="00C95E90">
      <w:pPr>
        <w:spacing w:after="0" w:line="240" w:lineRule="auto"/>
        <w:ind w:firstLine="709"/>
        <w:contextualSpacing/>
        <w:jc w:val="both"/>
        <w:rPr>
          <w:rFonts w:ascii="Times New Roman" w:hAnsi="Times New Roman"/>
          <w:sz w:val="28"/>
          <w:szCs w:val="28"/>
        </w:rPr>
      </w:pPr>
      <w:r w:rsidRPr="00F227CA">
        <w:rPr>
          <w:rFonts w:ascii="Times New Roman" w:hAnsi="Times New Roman"/>
          <w:sz w:val="28"/>
          <w:szCs w:val="28"/>
        </w:rPr>
        <w:t>5</w:t>
      </w:r>
      <w:r w:rsidR="0076172A" w:rsidRPr="00F227CA">
        <w:rPr>
          <w:rFonts w:ascii="Times New Roman" w:hAnsi="Times New Roman"/>
          <w:sz w:val="28"/>
          <w:szCs w:val="28"/>
        </w:rPr>
        <w:t>)</w:t>
      </w:r>
      <w:r w:rsidR="00D109AD" w:rsidRPr="00F227CA">
        <w:rPr>
          <w:rFonts w:ascii="Times New Roman" w:hAnsi="Times New Roman"/>
          <w:sz w:val="28"/>
          <w:szCs w:val="28"/>
        </w:rPr>
        <w:t xml:space="preserve"> </w:t>
      </w:r>
      <w:r w:rsidR="00532137" w:rsidRPr="00F227CA">
        <w:rPr>
          <w:rFonts w:ascii="Times New Roman" w:hAnsi="Times New Roman"/>
          <w:sz w:val="28"/>
          <w:szCs w:val="28"/>
          <w:lang w:val="kk-KZ"/>
        </w:rPr>
        <w:t>к</w:t>
      </w:r>
      <w:r w:rsidR="002D56F1" w:rsidRPr="00F227CA">
        <w:rPr>
          <w:rFonts w:ascii="Times New Roman" w:hAnsi="Times New Roman"/>
          <w:sz w:val="28"/>
          <w:szCs w:val="28"/>
        </w:rPr>
        <w:t>оординаттық торшасы бар магнит тақ</w:t>
      </w:r>
      <w:proofErr w:type="gramStart"/>
      <w:r w:rsidR="002D56F1" w:rsidRPr="00F227CA">
        <w:rPr>
          <w:rFonts w:ascii="Times New Roman" w:hAnsi="Times New Roman"/>
          <w:sz w:val="28"/>
          <w:szCs w:val="28"/>
        </w:rPr>
        <w:t>та</w:t>
      </w:r>
      <w:proofErr w:type="gramEnd"/>
      <w:r w:rsidR="00E058EF" w:rsidRPr="00F227CA">
        <w:rPr>
          <w:rFonts w:ascii="Times New Roman" w:hAnsi="Times New Roman"/>
          <w:sz w:val="28"/>
          <w:szCs w:val="28"/>
        </w:rPr>
        <w:t>;</w:t>
      </w:r>
    </w:p>
    <w:p w:rsidR="00D72E08" w:rsidRPr="00F227CA" w:rsidRDefault="00BE16DA" w:rsidP="00C95E90">
      <w:pPr>
        <w:spacing w:after="0" w:line="240" w:lineRule="auto"/>
        <w:ind w:firstLine="709"/>
        <w:contextualSpacing/>
        <w:jc w:val="both"/>
        <w:rPr>
          <w:rFonts w:ascii="Times New Roman" w:hAnsi="Times New Roman"/>
          <w:sz w:val="28"/>
          <w:szCs w:val="28"/>
        </w:rPr>
      </w:pPr>
      <w:r w:rsidRPr="00F227CA">
        <w:rPr>
          <w:rFonts w:ascii="Times New Roman" w:hAnsi="Times New Roman"/>
          <w:sz w:val="28"/>
          <w:szCs w:val="28"/>
        </w:rPr>
        <w:t>6</w:t>
      </w:r>
      <w:r w:rsidR="0076172A" w:rsidRPr="00F227CA">
        <w:rPr>
          <w:rFonts w:ascii="Times New Roman" w:hAnsi="Times New Roman"/>
          <w:sz w:val="28"/>
          <w:szCs w:val="28"/>
        </w:rPr>
        <w:t>)</w:t>
      </w:r>
      <w:r w:rsidR="00D109AD" w:rsidRPr="00F227CA">
        <w:rPr>
          <w:rFonts w:ascii="Times New Roman" w:hAnsi="Times New Roman"/>
          <w:sz w:val="28"/>
          <w:szCs w:val="28"/>
        </w:rPr>
        <w:t xml:space="preserve"> </w:t>
      </w:r>
      <w:r w:rsidR="00532137" w:rsidRPr="00F227CA">
        <w:rPr>
          <w:rFonts w:ascii="Times New Roman" w:hAnsi="Times New Roman"/>
          <w:sz w:val="28"/>
          <w:szCs w:val="28"/>
          <w:lang w:val="kk-KZ"/>
        </w:rPr>
        <w:t>с</w:t>
      </w:r>
      <w:r w:rsidR="002D56F1" w:rsidRPr="00F227CA">
        <w:rPr>
          <w:rFonts w:ascii="Times New Roman" w:hAnsi="Times New Roman"/>
          <w:sz w:val="28"/>
          <w:szCs w:val="28"/>
        </w:rPr>
        <w:t xml:space="preserve">ынып құралдарының </w:t>
      </w:r>
      <w:r w:rsidR="0076172A" w:rsidRPr="00F227CA">
        <w:rPr>
          <w:rFonts w:ascii="Times New Roman" w:hAnsi="Times New Roman"/>
          <w:sz w:val="28"/>
          <w:szCs w:val="28"/>
        </w:rPr>
        <w:t xml:space="preserve">жиынтығы: сызғыш, транспортир, </w:t>
      </w:r>
      <w:proofErr w:type="gramStart"/>
      <w:r w:rsidR="009E6544" w:rsidRPr="00F227CA">
        <w:rPr>
          <w:rFonts w:ascii="Times New Roman" w:hAnsi="Times New Roman"/>
          <w:sz w:val="28"/>
          <w:szCs w:val="28"/>
        </w:rPr>
        <w:t>б</w:t>
      </w:r>
      <w:proofErr w:type="gramEnd"/>
      <w:r w:rsidR="009E6544" w:rsidRPr="00F227CA">
        <w:rPr>
          <w:rFonts w:ascii="Times New Roman" w:hAnsi="Times New Roman"/>
          <w:sz w:val="28"/>
          <w:szCs w:val="28"/>
        </w:rPr>
        <w:t>ұрыш</w:t>
      </w:r>
      <w:r w:rsidR="0076172A" w:rsidRPr="00F227CA">
        <w:rPr>
          <w:rFonts w:ascii="Times New Roman" w:hAnsi="Times New Roman"/>
          <w:sz w:val="28"/>
          <w:szCs w:val="28"/>
        </w:rPr>
        <w:t xml:space="preserve">, </w:t>
      </w:r>
      <w:r w:rsidR="00D72E08" w:rsidRPr="00F227CA">
        <w:rPr>
          <w:rFonts w:ascii="Times New Roman" w:hAnsi="Times New Roman"/>
          <w:sz w:val="28"/>
          <w:szCs w:val="28"/>
        </w:rPr>
        <w:t>циркуль.</w:t>
      </w:r>
    </w:p>
    <w:p w:rsidR="00D72E08" w:rsidRPr="00F227CA" w:rsidRDefault="00BE16DA" w:rsidP="00C95E90">
      <w:pPr>
        <w:spacing w:after="0" w:line="240" w:lineRule="auto"/>
        <w:ind w:firstLine="709"/>
        <w:contextualSpacing/>
        <w:jc w:val="both"/>
        <w:rPr>
          <w:rFonts w:ascii="Times New Roman" w:hAnsi="Times New Roman"/>
          <w:sz w:val="28"/>
          <w:szCs w:val="28"/>
        </w:rPr>
      </w:pPr>
      <w:r w:rsidRPr="00F227CA">
        <w:rPr>
          <w:rFonts w:ascii="Times New Roman" w:hAnsi="Times New Roman"/>
          <w:sz w:val="28"/>
          <w:szCs w:val="28"/>
          <w:lang w:val="kk-KZ"/>
        </w:rPr>
        <w:t>7) п</w:t>
      </w:r>
      <w:r w:rsidR="00832EE9">
        <w:rPr>
          <w:rFonts w:ascii="Times New Roman" w:hAnsi="Times New Roman"/>
          <w:sz w:val="28"/>
          <w:szCs w:val="28"/>
        </w:rPr>
        <w:t xml:space="preserve">арабол </w:t>
      </w:r>
      <w:r w:rsidR="009E6544" w:rsidRPr="00F227CA">
        <w:rPr>
          <w:rFonts w:ascii="Times New Roman" w:hAnsi="Times New Roman"/>
          <w:sz w:val="28"/>
          <w:szCs w:val="28"/>
        </w:rPr>
        <w:t>трафареттерінің жиынтығы</w:t>
      </w:r>
      <w:r w:rsidRPr="00F227CA">
        <w:rPr>
          <w:rFonts w:ascii="Times New Roman" w:hAnsi="Times New Roman"/>
          <w:sz w:val="28"/>
          <w:szCs w:val="28"/>
        </w:rPr>
        <w:t>;</w:t>
      </w:r>
    </w:p>
    <w:p w:rsidR="00BE16DA" w:rsidRPr="00F227CA" w:rsidRDefault="00BE16DA" w:rsidP="00C95E90">
      <w:pPr>
        <w:spacing w:after="0" w:line="240" w:lineRule="auto"/>
        <w:ind w:firstLine="709"/>
        <w:contextualSpacing/>
        <w:jc w:val="both"/>
        <w:rPr>
          <w:rFonts w:ascii="Times New Roman" w:hAnsi="Times New Roman"/>
          <w:sz w:val="28"/>
          <w:szCs w:val="28"/>
        </w:rPr>
      </w:pPr>
      <w:r w:rsidRPr="00F227CA">
        <w:rPr>
          <w:rFonts w:ascii="Times New Roman" w:hAnsi="Times New Roman"/>
          <w:sz w:val="28"/>
          <w:szCs w:val="28"/>
        </w:rPr>
        <w:t>8) компьютер, интербелсенді тақ</w:t>
      </w:r>
      <w:proofErr w:type="gramStart"/>
      <w:r w:rsidRPr="00F227CA">
        <w:rPr>
          <w:rFonts w:ascii="Times New Roman" w:hAnsi="Times New Roman"/>
          <w:sz w:val="28"/>
          <w:szCs w:val="28"/>
        </w:rPr>
        <w:t>та</w:t>
      </w:r>
      <w:proofErr w:type="gramEnd"/>
      <w:r w:rsidRPr="00F227CA">
        <w:rPr>
          <w:rFonts w:ascii="Times New Roman" w:hAnsi="Times New Roman"/>
          <w:sz w:val="28"/>
          <w:szCs w:val="28"/>
        </w:rPr>
        <w:t>.</w:t>
      </w:r>
    </w:p>
    <w:p w:rsidR="008F3073" w:rsidRPr="00F227CA" w:rsidRDefault="00832EE9" w:rsidP="00C95E90">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rPr>
        <w:t>20</w:t>
      </w:r>
      <w:r w:rsidR="00F66142" w:rsidRPr="00F227CA">
        <w:rPr>
          <w:rFonts w:ascii="Times New Roman" w:hAnsi="Times New Roman"/>
          <w:sz w:val="28"/>
          <w:szCs w:val="28"/>
        </w:rPr>
        <w:t>.</w:t>
      </w:r>
      <w:r w:rsidR="006A6A9A" w:rsidRPr="00F227CA">
        <w:rPr>
          <w:rFonts w:ascii="Times New Roman" w:hAnsi="Times New Roman"/>
          <w:sz w:val="28"/>
          <w:szCs w:val="28"/>
        </w:rPr>
        <w:t xml:space="preserve"> </w:t>
      </w:r>
      <w:r w:rsidR="009E6544" w:rsidRPr="00F227CA">
        <w:rPr>
          <w:rFonts w:ascii="Times New Roman" w:hAnsi="Times New Roman"/>
          <w:sz w:val="28"/>
          <w:szCs w:val="28"/>
        </w:rPr>
        <w:t xml:space="preserve">Баспа құралдары: </w:t>
      </w:r>
    </w:p>
    <w:p w:rsidR="008F3073" w:rsidRPr="00F227CA" w:rsidRDefault="008F3073" w:rsidP="00C95E90">
      <w:pPr>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1) </w:t>
      </w:r>
      <w:r w:rsidR="00532137" w:rsidRPr="00F227CA">
        <w:rPr>
          <w:rFonts w:ascii="Times New Roman" w:hAnsi="Times New Roman"/>
          <w:sz w:val="28"/>
          <w:szCs w:val="28"/>
          <w:lang w:val="kk-KZ"/>
        </w:rPr>
        <w:t>ұ</w:t>
      </w:r>
      <w:r w:rsidR="009E6544" w:rsidRPr="00F227CA">
        <w:rPr>
          <w:rFonts w:ascii="Times New Roman" w:hAnsi="Times New Roman"/>
          <w:sz w:val="28"/>
          <w:szCs w:val="28"/>
          <w:lang w:val="kk-KZ"/>
        </w:rPr>
        <w:t>лы математиктер.</w:t>
      </w:r>
      <w:r w:rsidRPr="00F227CA">
        <w:rPr>
          <w:rFonts w:ascii="Times New Roman" w:hAnsi="Times New Roman"/>
          <w:sz w:val="28"/>
          <w:szCs w:val="28"/>
          <w:lang w:val="kk-KZ"/>
        </w:rPr>
        <w:t xml:space="preserve"> </w:t>
      </w:r>
      <w:r w:rsidR="009E6544" w:rsidRPr="00F227CA">
        <w:rPr>
          <w:rFonts w:ascii="Times New Roman" w:hAnsi="Times New Roman"/>
          <w:sz w:val="28"/>
          <w:szCs w:val="28"/>
          <w:lang w:val="kk-KZ"/>
        </w:rPr>
        <w:t>Портреттер жиынтығы</w:t>
      </w:r>
      <w:r w:rsidRPr="00F227CA">
        <w:rPr>
          <w:rFonts w:ascii="Times New Roman" w:hAnsi="Times New Roman"/>
          <w:sz w:val="28"/>
          <w:szCs w:val="28"/>
          <w:lang w:val="kk-KZ"/>
        </w:rPr>
        <w:t>;</w:t>
      </w:r>
    </w:p>
    <w:p w:rsidR="008F3073" w:rsidRPr="00F227CA" w:rsidRDefault="008F3073" w:rsidP="00C95E90">
      <w:pPr>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2) </w:t>
      </w:r>
      <w:r w:rsidR="000E498B" w:rsidRPr="00F227CA">
        <w:rPr>
          <w:rFonts w:ascii="Times New Roman" w:hAnsi="Times New Roman"/>
          <w:sz w:val="28"/>
          <w:szCs w:val="28"/>
          <w:lang w:val="kk-KZ"/>
        </w:rPr>
        <w:t xml:space="preserve">7-10 сынып алгебра бойынша кестелер </w:t>
      </w:r>
      <w:r w:rsidR="0029697E" w:rsidRPr="00F227CA">
        <w:rPr>
          <w:rFonts w:ascii="Times New Roman" w:hAnsi="Times New Roman"/>
          <w:sz w:val="28"/>
          <w:szCs w:val="28"/>
          <w:lang w:val="kk-KZ"/>
        </w:rPr>
        <w:t>(оларға тарат</w:t>
      </w:r>
      <w:r w:rsidR="009E6544" w:rsidRPr="00F227CA">
        <w:rPr>
          <w:rFonts w:ascii="Times New Roman" w:hAnsi="Times New Roman"/>
          <w:sz w:val="28"/>
          <w:szCs w:val="28"/>
          <w:lang w:val="kk-KZ"/>
        </w:rPr>
        <w:t>палы материалдар</w:t>
      </w:r>
      <w:r w:rsidR="00D72E08" w:rsidRPr="00F227CA">
        <w:rPr>
          <w:rFonts w:ascii="Times New Roman" w:hAnsi="Times New Roman"/>
          <w:sz w:val="28"/>
          <w:szCs w:val="28"/>
          <w:lang w:val="kk-KZ"/>
        </w:rPr>
        <w:t>)</w:t>
      </w:r>
      <w:r w:rsidR="000E498B" w:rsidRPr="00F227CA">
        <w:rPr>
          <w:rFonts w:ascii="Times New Roman" w:hAnsi="Times New Roman"/>
          <w:sz w:val="28"/>
          <w:szCs w:val="28"/>
          <w:lang w:val="kk-KZ"/>
        </w:rPr>
        <w:t>;</w:t>
      </w:r>
    </w:p>
    <w:p w:rsidR="008F3073" w:rsidRPr="00F227CA" w:rsidRDefault="008F3073" w:rsidP="00C95E90">
      <w:pPr>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3) </w:t>
      </w:r>
      <w:r w:rsidR="009E6544" w:rsidRPr="00F227CA">
        <w:rPr>
          <w:rFonts w:ascii="Times New Roman" w:hAnsi="Times New Roman"/>
          <w:sz w:val="28"/>
          <w:szCs w:val="28"/>
          <w:lang w:val="kk-KZ"/>
        </w:rPr>
        <w:t>7-10 сынып геометрия бойынша кестел</w:t>
      </w:r>
      <w:r w:rsidRPr="00F227CA">
        <w:rPr>
          <w:rFonts w:ascii="Times New Roman" w:hAnsi="Times New Roman"/>
          <w:sz w:val="28"/>
          <w:szCs w:val="28"/>
          <w:lang w:val="kk-KZ"/>
        </w:rPr>
        <w:t>ер (оларға таратпалы материал);</w:t>
      </w:r>
    </w:p>
    <w:p w:rsidR="008F3073" w:rsidRPr="00F227CA" w:rsidRDefault="008F3073" w:rsidP="00C95E90">
      <w:pPr>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4) </w:t>
      </w:r>
      <w:r w:rsidR="00532137" w:rsidRPr="00F227CA">
        <w:rPr>
          <w:rFonts w:ascii="Times New Roman" w:hAnsi="Times New Roman"/>
          <w:sz w:val="28"/>
          <w:szCs w:val="28"/>
          <w:lang w:val="kk-KZ"/>
        </w:rPr>
        <w:t>т</w:t>
      </w:r>
      <w:r w:rsidR="009E6544" w:rsidRPr="00F227CA">
        <w:rPr>
          <w:rFonts w:ascii="Times New Roman" w:hAnsi="Times New Roman"/>
          <w:sz w:val="28"/>
          <w:szCs w:val="28"/>
          <w:lang w:val="kk-KZ"/>
        </w:rPr>
        <w:t>аратпалы мат</w:t>
      </w:r>
      <w:r w:rsidRPr="00F227CA">
        <w:rPr>
          <w:rFonts w:ascii="Times New Roman" w:hAnsi="Times New Roman"/>
          <w:sz w:val="28"/>
          <w:szCs w:val="28"/>
          <w:lang w:val="kk-KZ"/>
        </w:rPr>
        <w:t>ериалдар;</w:t>
      </w:r>
    </w:p>
    <w:p w:rsidR="00200B10" w:rsidRPr="00F227CA" w:rsidRDefault="008F3073" w:rsidP="00C95E90">
      <w:pPr>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5) </w:t>
      </w:r>
      <w:r w:rsidR="00532137" w:rsidRPr="00F227CA">
        <w:rPr>
          <w:rFonts w:ascii="Times New Roman" w:hAnsi="Times New Roman"/>
          <w:sz w:val="28"/>
          <w:szCs w:val="28"/>
          <w:lang w:val="kk-KZ"/>
        </w:rPr>
        <w:t>б</w:t>
      </w:r>
      <w:r w:rsidR="00200B10" w:rsidRPr="00F227CA">
        <w:rPr>
          <w:rFonts w:ascii="Times New Roman" w:hAnsi="Times New Roman"/>
          <w:sz w:val="28"/>
          <w:szCs w:val="28"/>
          <w:lang w:val="kk-KZ"/>
        </w:rPr>
        <w:t>аспалық үлгідегі дәптер</w:t>
      </w:r>
      <w:r w:rsidR="00D72E08" w:rsidRPr="00F227CA">
        <w:rPr>
          <w:rFonts w:ascii="Times New Roman" w:hAnsi="Times New Roman"/>
          <w:sz w:val="28"/>
          <w:szCs w:val="28"/>
          <w:lang w:val="kk-KZ"/>
        </w:rPr>
        <w:t xml:space="preserve"> </w:t>
      </w:r>
      <w:r w:rsidR="00F66142" w:rsidRPr="00F227CA">
        <w:rPr>
          <w:rFonts w:ascii="Times New Roman" w:hAnsi="Times New Roman"/>
          <w:sz w:val="28"/>
          <w:szCs w:val="28"/>
          <w:lang w:val="kk-KZ"/>
        </w:rPr>
        <w:t>(</w:t>
      </w:r>
      <w:r w:rsidR="00200B10" w:rsidRPr="00F227CA">
        <w:rPr>
          <w:rFonts w:ascii="Times New Roman" w:hAnsi="Times New Roman"/>
          <w:sz w:val="28"/>
          <w:szCs w:val="28"/>
          <w:lang w:val="kk-KZ"/>
        </w:rPr>
        <w:t>о</w:t>
      </w:r>
      <w:r w:rsidR="009E6544" w:rsidRPr="00F227CA">
        <w:rPr>
          <w:rFonts w:ascii="Times New Roman" w:hAnsi="Times New Roman"/>
          <w:sz w:val="28"/>
          <w:szCs w:val="28"/>
          <w:lang w:val="kk-KZ"/>
        </w:rPr>
        <w:t>қулыққа қосымша жұмыс дәптері</w:t>
      </w:r>
      <w:r w:rsidR="00D72E08" w:rsidRPr="00F227CA">
        <w:rPr>
          <w:rFonts w:ascii="Times New Roman" w:hAnsi="Times New Roman"/>
          <w:sz w:val="28"/>
          <w:szCs w:val="28"/>
          <w:lang w:val="kk-KZ"/>
        </w:rPr>
        <w:t>)</w:t>
      </w:r>
      <w:r w:rsidR="00200B10" w:rsidRPr="00F227CA">
        <w:rPr>
          <w:rFonts w:ascii="Times New Roman" w:hAnsi="Times New Roman"/>
          <w:sz w:val="28"/>
          <w:szCs w:val="28"/>
          <w:lang w:val="kk-KZ"/>
        </w:rPr>
        <w:t>;</w:t>
      </w:r>
    </w:p>
    <w:p w:rsidR="009E6544" w:rsidRPr="00F227CA" w:rsidRDefault="00200B10" w:rsidP="00C95E90">
      <w:pPr>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6) </w:t>
      </w:r>
      <w:r w:rsidR="00C95E90">
        <w:rPr>
          <w:rFonts w:ascii="Times New Roman" w:hAnsi="Times New Roman"/>
          <w:sz w:val="28"/>
          <w:szCs w:val="28"/>
          <w:lang w:val="kk-KZ"/>
        </w:rPr>
        <w:t>үлгілер</w:t>
      </w:r>
      <w:r w:rsidR="009E6544" w:rsidRPr="00F227CA">
        <w:rPr>
          <w:rFonts w:ascii="Times New Roman" w:hAnsi="Times New Roman"/>
          <w:sz w:val="28"/>
          <w:szCs w:val="28"/>
          <w:lang w:val="kk-KZ"/>
        </w:rPr>
        <w:t xml:space="preserve"> бойынша өзіндік жұмыстарға арналған материалдар. </w:t>
      </w:r>
    </w:p>
    <w:p w:rsidR="00200B10" w:rsidRPr="00F227CA" w:rsidRDefault="00832EE9" w:rsidP="00C95E90">
      <w:pPr>
        <w:pStyle w:val="a3"/>
        <w:spacing w:after="0" w:line="240" w:lineRule="auto"/>
        <w:ind w:left="0" w:firstLine="709"/>
        <w:jc w:val="both"/>
        <w:rPr>
          <w:rFonts w:ascii="Times New Roman" w:hAnsi="Times New Roman"/>
          <w:sz w:val="28"/>
          <w:szCs w:val="28"/>
          <w:lang w:val="kk-KZ"/>
        </w:rPr>
      </w:pPr>
      <w:r>
        <w:rPr>
          <w:rFonts w:ascii="Times New Roman" w:hAnsi="Times New Roman"/>
          <w:sz w:val="28"/>
          <w:szCs w:val="28"/>
        </w:rPr>
        <w:t>21</w:t>
      </w:r>
      <w:r w:rsidR="00D72E08" w:rsidRPr="00F227CA">
        <w:rPr>
          <w:rFonts w:ascii="Times New Roman" w:hAnsi="Times New Roman"/>
          <w:sz w:val="28"/>
          <w:szCs w:val="28"/>
        </w:rPr>
        <w:t>.</w:t>
      </w:r>
      <w:r w:rsidR="00EA6285" w:rsidRPr="00F227CA">
        <w:rPr>
          <w:rFonts w:ascii="Times New Roman" w:hAnsi="Times New Roman"/>
          <w:sz w:val="28"/>
          <w:szCs w:val="28"/>
        </w:rPr>
        <w:t xml:space="preserve"> </w:t>
      </w:r>
      <w:r w:rsidR="00D72E08" w:rsidRPr="00F227CA">
        <w:rPr>
          <w:rFonts w:ascii="Times New Roman" w:hAnsi="Times New Roman"/>
          <w:sz w:val="28"/>
          <w:szCs w:val="28"/>
          <w:lang w:val="en-US"/>
        </w:rPr>
        <w:t>DVD</w:t>
      </w:r>
      <w:r w:rsidR="00D72E08" w:rsidRPr="00F227CA">
        <w:rPr>
          <w:rFonts w:ascii="Times New Roman" w:hAnsi="Times New Roman"/>
          <w:sz w:val="28"/>
          <w:szCs w:val="28"/>
        </w:rPr>
        <w:t xml:space="preserve"> </w:t>
      </w:r>
      <w:r w:rsidR="009E6544" w:rsidRPr="00F227CA">
        <w:rPr>
          <w:rFonts w:ascii="Times New Roman" w:hAnsi="Times New Roman"/>
          <w:sz w:val="28"/>
          <w:szCs w:val="28"/>
        </w:rPr>
        <w:t>диск</w:t>
      </w:r>
      <w:r w:rsidR="009E6544" w:rsidRPr="00F227CA">
        <w:rPr>
          <w:rFonts w:ascii="Times New Roman" w:hAnsi="Times New Roman"/>
          <w:sz w:val="28"/>
          <w:szCs w:val="28"/>
          <w:lang w:val="kk-KZ"/>
        </w:rPr>
        <w:t xml:space="preserve">тер </w:t>
      </w:r>
      <w:r w:rsidR="00AE58F1" w:rsidRPr="00F227CA">
        <w:rPr>
          <w:rFonts w:ascii="Times New Roman" w:hAnsi="Times New Roman"/>
          <w:sz w:val="28"/>
          <w:szCs w:val="28"/>
          <w:lang w:val="kk-KZ"/>
        </w:rPr>
        <w:t xml:space="preserve">мен </w:t>
      </w:r>
      <w:r w:rsidR="00AE58F1" w:rsidRPr="00F227CA">
        <w:rPr>
          <w:rFonts w:ascii="Times New Roman" w:hAnsi="Times New Roman"/>
          <w:sz w:val="28"/>
          <w:szCs w:val="28"/>
        </w:rPr>
        <w:t>видеоматериалдар</w:t>
      </w:r>
      <w:r w:rsidR="00EA6285" w:rsidRPr="00F227CA">
        <w:rPr>
          <w:rFonts w:ascii="Times New Roman" w:hAnsi="Times New Roman"/>
          <w:sz w:val="28"/>
          <w:szCs w:val="28"/>
        </w:rPr>
        <w:t xml:space="preserve">: </w:t>
      </w:r>
      <w:r w:rsidR="009E6544" w:rsidRPr="00F227CA">
        <w:rPr>
          <w:rFonts w:ascii="Times New Roman" w:hAnsi="Times New Roman"/>
          <w:sz w:val="28"/>
          <w:szCs w:val="28"/>
          <w:lang w:val="kk-KZ"/>
        </w:rPr>
        <w:t xml:space="preserve">тақырыптар мен сыныптар </w:t>
      </w:r>
      <w:r w:rsidR="00AE58F1" w:rsidRPr="00F227CA">
        <w:rPr>
          <w:rFonts w:ascii="Times New Roman" w:hAnsi="Times New Roman"/>
          <w:sz w:val="28"/>
          <w:szCs w:val="28"/>
          <w:lang w:val="kk-KZ"/>
        </w:rPr>
        <w:t>бойынша</w:t>
      </w:r>
      <w:r w:rsidR="00EA6285" w:rsidRPr="00F227CA">
        <w:rPr>
          <w:rFonts w:ascii="Times New Roman" w:hAnsi="Times New Roman"/>
          <w:sz w:val="28"/>
          <w:szCs w:val="28"/>
        </w:rPr>
        <w:t>.</w:t>
      </w:r>
    </w:p>
    <w:p w:rsidR="00D72E08" w:rsidRPr="00F227CA" w:rsidRDefault="00832EE9" w:rsidP="00C95E90">
      <w:pPr>
        <w:pStyle w:val="a3"/>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22</w:t>
      </w:r>
      <w:r w:rsidR="00EA6285" w:rsidRPr="00F227CA">
        <w:rPr>
          <w:rFonts w:ascii="Times New Roman" w:hAnsi="Times New Roman"/>
          <w:sz w:val="28"/>
          <w:szCs w:val="28"/>
          <w:lang w:val="kk-KZ"/>
        </w:rPr>
        <w:t xml:space="preserve">. </w:t>
      </w:r>
      <w:r w:rsidR="00AE58F1" w:rsidRPr="00F227CA">
        <w:rPr>
          <w:rFonts w:ascii="Times New Roman" w:hAnsi="Times New Roman"/>
          <w:sz w:val="28"/>
          <w:szCs w:val="28"/>
          <w:lang w:val="kk-KZ"/>
        </w:rPr>
        <w:t>Стендтер мен транспарантта</w:t>
      </w:r>
      <w:r w:rsidR="009E6544" w:rsidRPr="00F227CA">
        <w:rPr>
          <w:rFonts w:ascii="Times New Roman" w:hAnsi="Times New Roman"/>
          <w:sz w:val="28"/>
          <w:szCs w:val="28"/>
          <w:lang w:val="kk-KZ"/>
        </w:rPr>
        <w:t>р</w:t>
      </w:r>
      <w:r w:rsidR="00EA6285" w:rsidRPr="00F227CA">
        <w:rPr>
          <w:rFonts w:ascii="Times New Roman" w:hAnsi="Times New Roman"/>
          <w:sz w:val="28"/>
          <w:szCs w:val="28"/>
          <w:lang w:val="kk-KZ"/>
        </w:rPr>
        <w:t xml:space="preserve">: </w:t>
      </w:r>
      <w:r w:rsidR="009E6544" w:rsidRPr="00F227CA">
        <w:rPr>
          <w:rFonts w:ascii="Times New Roman" w:hAnsi="Times New Roman"/>
          <w:sz w:val="28"/>
          <w:szCs w:val="28"/>
          <w:lang w:val="kk-KZ"/>
        </w:rPr>
        <w:t xml:space="preserve">тақырыптар мен сыныптар </w:t>
      </w:r>
      <w:r w:rsidR="00C95E90">
        <w:rPr>
          <w:rFonts w:ascii="Times New Roman" w:hAnsi="Times New Roman"/>
          <w:sz w:val="28"/>
          <w:szCs w:val="28"/>
          <w:lang w:val="kk-KZ"/>
        </w:rPr>
        <w:t>бойынша</w:t>
      </w:r>
      <w:r w:rsidR="00BE16DA" w:rsidRPr="00F227CA">
        <w:rPr>
          <w:rFonts w:ascii="Times New Roman" w:hAnsi="Times New Roman"/>
          <w:sz w:val="28"/>
          <w:szCs w:val="28"/>
          <w:lang w:val="kk-KZ"/>
        </w:rPr>
        <w:t>.</w:t>
      </w:r>
      <w:r w:rsidR="00532137" w:rsidRPr="00F227CA">
        <w:rPr>
          <w:rFonts w:ascii="Times New Roman" w:hAnsi="Times New Roman"/>
          <w:sz w:val="28"/>
          <w:szCs w:val="28"/>
          <w:lang w:val="kk-KZ"/>
        </w:rPr>
        <w:t xml:space="preserve"> </w:t>
      </w:r>
    </w:p>
    <w:p w:rsidR="00D72E08" w:rsidRPr="00F227CA" w:rsidRDefault="00D72E08" w:rsidP="00C95E90">
      <w:pPr>
        <w:spacing w:after="0" w:line="240" w:lineRule="auto"/>
        <w:ind w:firstLine="709"/>
        <w:jc w:val="both"/>
        <w:rPr>
          <w:rFonts w:ascii="Times New Roman" w:hAnsi="Times New Roman"/>
          <w:sz w:val="28"/>
          <w:szCs w:val="28"/>
        </w:rPr>
      </w:pPr>
    </w:p>
    <w:p w:rsidR="00200B10" w:rsidRDefault="00200B10" w:rsidP="00200B10">
      <w:pPr>
        <w:spacing w:after="0" w:line="240" w:lineRule="auto"/>
        <w:ind w:firstLine="709"/>
        <w:jc w:val="both"/>
        <w:rPr>
          <w:rFonts w:ascii="Times New Roman" w:hAnsi="Times New Roman"/>
          <w:sz w:val="28"/>
          <w:szCs w:val="28"/>
          <w:lang w:val="kk-KZ"/>
        </w:rPr>
      </w:pPr>
    </w:p>
    <w:p w:rsidR="002D277E" w:rsidRPr="00926E3B" w:rsidRDefault="00A84C4E" w:rsidP="00200B10">
      <w:pPr>
        <w:spacing w:after="0" w:line="240" w:lineRule="auto"/>
        <w:jc w:val="center"/>
        <w:rPr>
          <w:rFonts w:ascii="Times New Roman" w:hAnsi="Times New Roman"/>
          <w:sz w:val="28"/>
          <w:szCs w:val="28"/>
          <w:lang w:val="kk-KZ"/>
        </w:rPr>
      </w:pPr>
      <w:bookmarkStart w:id="6" w:name="_Toc445991152"/>
      <w:bookmarkStart w:id="7" w:name="_Toc390330714"/>
      <w:bookmarkStart w:id="8" w:name="_Toc392755972"/>
      <w:bookmarkStart w:id="9" w:name="_Toc429391634"/>
      <w:bookmarkEnd w:id="0"/>
      <w:bookmarkEnd w:id="1"/>
      <w:bookmarkEnd w:id="2"/>
      <w:bookmarkEnd w:id="3"/>
      <w:bookmarkEnd w:id="4"/>
      <w:r w:rsidRPr="00926E3B">
        <w:rPr>
          <w:rFonts w:ascii="Times New Roman" w:hAnsi="Times New Roman"/>
          <w:sz w:val="28"/>
          <w:szCs w:val="28"/>
          <w:lang w:val="kk-KZ"/>
        </w:rPr>
        <w:lastRenderedPageBreak/>
        <w:t>3</w:t>
      </w:r>
      <w:r w:rsidR="008F65BA" w:rsidRPr="00926E3B">
        <w:rPr>
          <w:rFonts w:ascii="Times New Roman" w:hAnsi="Times New Roman"/>
          <w:sz w:val="28"/>
          <w:szCs w:val="28"/>
          <w:lang w:val="kk-KZ"/>
        </w:rPr>
        <w:t xml:space="preserve"> </w:t>
      </w:r>
      <w:r w:rsidR="00200B10" w:rsidRPr="00F227CA">
        <w:rPr>
          <w:rFonts w:ascii="Times New Roman" w:hAnsi="Times New Roman"/>
          <w:sz w:val="28"/>
          <w:szCs w:val="28"/>
          <w:lang w:val="kk-KZ"/>
        </w:rPr>
        <w:t xml:space="preserve">- </w:t>
      </w:r>
      <w:r w:rsidR="008F65BA" w:rsidRPr="00926E3B">
        <w:rPr>
          <w:rFonts w:ascii="Times New Roman" w:hAnsi="Times New Roman"/>
          <w:sz w:val="28"/>
          <w:szCs w:val="28"/>
          <w:lang w:val="kk-KZ"/>
        </w:rPr>
        <w:t>тарау.</w:t>
      </w:r>
      <w:r w:rsidR="002D277E" w:rsidRPr="00926E3B">
        <w:rPr>
          <w:rFonts w:ascii="Times New Roman" w:hAnsi="Times New Roman"/>
          <w:sz w:val="28"/>
          <w:szCs w:val="28"/>
          <w:lang w:val="kk-KZ"/>
        </w:rPr>
        <w:t xml:space="preserve"> </w:t>
      </w:r>
      <w:r w:rsidR="00200B10" w:rsidRPr="00926E3B">
        <w:rPr>
          <w:rFonts w:ascii="Times New Roman" w:hAnsi="Times New Roman"/>
          <w:sz w:val="28"/>
          <w:szCs w:val="28"/>
          <w:lang w:val="kk-KZ"/>
        </w:rPr>
        <w:t xml:space="preserve">«Алгебра» </w:t>
      </w:r>
      <w:r w:rsidR="00200B10" w:rsidRPr="00F227CA">
        <w:rPr>
          <w:rFonts w:ascii="Times New Roman" w:hAnsi="Times New Roman"/>
          <w:sz w:val="28"/>
          <w:szCs w:val="28"/>
          <w:lang w:val="kk-KZ"/>
        </w:rPr>
        <w:t>о</w:t>
      </w:r>
      <w:r w:rsidR="00A91CD9" w:rsidRPr="00926E3B">
        <w:rPr>
          <w:rFonts w:ascii="Times New Roman" w:hAnsi="Times New Roman"/>
          <w:sz w:val="28"/>
          <w:szCs w:val="28"/>
          <w:lang w:val="kk-KZ"/>
        </w:rPr>
        <w:t xml:space="preserve">қу </w:t>
      </w:r>
      <w:r w:rsidR="003C29EA" w:rsidRPr="00926E3B">
        <w:rPr>
          <w:rFonts w:ascii="Times New Roman" w:hAnsi="Times New Roman"/>
          <w:sz w:val="28"/>
          <w:szCs w:val="28"/>
          <w:lang w:val="kk-KZ"/>
        </w:rPr>
        <w:t>пәнінің мазмұнын ұйымдастыру</w:t>
      </w:r>
      <w:bookmarkEnd w:id="6"/>
    </w:p>
    <w:p w:rsidR="002D277E" w:rsidRPr="00926E3B" w:rsidRDefault="002D277E" w:rsidP="00200B10">
      <w:pPr>
        <w:spacing w:after="0" w:line="240" w:lineRule="auto"/>
        <w:ind w:firstLine="709"/>
        <w:jc w:val="both"/>
        <w:rPr>
          <w:rFonts w:ascii="Times New Roman" w:hAnsi="Times New Roman"/>
          <w:sz w:val="28"/>
          <w:szCs w:val="28"/>
          <w:lang w:val="kk-KZ"/>
        </w:rPr>
      </w:pPr>
      <w:bookmarkStart w:id="10" w:name="_Toc392755973"/>
      <w:bookmarkStart w:id="11" w:name="_Toc429391635"/>
      <w:bookmarkStart w:id="12" w:name="_Toc439152665"/>
      <w:bookmarkEnd w:id="7"/>
      <w:bookmarkEnd w:id="8"/>
      <w:bookmarkEnd w:id="9"/>
    </w:p>
    <w:p w:rsidR="002D277E" w:rsidRPr="00926E3B" w:rsidRDefault="00BE16DA" w:rsidP="00200B10">
      <w:pPr>
        <w:spacing w:after="0" w:line="240" w:lineRule="auto"/>
        <w:ind w:firstLine="709"/>
        <w:jc w:val="both"/>
        <w:rPr>
          <w:rFonts w:ascii="Times New Roman" w:hAnsi="Times New Roman"/>
          <w:sz w:val="28"/>
          <w:szCs w:val="28"/>
          <w:lang w:val="kk-KZ"/>
        </w:rPr>
      </w:pPr>
      <w:r w:rsidRPr="00926E3B">
        <w:rPr>
          <w:rFonts w:ascii="Times New Roman" w:hAnsi="Times New Roman"/>
          <w:sz w:val="28"/>
          <w:szCs w:val="28"/>
          <w:lang w:val="kk-KZ"/>
        </w:rPr>
        <w:t>2</w:t>
      </w:r>
      <w:r w:rsidR="00832EE9">
        <w:rPr>
          <w:rFonts w:ascii="Times New Roman" w:hAnsi="Times New Roman"/>
          <w:sz w:val="28"/>
          <w:szCs w:val="28"/>
          <w:lang w:val="kk-KZ"/>
        </w:rPr>
        <w:t>3</w:t>
      </w:r>
      <w:r w:rsidR="00EC4CA9" w:rsidRPr="00926E3B">
        <w:rPr>
          <w:rFonts w:ascii="Times New Roman" w:hAnsi="Times New Roman"/>
          <w:sz w:val="28"/>
          <w:szCs w:val="28"/>
          <w:lang w:val="kk-KZ"/>
        </w:rPr>
        <w:t xml:space="preserve">. </w:t>
      </w:r>
      <w:r w:rsidR="003C29EA" w:rsidRPr="00926E3B">
        <w:rPr>
          <w:rFonts w:ascii="Times New Roman" w:hAnsi="Times New Roman"/>
          <w:sz w:val="28"/>
          <w:szCs w:val="28"/>
          <w:lang w:val="kk-KZ"/>
        </w:rPr>
        <w:t xml:space="preserve">«Алгебра» оқу пәні бойынша </w:t>
      </w:r>
      <w:r w:rsidR="00200B10" w:rsidRPr="00926E3B">
        <w:rPr>
          <w:rFonts w:ascii="Times New Roman" w:hAnsi="Times New Roman"/>
          <w:sz w:val="28"/>
          <w:szCs w:val="28"/>
          <w:lang w:val="kk-KZ"/>
        </w:rPr>
        <w:t>оқу жүктемес</w:t>
      </w:r>
      <w:r w:rsidR="00200B10" w:rsidRPr="00F227CA">
        <w:rPr>
          <w:rFonts w:ascii="Times New Roman" w:hAnsi="Times New Roman"/>
          <w:sz w:val="28"/>
          <w:szCs w:val="28"/>
          <w:lang w:val="kk-KZ"/>
        </w:rPr>
        <w:t>інің көлемі</w:t>
      </w:r>
      <w:r w:rsidR="003C29EA" w:rsidRPr="00926E3B">
        <w:rPr>
          <w:rFonts w:ascii="Times New Roman" w:hAnsi="Times New Roman"/>
          <w:sz w:val="28"/>
          <w:szCs w:val="28"/>
          <w:lang w:val="kk-KZ"/>
        </w:rPr>
        <w:t xml:space="preserve">: </w:t>
      </w:r>
    </w:p>
    <w:p w:rsidR="00AE58F1" w:rsidRPr="00926E3B" w:rsidRDefault="00306954" w:rsidP="00200B10">
      <w:pPr>
        <w:spacing w:after="0" w:line="240" w:lineRule="auto"/>
        <w:ind w:firstLine="709"/>
        <w:jc w:val="both"/>
        <w:rPr>
          <w:rFonts w:ascii="Times New Roman" w:hAnsi="Times New Roman"/>
          <w:sz w:val="28"/>
          <w:szCs w:val="28"/>
          <w:lang w:val="kk-KZ"/>
        </w:rPr>
      </w:pPr>
      <w:r w:rsidRPr="00926E3B">
        <w:rPr>
          <w:rFonts w:ascii="Times New Roman" w:hAnsi="Times New Roman"/>
          <w:sz w:val="28"/>
          <w:szCs w:val="28"/>
          <w:lang w:val="kk-KZ"/>
        </w:rPr>
        <w:t xml:space="preserve">1) </w:t>
      </w:r>
      <w:r w:rsidR="00AE58F1" w:rsidRPr="00926E3B">
        <w:rPr>
          <w:rFonts w:ascii="Times New Roman" w:hAnsi="Times New Roman"/>
          <w:sz w:val="28"/>
          <w:szCs w:val="28"/>
          <w:lang w:val="kk-KZ"/>
        </w:rPr>
        <w:t>7-сыныпта  – ап</w:t>
      </w:r>
      <w:r w:rsidR="00A91CD9" w:rsidRPr="00926E3B">
        <w:rPr>
          <w:rFonts w:ascii="Times New Roman" w:hAnsi="Times New Roman"/>
          <w:sz w:val="28"/>
          <w:szCs w:val="28"/>
          <w:lang w:val="kk-KZ"/>
        </w:rPr>
        <w:t>тасына 3 сағат, оқу жылында -</w:t>
      </w:r>
      <w:r w:rsidR="00AE58F1" w:rsidRPr="00926E3B">
        <w:rPr>
          <w:rFonts w:ascii="Times New Roman" w:hAnsi="Times New Roman"/>
          <w:sz w:val="28"/>
          <w:szCs w:val="28"/>
          <w:lang w:val="kk-KZ"/>
        </w:rPr>
        <w:t xml:space="preserve"> 102 сағат</w:t>
      </w:r>
      <w:r w:rsidR="00200B10" w:rsidRPr="00F227CA">
        <w:rPr>
          <w:rFonts w:ascii="Times New Roman" w:hAnsi="Times New Roman"/>
          <w:sz w:val="28"/>
          <w:szCs w:val="28"/>
          <w:lang w:val="kk-KZ"/>
        </w:rPr>
        <w:t>ты</w:t>
      </w:r>
      <w:r w:rsidR="00AE58F1" w:rsidRPr="00926E3B">
        <w:rPr>
          <w:rFonts w:ascii="Times New Roman" w:hAnsi="Times New Roman"/>
          <w:sz w:val="28"/>
          <w:szCs w:val="28"/>
          <w:lang w:val="kk-KZ"/>
        </w:rPr>
        <w:t>;</w:t>
      </w:r>
    </w:p>
    <w:p w:rsidR="002D277E" w:rsidRPr="00926E3B" w:rsidRDefault="00AE58F1" w:rsidP="00200B10">
      <w:pPr>
        <w:spacing w:after="0" w:line="240" w:lineRule="auto"/>
        <w:ind w:firstLine="709"/>
        <w:jc w:val="both"/>
        <w:rPr>
          <w:rFonts w:ascii="Times New Roman" w:hAnsi="Times New Roman"/>
          <w:sz w:val="28"/>
          <w:szCs w:val="28"/>
          <w:lang w:val="kk-KZ"/>
        </w:rPr>
      </w:pPr>
      <w:r w:rsidRPr="00926E3B">
        <w:rPr>
          <w:rFonts w:ascii="Times New Roman" w:hAnsi="Times New Roman"/>
          <w:sz w:val="28"/>
          <w:szCs w:val="28"/>
          <w:lang w:val="kk-KZ"/>
        </w:rPr>
        <w:t xml:space="preserve">2) </w:t>
      </w:r>
      <w:r w:rsidR="003C29EA" w:rsidRPr="00926E3B">
        <w:rPr>
          <w:rFonts w:ascii="Times New Roman" w:hAnsi="Times New Roman"/>
          <w:sz w:val="28"/>
          <w:szCs w:val="28"/>
          <w:lang w:val="kk-KZ"/>
        </w:rPr>
        <w:t xml:space="preserve">8-сыныпта </w:t>
      </w:r>
      <w:r w:rsidR="002D277E" w:rsidRPr="00926E3B">
        <w:rPr>
          <w:rFonts w:ascii="Times New Roman" w:hAnsi="Times New Roman"/>
          <w:sz w:val="28"/>
          <w:szCs w:val="28"/>
          <w:lang w:val="kk-KZ"/>
        </w:rPr>
        <w:t xml:space="preserve"> – </w:t>
      </w:r>
      <w:r w:rsidR="003C29EA" w:rsidRPr="00926E3B">
        <w:rPr>
          <w:rFonts w:ascii="Times New Roman" w:hAnsi="Times New Roman"/>
          <w:sz w:val="28"/>
          <w:szCs w:val="28"/>
          <w:lang w:val="kk-KZ"/>
        </w:rPr>
        <w:t>аптасына 3 сағат, оқу жыл</w:t>
      </w:r>
      <w:r w:rsidR="00A91CD9" w:rsidRPr="00926E3B">
        <w:rPr>
          <w:rFonts w:ascii="Times New Roman" w:hAnsi="Times New Roman"/>
          <w:sz w:val="28"/>
          <w:szCs w:val="28"/>
          <w:lang w:val="kk-KZ"/>
        </w:rPr>
        <w:t>ында -</w:t>
      </w:r>
      <w:r w:rsidR="003C29EA" w:rsidRPr="00926E3B">
        <w:rPr>
          <w:rFonts w:ascii="Times New Roman" w:hAnsi="Times New Roman"/>
          <w:sz w:val="28"/>
          <w:szCs w:val="28"/>
          <w:lang w:val="kk-KZ"/>
        </w:rPr>
        <w:t xml:space="preserve"> </w:t>
      </w:r>
      <w:r w:rsidR="002D277E" w:rsidRPr="00926E3B">
        <w:rPr>
          <w:rFonts w:ascii="Times New Roman" w:hAnsi="Times New Roman"/>
          <w:sz w:val="28"/>
          <w:szCs w:val="28"/>
          <w:lang w:val="kk-KZ"/>
        </w:rPr>
        <w:t>102</w:t>
      </w:r>
      <w:r w:rsidR="003C29EA" w:rsidRPr="00926E3B">
        <w:rPr>
          <w:rFonts w:ascii="Times New Roman" w:hAnsi="Times New Roman"/>
          <w:sz w:val="28"/>
          <w:szCs w:val="28"/>
          <w:lang w:val="kk-KZ"/>
        </w:rPr>
        <w:t xml:space="preserve"> сағат</w:t>
      </w:r>
      <w:r w:rsidR="00200B10" w:rsidRPr="00F227CA">
        <w:rPr>
          <w:rFonts w:ascii="Times New Roman" w:hAnsi="Times New Roman"/>
          <w:sz w:val="28"/>
          <w:szCs w:val="28"/>
          <w:lang w:val="kk-KZ"/>
        </w:rPr>
        <w:t>ты</w:t>
      </w:r>
      <w:r w:rsidR="003C29EA" w:rsidRPr="00926E3B">
        <w:rPr>
          <w:rFonts w:ascii="Times New Roman" w:hAnsi="Times New Roman"/>
          <w:sz w:val="28"/>
          <w:szCs w:val="28"/>
          <w:lang w:val="kk-KZ"/>
        </w:rPr>
        <w:t xml:space="preserve">; </w:t>
      </w:r>
    </w:p>
    <w:p w:rsidR="00306954" w:rsidRPr="00F227CA" w:rsidRDefault="00AE58F1" w:rsidP="00200B10">
      <w:pPr>
        <w:spacing w:after="0" w:line="240" w:lineRule="auto"/>
        <w:ind w:firstLine="709"/>
        <w:jc w:val="both"/>
        <w:rPr>
          <w:rFonts w:ascii="Times New Roman" w:hAnsi="Times New Roman"/>
          <w:sz w:val="28"/>
          <w:szCs w:val="28"/>
          <w:lang w:val="kk-KZ"/>
        </w:rPr>
      </w:pPr>
      <w:r w:rsidRPr="00926E3B">
        <w:rPr>
          <w:rFonts w:ascii="Times New Roman" w:hAnsi="Times New Roman"/>
          <w:sz w:val="28"/>
          <w:szCs w:val="28"/>
          <w:lang w:val="kk-KZ"/>
        </w:rPr>
        <w:t>3</w:t>
      </w:r>
      <w:r w:rsidR="00306954" w:rsidRPr="00926E3B">
        <w:rPr>
          <w:rFonts w:ascii="Times New Roman" w:hAnsi="Times New Roman"/>
          <w:sz w:val="28"/>
          <w:szCs w:val="28"/>
          <w:lang w:val="kk-KZ"/>
        </w:rPr>
        <w:t xml:space="preserve">) </w:t>
      </w:r>
      <w:r w:rsidR="003C29EA" w:rsidRPr="00926E3B">
        <w:rPr>
          <w:rFonts w:ascii="Times New Roman" w:hAnsi="Times New Roman"/>
          <w:sz w:val="28"/>
          <w:szCs w:val="28"/>
          <w:lang w:val="kk-KZ"/>
        </w:rPr>
        <w:t>9-сыныпта</w:t>
      </w:r>
      <w:r w:rsidR="003C29EA" w:rsidRPr="00F227CA">
        <w:rPr>
          <w:rFonts w:ascii="Times New Roman" w:hAnsi="Times New Roman"/>
          <w:sz w:val="28"/>
          <w:szCs w:val="28"/>
          <w:lang w:val="kk-KZ"/>
        </w:rPr>
        <w:t xml:space="preserve"> </w:t>
      </w:r>
      <w:r w:rsidR="002D277E" w:rsidRPr="00F227CA">
        <w:rPr>
          <w:rFonts w:ascii="Times New Roman" w:hAnsi="Times New Roman"/>
          <w:sz w:val="28"/>
          <w:szCs w:val="28"/>
          <w:lang w:val="kk-KZ"/>
        </w:rPr>
        <w:t xml:space="preserve"> – </w:t>
      </w:r>
      <w:r w:rsidR="003C29EA" w:rsidRPr="00F227CA">
        <w:rPr>
          <w:rFonts w:ascii="Times New Roman" w:hAnsi="Times New Roman"/>
          <w:sz w:val="28"/>
          <w:szCs w:val="28"/>
          <w:lang w:val="kk-KZ"/>
        </w:rPr>
        <w:t>ап</w:t>
      </w:r>
      <w:r w:rsidR="00A91CD9" w:rsidRPr="00F227CA">
        <w:rPr>
          <w:rFonts w:ascii="Times New Roman" w:hAnsi="Times New Roman"/>
          <w:sz w:val="28"/>
          <w:szCs w:val="28"/>
          <w:lang w:val="kk-KZ"/>
        </w:rPr>
        <w:t>тасына 3 сағат, оқу жылында -</w:t>
      </w:r>
      <w:r w:rsidR="003C29EA" w:rsidRPr="00F227CA">
        <w:rPr>
          <w:rFonts w:ascii="Times New Roman" w:hAnsi="Times New Roman"/>
          <w:sz w:val="28"/>
          <w:szCs w:val="28"/>
          <w:lang w:val="kk-KZ"/>
        </w:rPr>
        <w:t xml:space="preserve"> 102 сағат</w:t>
      </w:r>
      <w:r w:rsidR="00200B10" w:rsidRPr="00F227CA">
        <w:rPr>
          <w:rFonts w:ascii="Times New Roman" w:hAnsi="Times New Roman"/>
          <w:sz w:val="28"/>
          <w:szCs w:val="28"/>
          <w:lang w:val="kk-KZ"/>
        </w:rPr>
        <w:t>ты</w:t>
      </w:r>
      <w:r w:rsidR="003C29EA" w:rsidRPr="00F227CA">
        <w:rPr>
          <w:rFonts w:ascii="Times New Roman" w:hAnsi="Times New Roman"/>
          <w:sz w:val="28"/>
          <w:szCs w:val="28"/>
          <w:lang w:val="kk-KZ"/>
        </w:rPr>
        <w:t>;</w:t>
      </w:r>
    </w:p>
    <w:p w:rsidR="00306954" w:rsidRPr="00F227CA" w:rsidRDefault="00AE58F1" w:rsidP="00306954">
      <w:pPr>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4</w:t>
      </w:r>
      <w:r w:rsidR="00AA67F0" w:rsidRPr="00F227CA">
        <w:rPr>
          <w:rFonts w:ascii="Times New Roman" w:hAnsi="Times New Roman"/>
          <w:sz w:val="28"/>
          <w:szCs w:val="28"/>
          <w:lang w:val="kk-KZ"/>
        </w:rPr>
        <w:t xml:space="preserve">) </w:t>
      </w:r>
      <w:r w:rsidR="00306954" w:rsidRPr="00F227CA">
        <w:rPr>
          <w:rFonts w:ascii="Times New Roman" w:hAnsi="Times New Roman"/>
          <w:sz w:val="28"/>
          <w:szCs w:val="28"/>
          <w:lang w:val="kk-KZ"/>
        </w:rPr>
        <w:t>10-</w:t>
      </w:r>
      <w:r w:rsidR="00306954" w:rsidRPr="00F227CA">
        <w:rPr>
          <w:rFonts w:ascii="Times New Roman" w:hAnsi="Times New Roman"/>
          <w:bCs/>
          <w:iCs/>
          <w:sz w:val="28"/>
          <w:szCs w:val="28"/>
          <w:lang w:val="kk-KZ"/>
        </w:rPr>
        <w:t>сыныпта</w:t>
      </w:r>
      <w:r w:rsidR="00306954" w:rsidRPr="00F227CA">
        <w:rPr>
          <w:rFonts w:ascii="Times New Roman" w:hAnsi="Times New Roman"/>
          <w:sz w:val="28"/>
          <w:szCs w:val="28"/>
          <w:lang w:val="kk-KZ"/>
        </w:rPr>
        <w:t xml:space="preserve"> - ап</w:t>
      </w:r>
      <w:r w:rsidR="00A91CD9" w:rsidRPr="00F227CA">
        <w:rPr>
          <w:rFonts w:ascii="Times New Roman" w:hAnsi="Times New Roman"/>
          <w:sz w:val="28"/>
          <w:szCs w:val="28"/>
          <w:lang w:val="kk-KZ"/>
        </w:rPr>
        <w:t>тасына 3 сағат, оқу жылында -</w:t>
      </w:r>
      <w:r w:rsidR="00306954" w:rsidRPr="00F227CA">
        <w:rPr>
          <w:rFonts w:ascii="Times New Roman" w:hAnsi="Times New Roman"/>
          <w:sz w:val="28"/>
          <w:szCs w:val="28"/>
          <w:lang w:val="kk-KZ"/>
        </w:rPr>
        <w:t xml:space="preserve"> 102 сағат</w:t>
      </w:r>
      <w:r w:rsidR="00200B10" w:rsidRPr="00F227CA">
        <w:rPr>
          <w:rFonts w:ascii="Times New Roman" w:hAnsi="Times New Roman"/>
          <w:sz w:val="28"/>
          <w:szCs w:val="28"/>
          <w:lang w:val="kk-KZ"/>
        </w:rPr>
        <w:t>ты құрайды</w:t>
      </w:r>
      <w:r w:rsidR="00306954" w:rsidRPr="00F227CA">
        <w:rPr>
          <w:rFonts w:ascii="Times New Roman" w:hAnsi="Times New Roman"/>
          <w:sz w:val="28"/>
          <w:szCs w:val="28"/>
          <w:lang w:val="kk-KZ"/>
        </w:rPr>
        <w:t>.</w:t>
      </w:r>
    </w:p>
    <w:p w:rsidR="00A8548F" w:rsidRPr="00F227CA" w:rsidRDefault="00832EE9" w:rsidP="00A8548F">
      <w:pPr>
        <w:spacing w:after="0" w:line="240" w:lineRule="auto"/>
        <w:ind w:firstLine="709"/>
        <w:contextualSpacing/>
        <w:jc w:val="both"/>
        <w:rPr>
          <w:rFonts w:ascii="Times New Roman" w:hAnsi="Times New Roman"/>
          <w:bCs/>
          <w:iCs/>
          <w:sz w:val="28"/>
          <w:szCs w:val="28"/>
          <w:lang w:val="kk-KZ"/>
        </w:rPr>
      </w:pPr>
      <w:r>
        <w:rPr>
          <w:rFonts w:ascii="Times New Roman" w:hAnsi="Times New Roman"/>
          <w:bCs/>
          <w:iCs/>
          <w:sz w:val="28"/>
          <w:szCs w:val="28"/>
          <w:lang w:val="kk-KZ"/>
        </w:rPr>
        <w:t>24</w:t>
      </w:r>
      <w:r w:rsidR="00A8548F" w:rsidRPr="00F227CA">
        <w:rPr>
          <w:rFonts w:ascii="Times New Roman" w:hAnsi="Times New Roman"/>
          <w:bCs/>
          <w:iCs/>
          <w:sz w:val="28"/>
          <w:szCs w:val="28"/>
          <w:lang w:val="kk-KZ"/>
        </w:rPr>
        <w:t>. «Алгебра» оқу пәнінің мазмұны оқытуд</w:t>
      </w:r>
      <w:r w:rsidR="00E7695B" w:rsidRPr="00F227CA">
        <w:rPr>
          <w:rFonts w:ascii="Times New Roman" w:hAnsi="Times New Roman"/>
          <w:bCs/>
          <w:iCs/>
          <w:sz w:val="28"/>
          <w:szCs w:val="28"/>
          <w:lang w:val="kk-KZ"/>
        </w:rPr>
        <w:t>ың бөлімдері бойынша бөлінген. Б</w:t>
      </w:r>
      <w:r w:rsidR="00A8548F" w:rsidRPr="00F227CA">
        <w:rPr>
          <w:rFonts w:ascii="Times New Roman" w:hAnsi="Times New Roman"/>
          <w:bCs/>
          <w:iCs/>
          <w:sz w:val="28"/>
          <w:szCs w:val="28"/>
          <w:lang w:val="kk-KZ"/>
        </w:rPr>
        <w:t xml:space="preserve">өлімдер сыныптар бойынша күтілетін нәтижелер түріндегі оқытудың оқыту мақсаттарын қамтитын бөлімшелерге бөлінген. Оқытудың мақсаттары әрбір бөлімшенің ішкі жағын сипаттаған. </w:t>
      </w:r>
    </w:p>
    <w:p w:rsidR="00A8548F" w:rsidRPr="00F227CA" w:rsidRDefault="00832EE9" w:rsidP="00A8548F">
      <w:pPr>
        <w:spacing w:after="0" w:line="240" w:lineRule="auto"/>
        <w:ind w:firstLine="709"/>
        <w:contextualSpacing/>
        <w:jc w:val="both"/>
        <w:rPr>
          <w:rFonts w:ascii="Times New Roman" w:hAnsi="Times New Roman"/>
          <w:bCs/>
          <w:iCs/>
          <w:sz w:val="28"/>
          <w:szCs w:val="28"/>
          <w:lang w:val="kk-KZ"/>
        </w:rPr>
      </w:pPr>
      <w:r>
        <w:rPr>
          <w:rFonts w:ascii="Times New Roman" w:hAnsi="Times New Roman"/>
          <w:bCs/>
          <w:iCs/>
          <w:sz w:val="28"/>
          <w:szCs w:val="28"/>
          <w:lang w:val="kk-KZ"/>
        </w:rPr>
        <w:t>25</w:t>
      </w:r>
      <w:r w:rsidR="00A8548F" w:rsidRPr="00F227CA">
        <w:rPr>
          <w:rFonts w:ascii="Times New Roman" w:hAnsi="Times New Roman"/>
          <w:bCs/>
          <w:iCs/>
          <w:sz w:val="28"/>
          <w:szCs w:val="28"/>
          <w:lang w:val="kk-KZ"/>
        </w:rPr>
        <w:t xml:space="preserve">. Оқу пәнінің мазмұны 4 бөлімді қамтиды: </w:t>
      </w:r>
    </w:p>
    <w:p w:rsidR="00A8548F" w:rsidRPr="00F227CA" w:rsidRDefault="00A8548F" w:rsidP="00A8548F">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1) сандар;</w:t>
      </w:r>
    </w:p>
    <w:p w:rsidR="00A8548F" w:rsidRPr="00F227CA" w:rsidRDefault="00A8548F" w:rsidP="00A8548F">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2) алгебра;</w:t>
      </w:r>
    </w:p>
    <w:p w:rsidR="00A8548F" w:rsidRPr="00F227CA" w:rsidRDefault="00A8548F" w:rsidP="00A8548F">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3) статистика және ықтималдылық теориясы;</w:t>
      </w:r>
    </w:p>
    <w:p w:rsidR="00A8548F" w:rsidRPr="00F227CA" w:rsidRDefault="00A8548F" w:rsidP="00A8548F">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4) математикалық үлгілеу және талдау.</w:t>
      </w:r>
    </w:p>
    <w:p w:rsidR="00E7695B" w:rsidRPr="00F227CA" w:rsidRDefault="00A8548F" w:rsidP="00E7695B">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2</w:t>
      </w:r>
      <w:r w:rsidR="00832EE9">
        <w:rPr>
          <w:rFonts w:ascii="Times New Roman" w:hAnsi="Times New Roman"/>
          <w:bCs/>
          <w:iCs/>
          <w:sz w:val="28"/>
          <w:szCs w:val="28"/>
          <w:lang w:val="kk-KZ"/>
        </w:rPr>
        <w:t>6</w:t>
      </w:r>
      <w:r w:rsidRPr="00F227CA">
        <w:rPr>
          <w:rFonts w:ascii="Times New Roman" w:hAnsi="Times New Roman"/>
          <w:bCs/>
          <w:iCs/>
          <w:sz w:val="28"/>
          <w:szCs w:val="28"/>
          <w:lang w:val="kk-KZ"/>
        </w:rPr>
        <w:t>. «Сандар» бөлімі төме</w:t>
      </w:r>
      <w:r w:rsidR="00E7695B" w:rsidRPr="00F227CA">
        <w:rPr>
          <w:rFonts w:ascii="Times New Roman" w:hAnsi="Times New Roman"/>
          <w:bCs/>
          <w:iCs/>
          <w:sz w:val="28"/>
          <w:szCs w:val="28"/>
          <w:lang w:val="kk-KZ"/>
        </w:rPr>
        <w:t xml:space="preserve">ндегідей бөлімшелерді қамтиды: </w:t>
      </w:r>
    </w:p>
    <w:p w:rsidR="00E7695B" w:rsidRPr="00F227CA" w:rsidRDefault="00E7695B" w:rsidP="00E7695B">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 xml:space="preserve">1) </w:t>
      </w:r>
      <w:r w:rsidR="00A8548F" w:rsidRPr="00F227CA">
        <w:rPr>
          <w:rFonts w:ascii="Times New Roman" w:hAnsi="Times New Roman"/>
          <w:bCs/>
          <w:iCs/>
          <w:sz w:val="28"/>
          <w:szCs w:val="28"/>
          <w:lang w:val="kk-KZ"/>
        </w:rPr>
        <w:t>санд</w:t>
      </w:r>
      <w:r w:rsidRPr="00F227CA">
        <w:rPr>
          <w:rFonts w:ascii="Times New Roman" w:hAnsi="Times New Roman"/>
          <w:bCs/>
          <w:iCs/>
          <w:sz w:val="28"/>
          <w:szCs w:val="28"/>
          <w:lang w:val="kk-KZ"/>
        </w:rPr>
        <w:t xml:space="preserve">ар мен шамалар </w:t>
      </w:r>
      <w:r w:rsidR="009144B0" w:rsidRPr="00F227CA">
        <w:rPr>
          <w:rFonts w:ascii="Times New Roman" w:hAnsi="Times New Roman"/>
          <w:bCs/>
          <w:iCs/>
          <w:sz w:val="28"/>
          <w:szCs w:val="28"/>
          <w:lang w:val="kk-KZ"/>
        </w:rPr>
        <w:t>түсінігі</w:t>
      </w:r>
      <w:r w:rsidRPr="00F227CA">
        <w:rPr>
          <w:rFonts w:ascii="Times New Roman" w:hAnsi="Times New Roman"/>
          <w:bCs/>
          <w:iCs/>
          <w:sz w:val="28"/>
          <w:szCs w:val="28"/>
          <w:lang w:val="kk-KZ"/>
        </w:rPr>
        <w:t xml:space="preserve">; </w:t>
      </w:r>
    </w:p>
    <w:p w:rsidR="00A8548F" w:rsidRPr="00F227CA" w:rsidRDefault="00E7695B" w:rsidP="00E7695B">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2)</w:t>
      </w:r>
      <w:r w:rsidR="00A8548F" w:rsidRPr="00F227CA">
        <w:rPr>
          <w:rFonts w:ascii="Times New Roman" w:hAnsi="Times New Roman"/>
          <w:bCs/>
          <w:iCs/>
          <w:sz w:val="28"/>
          <w:szCs w:val="28"/>
          <w:lang w:val="kk-KZ"/>
        </w:rPr>
        <w:t xml:space="preserve"> сандар операциясы.</w:t>
      </w:r>
    </w:p>
    <w:p w:rsidR="00E7695B" w:rsidRPr="00F227CA" w:rsidRDefault="00A8548F" w:rsidP="00E7695B">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2</w:t>
      </w:r>
      <w:r w:rsidR="00832EE9">
        <w:rPr>
          <w:rFonts w:ascii="Times New Roman" w:hAnsi="Times New Roman"/>
          <w:bCs/>
          <w:iCs/>
          <w:sz w:val="28"/>
          <w:szCs w:val="28"/>
          <w:lang w:val="kk-KZ"/>
        </w:rPr>
        <w:t>7</w:t>
      </w:r>
      <w:r w:rsidRPr="00F227CA">
        <w:rPr>
          <w:rFonts w:ascii="Times New Roman" w:hAnsi="Times New Roman"/>
          <w:bCs/>
          <w:iCs/>
          <w:sz w:val="28"/>
          <w:szCs w:val="28"/>
          <w:lang w:val="kk-KZ"/>
        </w:rPr>
        <w:t>. «Алгебра» бөлімі төме</w:t>
      </w:r>
      <w:r w:rsidR="00E7695B" w:rsidRPr="00F227CA">
        <w:rPr>
          <w:rFonts w:ascii="Times New Roman" w:hAnsi="Times New Roman"/>
          <w:bCs/>
          <w:iCs/>
          <w:sz w:val="28"/>
          <w:szCs w:val="28"/>
          <w:lang w:val="kk-KZ"/>
        </w:rPr>
        <w:t xml:space="preserve">ндегідей бөлімшелерді қамтиды: </w:t>
      </w:r>
    </w:p>
    <w:p w:rsidR="00E7695B" w:rsidRPr="00F227CA" w:rsidRDefault="00E7695B" w:rsidP="00E7695B">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 xml:space="preserve">1) </w:t>
      </w:r>
      <w:r w:rsidR="00A8548F" w:rsidRPr="00F227CA">
        <w:rPr>
          <w:rFonts w:ascii="Times New Roman" w:hAnsi="Times New Roman"/>
          <w:bCs/>
          <w:iCs/>
          <w:sz w:val="28"/>
          <w:szCs w:val="28"/>
          <w:lang w:val="kk-KZ"/>
        </w:rPr>
        <w:t>алгебралық өрнектер және он</w:t>
      </w:r>
      <w:r w:rsidRPr="00F227CA">
        <w:rPr>
          <w:rFonts w:ascii="Times New Roman" w:hAnsi="Times New Roman"/>
          <w:bCs/>
          <w:iCs/>
          <w:sz w:val="28"/>
          <w:szCs w:val="28"/>
          <w:lang w:val="kk-KZ"/>
        </w:rPr>
        <w:t xml:space="preserve">ың түрленуі; </w:t>
      </w:r>
    </w:p>
    <w:p w:rsidR="00E7695B" w:rsidRPr="00F227CA" w:rsidRDefault="00E7695B" w:rsidP="00E7695B">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2)</w:t>
      </w:r>
      <w:r w:rsidR="00A8548F" w:rsidRPr="00F227CA">
        <w:rPr>
          <w:rFonts w:ascii="Times New Roman" w:hAnsi="Times New Roman"/>
          <w:bCs/>
          <w:iCs/>
          <w:sz w:val="28"/>
          <w:szCs w:val="28"/>
          <w:lang w:val="kk-KZ"/>
        </w:rPr>
        <w:t xml:space="preserve"> теңдіктер мен теңсіздікте</w:t>
      </w:r>
      <w:r w:rsidRPr="00F227CA">
        <w:rPr>
          <w:rFonts w:ascii="Times New Roman" w:hAnsi="Times New Roman"/>
          <w:bCs/>
          <w:iCs/>
          <w:sz w:val="28"/>
          <w:szCs w:val="28"/>
          <w:lang w:val="kk-KZ"/>
        </w:rPr>
        <w:t>р, олардың жүйесі мен жиынтығы;</w:t>
      </w:r>
    </w:p>
    <w:p w:rsidR="00E7695B" w:rsidRPr="00F227CA" w:rsidRDefault="00E7695B" w:rsidP="00E7695B">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3) дәйектілік және оларды сомалау;</w:t>
      </w:r>
    </w:p>
    <w:p w:rsidR="00A8548F" w:rsidRPr="00F227CA" w:rsidRDefault="00E7695B" w:rsidP="00E7695B">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 xml:space="preserve">4) </w:t>
      </w:r>
      <w:r w:rsidR="00A8548F" w:rsidRPr="00F227CA">
        <w:rPr>
          <w:rFonts w:ascii="Times New Roman" w:hAnsi="Times New Roman"/>
          <w:bCs/>
          <w:iCs/>
          <w:sz w:val="28"/>
          <w:szCs w:val="28"/>
          <w:lang w:val="kk-KZ"/>
        </w:rPr>
        <w:t>тригонометрия.</w:t>
      </w:r>
    </w:p>
    <w:p w:rsidR="00E7695B" w:rsidRPr="00F227CA" w:rsidRDefault="00832EE9" w:rsidP="00E7695B">
      <w:pPr>
        <w:spacing w:after="0" w:line="240" w:lineRule="auto"/>
        <w:ind w:firstLine="709"/>
        <w:contextualSpacing/>
        <w:jc w:val="both"/>
        <w:rPr>
          <w:rFonts w:ascii="Times New Roman" w:hAnsi="Times New Roman"/>
          <w:bCs/>
          <w:iCs/>
          <w:sz w:val="28"/>
          <w:szCs w:val="28"/>
          <w:lang w:val="kk-KZ"/>
        </w:rPr>
      </w:pPr>
      <w:r>
        <w:rPr>
          <w:rFonts w:ascii="Times New Roman" w:hAnsi="Times New Roman"/>
          <w:bCs/>
          <w:iCs/>
          <w:sz w:val="28"/>
          <w:szCs w:val="28"/>
          <w:lang w:val="kk-KZ"/>
        </w:rPr>
        <w:t>28</w:t>
      </w:r>
      <w:r w:rsidR="00A8548F" w:rsidRPr="00F227CA">
        <w:rPr>
          <w:rFonts w:ascii="Times New Roman" w:hAnsi="Times New Roman"/>
          <w:bCs/>
          <w:iCs/>
          <w:sz w:val="28"/>
          <w:szCs w:val="28"/>
          <w:lang w:val="kk-KZ"/>
        </w:rPr>
        <w:t>. «</w:t>
      </w:r>
      <w:r w:rsidR="00972DEF" w:rsidRPr="00F227CA">
        <w:rPr>
          <w:rFonts w:ascii="Times New Roman" w:hAnsi="Times New Roman"/>
          <w:sz w:val="28"/>
          <w:szCs w:val="28"/>
          <w:lang w:val="kk-KZ"/>
        </w:rPr>
        <w:t>Статистика және ықтималдықтар теориясы</w:t>
      </w:r>
      <w:r w:rsidR="00A8548F" w:rsidRPr="00F227CA">
        <w:rPr>
          <w:rFonts w:ascii="Times New Roman" w:hAnsi="Times New Roman"/>
          <w:bCs/>
          <w:iCs/>
          <w:sz w:val="28"/>
          <w:szCs w:val="28"/>
          <w:lang w:val="kk-KZ"/>
        </w:rPr>
        <w:t>» бөлімі төме</w:t>
      </w:r>
      <w:r w:rsidR="00E7695B" w:rsidRPr="00F227CA">
        <w:rPr>
          <w:rFonts w:ascii="Times New Roman" w:hAnsi="Times New Roman"/>
          <w:bCs/>
          <w:iCs/>
          <w:sz w:val="28"/>
          <w:szCs w:val="28"/>
          <w:lang w:val="kk-KZ"/>
        </w:rPr>
        <w:t>ндегідей бөлімшелерді қамтиды:</w:t>
      </w:r>
    </w:p>
    <w:p w:rsidR="00E7695B" w:rsidRPr="00F227CA" w:rsidRDefault="00E7695B" w:rsidP="00E7695B">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 xml:space="preserve">1) </w:t>
      </w:r>
      <w:r w:rsidR="008B6A97" w:rsidRPr="00F227CA">
        <w:rPr>
          <w:rFonts w:ascii="Times New Roman" w:hAnsi="Times New Roman"/>
          <w:bCs/>
          <w:iCs/>
          <w:sz w:val="28"/>
          <w:szCs w:val="28"/>
          <w:lang w:val="kk-KZ"/>
        </w:rPr>
        <w:t>жиын</w:t>
      </w:r>
      <w:r w:rsidR="00A8548F" w:rsidRPr="00F227CA">
        <w:rPr>
          <w:rFonts w:ascii="Times New Roman" w:hAnsi="Times New Roman"/>
          <w:bCs/>
          <w:iCs/>
          <w:sz w:val="28"/>
          <w:szCs w:val="28"/>
          <w:lang w:val="kk-KZ"/>
        </w:rPr>
        <w:t xml:space="preserve"> те</w:t>
      </w:r>
      <w:r w:rsidR="008B6A97" w:rsidRPr="00F227CA">
        <w:rPr>
          <w:rFonts w:ascii="Times New Roman" w:hAnsi="Times New Roman"/>
          <w:bCs/>
          <w:iCs/>
          <w:sz w:val="28"/>
          <w:szCs w:val="28"/>
          <w:lang w:val="kk-KZ"/>
        </w:rPr>
        <w:t>о</w:t>
      </w:r>
      <w:r w:rsidR="00A8548F" w:rsidRPr="00F227CA">
        <w:rPr>
          <w:rFonts w:ascii="Times New Roman" w:hAnsi="Times New Roman"/>
          <w:bCs/>
          <w:iCs/>
          <w:sz w:val="28"/>
          <w:szCs w:val="28"/>
          <w:lang w:val="kk-KZ"/>
        </w:rPr>
        <w:t>риясы және логика элементте</w:t>
      </w:r>
      <w:r w:rsidRPr="00F227CA">
        <w:rPr>
          <w:rFonts w:ascii="Times New Roman" w:hAnsi="Times New Roman"/>
          <w:bCs/>
          <w:iCs/>
          <w:sz w:val="28"/>
          <w:szCs w:val="28"/>
          <w:lang w:val="kk-KZ"/>
        </w:rPr>
        <w:t xml:space="preserve">рі; </w:t>
      </w:r>
    </w:p>
    <w:p w:rsidR="00E7695B" w:rsidRPr="00F227CA" w:rsidRDefault="00E7695B" w:rsidP="00E7695B">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 xml:space="preserve">2) комбинаторика негіздері; </w:t>
      </w:r>
    </w:p>
    <w:p w:rsidR="00E7695B" w:rsidRPr="00F227CA" w:rsidRDefault="00E7695B" w:rsidP="00E7695B">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 xml:space="preserve">3) </w:t>
      </w:r>
      <w:r w:rsidR="00A8548F" w:rsidRPr="00F227CA">
        <w:rPr>
          <w:rFonts w:ascii="Times New Roman" w:hAnsi="Times New Roman"/>
          <w:bCs/>
          <w:iCs/>
          <w:sz w:val="28"/>
          <w:szCs w:val="28"/>
          <w:lang w:val="kk-KZ"/>
        </w:rPr>
        <w:t>ық</w:t>
      </w:r>
      <w:r w:rsidRPr="00F227CA">
        <w:rPr>
          <w:rFonts w:ascii="Times New Roman" w:hAnsi="Times New Roman"/>
          <w:bCs/>
          <w:iCs/>
          <w:sz w:val="28"/>
          <w:szCs w:val="28"/>
          <w:lang w:val="kk-KZ"/>
        </w:rPr>
        <w:t xml:space="preserve">тималдылық теориясының негізі; </w:t>
      </w:r>
    </w:p>
    <w:p w:rsidR="00A8548F" w:rsidRPr="00F227CA" w:rsidRDefault="00E7695B" w:rsidP="00E7695B">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 xml:space="preserve">4) </w:t>
      </w:r>
      <w:r w:rsidR="00A8548F" w:rsidRPr="00F227CA">
        <w:rPr>
          <w:rFonts w:ascii="Times New Roman" w:hAnsi="Times New Roman"/>
          <w:bCs/>
          <w:iCs/>
          <w:sz w:val="28"/>
          <w:szCs w:val="28"/>
          <w:lang w:val="kk-KZ"/>
        </w:rPr>
        <w:t>статистика және мәліметтерді талдау.</w:t>
      </w:r>
    </w:p>
    <w:p w:rsidR="00E7695B" w:rsidRPr="00F227CA" w:rsidRDefault="00832EE9" w:rsidP="00E7695B">
      <w:pPr>
        <w:spacing w:after="0" w:line="240" w:lineRule="auto"/>
        <w:ind w:firstLine="709"/>
        <w:contextualSpacing/>
        <w:jc w:val="both"/>
        <w:rPr>
          <w:rFonts w:ascii="Times New Roman" w:hAnsi="Times New Roman"/>
          <w:bCs/>
          <w:iCs/>
          <w:sz w:val="28"/>
          <w:szCs w:val="28"/>
          <w:lang w:val="kk-KZ"/>
        </w:rPr>
      </w:pPr>
      <w:r>
        <w:rPr>
          <w:rFonts w:ascii="Times New Roman" w:hAnsi="Times New Roman"/>
          <w:bCs/>
          <w:iCs/>
          <w:sz w:val="28"/>
          <w:szCs w:val="28"/>
          <w:lang w:val="kk-KZ"/>
        </w:rPr>
        <w:t>29</w:t>
      </w:r>
      <w:r w:rsidR="00A8548F" w:rsidRPr="00F227CA">
        <w:rPr>
          <w:rFonts w:ascii="Times New Roman" w:hAnsi="Times New Roman"/>
          <w:bCs/>
          <w:iCs/>
          <w:sz w:val="28"/>
          <w:szCs w:val="28"/>
          <w:lang w:val="kk-KZ"/>
        </w:rPr>
        <w:t>. «Математикалық үлгілеу және талдау» бөлімі төме</w:t>
      </w:r>
      <w:r w:rsidR="00E7695B" w:rsidRPr="00F227CA">
        <w:rPr>
          <w:rFonts w:ascii="Times New Roman" w:hAnsi="Times New Roman"/>
          <w:bCs/>
          <w:iCs/>
          <w:sz w:val="28"/>
          <w:szCs w:val="28"/>
          <w:lang w:val="kk-KZ"/>
        </w:rPr>
        <w:t xml:space="preserve">ндегідей бөлімшелерді қамтиды: </w:t>
      </w:r>
    </w:p>
    <w:p w:rsidR="00E7695B" w:rsidRPr="00F227CA" w:rsidRDefault="00E7695B" w:rsidP="00E7695B">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 xml:space="preserve">1) </w:t>
      </w:r>
      <w:r w:rsidR="00A8548F" w:rsidRPr="00F227CA">
        <w:rPr>
          <w:rFonts w:ascii="Times New Roman" w:hAnsi="Times New Roman"/>
          <w:bCs/>
          <w:iCs/>
          <w:sz w:val="28"/>
          <w:szCs w:val="28"/>
          <w:lang w:val="kk-KZ"/>
        </w:rPr>
        <w:t>мате</w:t>
      </w:r>
      <w:r w:rsidRPr="00F227CA">
        <w:rPr>
          <w:rFonts w:ascii="Times New Roman" w:hAnsi="Times New Roman"/>
          <w:bCs/>
          <w:iCs/>
          <w:sz w:val="28"/>
          <w:szCs w:val="28"/>
          <w:lang w:val="kk-KZ"/>
        </w:rPr>
        <w:t xml:space="preserve">матикалық талдаудың бастамасы; </w:t>
      </w:r>
    </w:p>
    <w:p w:rsidR="00E7695B" w:rsidRPr="00F227CA" w:rsidRDefault="00E7695B" w:rsidP="00E7695B">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 xml:space="preserve">2) </w:t>
      </w:r>
      <w:r w:rsidR="00A8548F" w:rsidRPr="00F227CA">
        <w:rPr>
          <w:rFonts w:ascii="Times New Roman" w:hAnsi="Times New Roman"/>
          <w:bCs/>
          <w:iCs/>
          <w:sz w:val="28"/>
          <w:szCs w:val="28"/>
          <w:lang w:val="kk-KZ"/>
        </w:rPr>
        <w:t>математикалық үлгілеу</w:t>
      </w:r>
      <w:r w:rsidRPr="00F227CA">
        <w:rPr>
          <w:rFonts w:ascii="Times New Roman" w:hAnsi="Times New Roman"/>
          <w:bCs/>
          <w:iCs/>
          <w:sz w:val="28"/>
          <w:szCs w:val="28"/>
          <w:lang w:val="kk-KZ"/>
        </w:rPr>
        <w:t xml:space="preserve"> көмегімен тапсырмаларды шешу; </w:t>
      </w:r>
    </w:p>
    <w:p w:rsidR="00E7695B" w:rsidRPr="00F227CA" w:rsidRDefault="00E7695B" w:rsidP="00E7695B">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 xml:space="preserve">3) </w:t>
      </w:r>
      <w:r w:rsidR="00A8548F" w:rsidRPr="00F227CA">
        <w:rPr>
          <w:rFonts w:ascii="Times New Roman" w:hAnsi="Times New Roman"/>
          <w:bCs/>
          <w:iCs/>
          <w:sz w:val="28"/>
          <w:szCs w:val="28"/>
          <w:lang w:val="kk-KZ"/>
        </w:rPr>
        <w:t>математикалы</w:t>
      </w:r>
      <w:r w:rsidRPr="00F227CA">
        <w:rPr>
          <w:rFonts w:ascii="Times New Roman" w:hAnsi="Times New Roman"/>
          <w:bCs/>
          <w:iCs/>
          <w:sz w:val="28"/>
          <w:szCs w:val="28"/>
          <w:lang w:val="kk-KZ"/>
        </w:rPr>
        <w:t xml:space="preserve">қ тіл және математикалық үлгі. </w:t>
      </w:r>
    </w:p>
    <w:p w:rsidR="003C29EA" w:rsidRPr="00F227CA" w:rsidRDefault="00832EE9" w:rsidP="00E7695B">
      <w:pPr>
        <w:spacing w:after="0" w:line="240" w:lineRule="auto"/>
        <w:ind w:firstLine="709"/>
        <w:contextualSpacing/>
        <w:jc w:val="both"/>
        <w:rPr>
          <w:rFonts w:ascii="Times New Roman" w:hAnsi="Times New Roman"/>
          <w:bCs/>
          <w:iCs/>
          <w:sz w:val="28"/>
          <w:szCs w:val="28"/>
          <w:lang w:val="kk-KZ"/>
        </w:rPr>
      </w:pPr>
      <w:r>
        <w:rPr>
          <w:rFonts w:ascii="Times New Roman" w:hAnsi="Times New Roman"/>
          <w:bCs/>
          <w:iCs/>
          <w:sz w:val="28"/>
          <w:szCs w:val="28"/>
          <w:lang w:val="kk-KZ"/>
        </w:rPr>
        <w:t>30</w:t>
      </w:r>
      <w:r w:rsidR="00295961" w:rsidRPr="00F227CA">
        <w:rPr>
          <w:rFonts w:ascii="Times New Roman" w:hAnsi="Times New Roman"/>
          <w:sz w:val="28"/>
          <w:szCs w:val="28"/>
          <w:lang w:val="kk-KZ"/>
        </w:rPr>
        <w:t>. 7-сынып</w:t>
      </w:r>
      <w:r w:rsidR="00E7695B" w:rsidRPr="00F227CA">
        <w:rPr>
          <w:rFonts w:ascii="Times New Roman" w:hAnsi="Times New Roman"/>
          <w:sz w:val="28"/>
          <w:szCs w:val="28"/>
          <w:lang w:val="kk-KZ"/>
        </w:rPr>
        <w:t>қа арналған</w:t>
      </w:r>
      <w:r w:rsidR="00A91CD9" w:rsidRPr="00F227CA">
        <w:rPr>
          <w:rFonts w:ascii="Times New Roman" w:hAnsi="Times New Roman"/>
          <w:sz w:val="28"/>
          <w:szCs w:val="28"/>
          <w:lang w:val="kk-KZ"/>
        </w:rPr>
        <w:t xml:space="preserve"> «Алгебра» </w:t>
      </w:r>
      <w:r w:rsidR="00E7695B" w:rsidRPr="00F227CA">
        <w:rPr>
          <w:rFonts w:ascii="Times New Roman" w:hAnsi="Times New Roman"/>
          <w:sz w:val="28"/>
          <w:szCs w:val="28"/>
          <w:lang w:val="kk-KZ"/>
        </w:rPr>
        <w:t>пәнінің базалық мазмұны:</w:t>
      </w:r>
    </w:p>
    <w:p w:rsidR="002D277E" w:rsidRPr="00F227CA" w:rsidRDefault="00AA67F0" w:rsidP="00306954">
      <w:pPr>
        <w:spacing w:after="0" w:line="240" w:lineRule="auto"/>
        <w:ind w:firstLine="709"/>
        <w:contextualSpacing/>
        <w:jc w:val="both"/>
        <w:rPr>
          <w:rFonts w:ascii="Times New Roman" w:hAnsi="Times New Roman"/>
          <w:bCs/>
          <w:iCs/>
          <w:sz w:val="28"/>
          <w:szCs w:val="28"/>
          <w:lang w:val="kk-KZ"/>
        </w:rPr>
      </w:pPr>
      <w:r w:rsidRPr="00F227CA">
        <w:rPr>
          <w:rFonts w:ascii="Times New Roman" w:hAnsi="Times New Roman"/>
          <w:bCs/>
          <w:iCs/>
          <w:sz w:val="28"/>
          <w:szCs w:val="28"/>
          <w:lang w:val="kk-KZ"/>
        </w:rPr>
        <w:t xml:space="preserve">1) </w:t>
      </w:r>
      <w:r w:rsidR="003C29EA" w:rsidRPr="00F227CA">
        <w:rPr>
          <w:rFonts w:ascii="Times New Roman" w:hAnsi="Times New Roman"/>
          <w:bCs/>
          <w:iCs/>
          <w:sz w:val="28"/>
          <w:szCs w:val="28"/>
          <w:lang w:val="kk-KZ"/>
        </w:rPr>
        <w:t>5-6 сыныптар бойынша мате</w:t>
      </w:r>
      <w:r w:rsidR="00E7695B" w:rsidRPr="00F227CA">
        <w:rPr>
          <w:rFonts w:ascii="Times New Roman" w:hAnsi="Times New Roman"/>
          <w:bCs/>
          <w:iCs/>
          <w:sz w:val="28"/>
          <w:szCs w:val="28"/>
          <w:lang w:val="kk-KZ"/>
        </w:rPr>
        <w:t>матика курсын қайталау</w:t>
      </w:r>
      <w:r w:rsidR="00A8548F" w:rsidRPr="00F227CA">
        <w:rPr>
          <w:rFonts w:ascii="Times New Roman" w:hAnsi="Times New Roman"/>
          <w:bCs/>
          <w:iCs/>
          <w:sz w:val="28"/>
          <w:szCs w:val="28"/>
          <w:lang w:val="kk-KZ"/>
        </w:rPr>
        <w:t>;</w:t>
      </w:r>
    </w:p>
    <w:p w:rsidR="008A3FAD" w:rsidRPr="00F227CA" w:rsidRDefault="00A8548F" w:rsidP="008A3FAD">
      <w:pPr>
        <w:spacing w:after="0" w:line="240" w:lineRule="auto"/>
        <w:ind w:firstLine="709"/>
        <w:jc w:val="both"/>
        <w:rPr>
          <w:rFonts w:ascii="Times New Roman" w:hAnsi="Times New Roman"/>
          <w:sz w:val="28"/>
          <w:szCs w:val="28"/>
          <w:lang w:val="kk-KZ"/>
        </w:rPr>
      </w:pPr>
      <w:r w:rsidRPr="00F227CA">
        <w:rPr>
          <w:rFonts w:ascii="Times New Roman" w:hAnsi="Times New Roman"/>
          <w:sz w:val="28"/>
          <w:szCs w:val="28"/>
          <w:lang w:val="kk-KZ"/>
        </w:rPr>
        <w:t>2) ш</w:t>
      </w:r>
      <w:r w:rsidR="003C29EA" w:rsidRPr="00F227CA">
        <w:rPr>
          <w:rFonts w:ascii="Times New Roman" w:hAnsi="Times New Roman"/>
          <w:sz w:val="28"/>
          <w:szCs w:val="28"/>
          <w:lang w:val="kk-KZ"/>
        </w:rPr>
        <w:t>амалар арасындағы тәуелділік</w:t>
      </w:r>
      <w:r w:rsidR="0002235C" w:rsidRPr="00F227CA">
        <w:rPr>
          <w:rFonts w:ascii="Times New Roman" w:hAnsi="Times New Roman"/>
          <w:sz w:val="28"/>
          <w:szCs w:val="28"/>
          <w:lang w:val="kk-KZ"/>
        </w:rPr>
        <w:t xml:space="preserve">. </w:t>
      </w:r>
      <w:r w:rsidR="00FB2562" w:rsidRPr="00F227CA">
        <w:rPr>
          <w:rFonts w:ascii="Times New Roman" w:hAnsi="Times New Roman"/>
          <w:sz w:val="28"/>
          <w:szCs w:val="28"/>
          <w:lang w:val="kk-KZ"/>
        </w:rPr>
        <w:t xml:space="preserve">Шамалар арасындағы тәуелділік тапсырмалары: сараптамалық </w:t>
      </w:r>
      <w:r w:rsidR="00AC0588" w:rsidRPr="00F227CA">
        <w:rPr>
          <w:rFonts w:ascii="Times New Roman" w:hAnsi="Times New Roman"/>
          <w:sz w:val="28"/>
          <w:szCs w:val="28"/>
          <w:lang w:val="kk-KZ"/>
        </w:rPr>
        <w:t>(</w:t>
      </w:r>
      <w:r w:rsidR="00FB2562" w:rsidRPr="00F227CA">
        <w:rPr>
          <w:rFonts w:ascii="Times New Roman" w:hAnsi="Times New Roman"/>
          <w:sz w:val="28"/>
          <w:szCs w:val="28"/>
          <w:lang w:val="kk-KZ"/>
        </w:rPr>
        <w:t>формуланың көмегімен</w:t>
      </w:r>
      <w:r w:rsidR="00AC0588" w:rsidRPr="00F227CA">
        <w:rPr>
          <w:rFonts w:ascii="Times New Roman" w:hAnsi="Times New Roman"/>
          <w:sz w:val="28"/>
          <w:szCs w:val="28"/>
          <w:lang w:val="kk-KZ"/>
        </w:rPr>
        <w:t xml:space="preserve">), </w:t>
      </w:r>
      <w:r w:rsidR="00FB2562" w:rsidRPr="00F227CA">
        <w:rPr>
          <w:rFonts w:ascii="Times New Roman" w:hAnsi="Times New Roman"/>
          <w:sz w:val="28"/>
          <w:szCs w:val="28"/>
          <w:lang w:val="kk-KZ"/>
        </w:rPr>
        <w:t>кестелік, графикалық</w:t>
      </w:r>
      <w:r w:rsidR="00AC0588" w:rsidRPr="00F227CA">
        <w:rPr>
          <w:rFonts w:ascii="Times New Roman" w:hAnsi="Times New Roman"/>
          <w:sz w:val="28"/>
          <w:szCs w:val="28"/>
          <w:lang w:val="kk-KZ"/>
        </w:rPr>
        <w:t xml:space="preserve">. </w:t>
      </w:r>
      <w:r w:rsidR="00FB2562" w:rsidRPr="00F227CA">
        <w:rPr>
          <w:rFonts w:ascii="Times New Roman" w:hAnsi="Times New Roman"/>
          <w:sz w:val="28"/>
          <w:szCs w:val="28"/>
          <w:lang w:val="kk-KZ"/>
        </w:rPr>
        <w:t xml:space="preserve">Нақты </w:t>
      </w:r>
      <w:r w:rsidR="008F3073" w:rsidRPr="00F227CA">
        <w:rPr>
          <w:rFonts w:ascii="Times New Roman" w:hAnsi="Times New Roman"/>
          <w:sz w:val="28"/>
          <w:szCs w:val="28"/>
          <w:lang w:val="kk-KZ"/>
        </w:rPr>
        <w:t>процес</w:t>
      </w:r>
      <w:r w:rsidR="007E023B" w:rsidRPr="00F227CA">
        <w:rPr>
          <w:rFonts w:ascii="Times New Roman" w:hAnsi="Times New Roman"/>
          <w:sz w:val="28"/>
          <w:szCs w:val="28"/>
          <w:lang w:val="kk-KZ"/>
        </w:rPr>
        <w:t>с</w:t>
      </w:r>
      <w:r w:rsidR="00FB2562" w:rsidRPr="00F227CA">
        <w:rPr>
          <w:rFonts w:ascii="Times New Roman" w:hAnsi="Times New Roman"/>
          <w:sz w:val="28"/>
          <w:szCs w:val="28"/>
          <w:lang w:val="kk-KZ"/>
        </w:rPr>
        <w:t>тер графиктерін пайдалана отырып шамалар арасынд</w:t>
      </w:r>
      <w:r w:rsidR="007E023B" w:rsidRPr="00F227CA">
        <w:rPr>
          <w:rFonts w:ascii="Times New Roman" w:hAnsi="Times New Roman"/>
          <w:sz w:val="28"/>
          <w:szCs w:val="28"/>
          <w:lang w:val="kk-KZ"/>
        </w:rPr>
        <w:t>ағы тәуелділіктерді зерттеу. Тура</w:t>
      </w:r>
      <w:r w:rsidR="00FB2562" w:rsidRPr="00F227CA">
        <w:rPr>
          <w:rFonts w:ascii="Times New Roman" w:hAnsi="Times New Roman"/>
          <w:sz w:val="28"/>
          <w:szCs w:val="28"/>
          <w:lang w:val="kk-KZ"/>
        </w:rPr>
        <w:t xml:space="preserve"> про</w:t>
      </w:r>
      <w:r w:rsidR="0002235C" w:rsidRPr="00F227CA">
        <w:rPr>
          <w:rFonts w:ascii="Times New Roman" w:hAnsi="Times New Roman"/>
          <w:sz w:val="28"/>
          <w:szCs w:val="28"/>
          <w:lang w:val="kk-KZ"/>
        </w:rPr>
        <w:t>порциналдылық және оның графигі;</w:t>
      </w:r>
      <w:r w:rsidR="00FB2562" w:rsidRPr="00F227CA">
        <w:rPr>
          <w:rFonts w:ascii="Times New Roman" w:hAnsi="Times New Roman"/>
          <w:sz w:val="28"/>
          <w:szCs w:val="28"/>
          <w:lang w:val="kk-KZ"/>
        </w:rPr>
        <w:t xml:space="preserve"> </w:t>
      </w:r>
    </w:p>
    <w:p w:rsidR="00AC0588" w:rsidRPr="00F227CA" w:rsidRDefault="00A8548F" w:rsidP="008A3FAD">
      <w:pPr>
        <w:spacing w:after="0" w:line="240" w:lineRule="auto"/>
        <w:ind w:firstLine="709"/>
        <w:jc w:val="both"/>
        <w:rPr>
          <w:rFonts w:ascii="Times New Roman" w:hAnsi="Times New Roman"/>
          <w:sz w:val="28"/>
          <w:szCs w:val="28"/>
          <w:lang w:val="kk-KZ"/>
        </w:rPr>
      </w:pPr>
      <w:r w:rsidRPr="00F227CA">
        <w:rPr>
          <w:rFonts w:ascii="Times New Roman" w:hAnsi="Times New Roman"/>
          <w:sz w:val="28"/>
          <w:szCs w:val="28"/>
          <w:lang w:val="kk-KZ"/>
        </w:rPr>
        <w:t>3</w:t>
      </w:r>
      <w:r w:rsidR="00456CF5" w:rsidRPr="00F227CA">
        <w:rPr>
          <w:rFonts w:ascii="Times New Roman" w:hAnsi="Times New Roman"/>
          <w:sz w:val="28"/>
          <w:szCs w:val="28"/>
          <w:lang w:val="kk-KZ"/>
        </w:rPr>
        <w:t xml:space="preserve">) </w:t>
      </w:r>
      <w:r w:rsidRPr="00F227CA">
        <w:rPr>
          <w:rFonts w:ascii="Times New Roman" w:hAnsi="Times New Roman"/>
          <w:sz w:val="28"/>
          <w:szCs w:val="28"/>
          <w:lang w:val="kk-KZ"/>
        </w:rPr>
        <w:t>е</w:t>
      </w:r>
      <w:r w:rsidR="00F64C57" w:rsidRPr="00F227CA">
        <w:rPr>
          <w:rFonts w:ascii="Times New Roman" w:hAnsi="Times New Roman"/>
          <w:sz w:val="28"/>
          <w:szCs w:val="28"/>
          <w:lang w:val="kk-KZ"/>
        </w:rPr>
        <w:t xml:space="preserve">кі </w:t>
      </w:r>
      <w:r w:rsidR="007E023B" w:rsidRPr="00F227CA">
        <w:rPr>
          <w:rFonts w:ascii="Times New Roman" w:hAnsi="Times New Roman"/>
          <w:sz w:val="28"/>
          <w:szCs w:val="28"/>
          <w:lang w:val="kk-KZ"/>
        </w:rPr>
        <w:t>айнамалысы бар</w:t>
      </w:r>
      <w:r w:rsidR="00F64C57" w:rsidRPr="00F227CA">
        <w:rPr>
          <w:rFonts w:ascii="Times New Roman" w:hAnsi="Times New Roman"/>
          <w:sz w:val="28"/>
          <w:szCs w:val="28"/>
          <w:lang w:val="kk-KZ"/>
        </w:rPr>
        <w:t xml:space="preserve"> </w:t>
      </w:r>
      <w:r w:rsidR="007E023B" w:rsidRPr="00F227CA">
        <w:rPr>
          <w:rFonts w:ascii="Times New Roman" w:hAnsi="Times New Roman"/>
          <w:sz w:val="28"/>
          <w:szCs w:val="28"/>
          <w:lang w:val="kk-KZ"/>
        </w:rPr>
        <w:t>сызықтық</w:t>
      </w:r>
      <w:r w:rsidR="00F64C57" w:rsidRPr="00F227CA">
        <w:rPr>
          <w:rFonts w:ascii="Times New Roman" w:hAnsi="Times New Roman"/>
          <w:sz w:val="28"/>
          <w:szCs w:val="28"/>
          <w:lang w:val="kk-KZ"/>
        </w:rPr>
        <w:t xml:space="preserve"> </w:t>
      </w:r>
      <w:r w:rsidR="007E023B" w:rsidRPr="00F227CA">
        <w:rPr>
          <w:rFonts w:ascii="Times New Roman" w:hAnsi="Times New Roman"/>
          <w:sz w:val="28"/>
          <w:szCs w:val="28"/>
          <w:lang w:val="kk-KZ"/>
        </w:rPr>
        <w:t>теңдеулер және олардың жүйелер</w:t>
      </w:r>
      <w:r w:rsidR="00E7695B" w:rsidRPr="00F227CA">
        <w:rPr>
          <w:rFonts w:ascii="Times New Roman" w:hAnsi="Times New Roman"/>
          <w:sz w:val="28"/>
          <w:szCs w:val="28"/>
          <w:lang w:val="kk-KZ"/>
        </w:rPr>
        <w:t>і</w:t>
      </w:r>
      <w:r w:rsidR="0002235C" w:rsidRPr="00F227CA">
        <w:rPr>
          <w:rFonts w:ascii="Times New Roman" w:hAnsi="Times New Roman"/>
          <w:sz w:val="28"/>
          <w:szCs w:val="28"/>
          <w:lang w:val="kk-KZ"/>
        </w:rPr>
        <w:t xml:space="preserve">. </w:t>
      </w:r>
      <w:r w:rsidR="00105B4D" w:rsidRPr="00F227CA">
        <w:rPr>
          <w:rFonts w:ascii="Times New Roman" w:hAnsi="Times New Roman"/>
          <w:sz w:val="28"/>
          <w:szCs w:val="28"/>
          <w:lang w:val="kk-KZ"/>
        </w:rPr>
        <w:t xml:space="preserve">Екі </w:t>
      </w:r>
      <w:r w:rsidR="00CE03D7" w:rsidRPr="00F227CA">
        <w:rPr>
          <w:rFonts w:ascii="Times New Roman" w:hAnsi="Times New Roman"/>
          <w:sz w:val="28"/>
          <w:szCs w:val="28"/>
          <w:lang w:val="kk-KZ"/>
        </w:rPr>
        <w:t>айнымалысы бар</w:t>
      </w:r>
      <w:r w:rsidR="00105B4D" w:rsidRPr="00F227CA">
        <w:rPr>
          <w:rFonts w:ascii="Times New Roman" w:hAnsi="Times New Roman"/>
          <w:sz w:val="28"/>
          <w:szCs w:val="28"/>
          <w:lang w:val="kk-KZ"/>
        </w:rPr>
        <w:t>сы бар сызықтық теңдеу және оның графигі</w:t>
      </w:r>
      <w:r w:rsidR="00A600E7" w:rsidRPr="00F227CA">
        <w:rPr>
          <w:rFonts w:ascii="Times New Roman" w:hAnsi="Times New Roman"/>
          <w:sz w:val="28"/>
          <w:szCs w:val="28"/>
          <w:lang w:val="kk-KZ"/>
        </w:rPr>
        <w:t xml:space="preserve">. </w:t>
      </w:r>
      <w:r w:rsidR="00105B4D" w:rsidRPr="00F227CA">
        <w:rPr>
          <w:rFonts w:ascii="Times New Roman" w:hAnsi="Times New Roman"/>
          <w:sz w:val="28"/>
          <w:szCs w:val="28"/>
          <w:lang w:val="kk-KZ"/>
        </w:rPr>
        <w:t xml:space="preserve">Екі </w:t>
      </w:r>
      <w:r w:rsidR="00CE03D7" w:rsidRPr="00F227CA">
        <w:rPr>
          <w:rFonts w:ascii="Times New Roman" w:hAnsi="Times New Roman"/>
          <w:sz w:val="28"/>
          <w:szCs w:val="28"/>
          <w:lang w:val="kk-KZ"/>
        </w:rPr>
        <w:t xml:space="preserve">айнымалысы </w:t>
      </w:r>
      <w:r w:rsidR="00105B4D" w:rsidRPr="00F227CA">
        <w:rPr>
          <w:rFonts w:ascii="Times New Roman" w:hAnsi="Times New Roman"/>
          <w:sz w:val="28"/>
          <w:szCs w:val="28"/>
          <w:lang w:val="kk-KZ"/>
        </w:rPr>
        <w:lastRenderedPageBreak/>
        <w:t>бар сызықтық теңдеудің графигі. Алма</w:t>
      </w:r>
      <w:r w:rsidR="00A600E7" w:rsidRPr="00F227CA">
        <w:rPr>
          <w:rFonts w:ascii="Times New Roman" w:hAnsi="Times New Roman"/>
          <w:sz w:val="28"/>
          <w:szCs w:val="28"/>
          <w:lang w:val="kk-KZ"/>
        </w:rPr>
        <w:t xml:space="preserve">стыру және көбейту тәсілімен </w:t>
      </w:r>
      <w:r w:rsidR="00D67375" w:rsidRPr="00F227CA">
        <w:rPr>
          <w:rFonts w:ascii="Times New Roman" w:hAnsi="Times New Roman"/>
          <w:sz w:val="28"/>
          <w:szCs w:val="28"/>
          <w:lang w:val="kk-KZ"/>
        </w:rPr>
        <w:t xml:space="preserve">екі </w:t>
      </w:r>
      <w:r w:rsidR="00CE03D7" w:rsidRPr="00F227CA">
        <w:rPr>
          <w:rFonts w:ascii="Times New Roman" w:hAnsi="Times New Roman"/>
          <w:sz w:val="28"/>
          <w:szCs w:val="28"/>
          <w:lang w:val="kk-KZ"/>
        </w:rPr>
        <w:t>айнымалысы бар</w:t>
      </w:r>
      <w:r w:rsidR="00105B4D" w:rsidRPr="00F227CA">
        <w:rPr>
          <w:rFonts w:ascii="Times New Roman" w:hAnsi="Times New Roman"/>
          <w:sz w:val="28"/>
          <w:szCs w:val="28"/>
          <w:lang w:val="kk-KZ"/>
        </w:rPr>
        <w:t>сы бар теңдеулер жүйесін шешу. Теңдеулер</w:t>
      </w:r>
      <w:r w:rsidR="00D67375" w:rsidRPr="00F227CA">
        <w:rPr>
          <w:rFonts w:ascii="Times New Roman" w:hAnsi="Times New Roman"/>
          <w:sz w:val="28"/>
          <w:szCs w:val="28"/>
          <w:lang w:val="kk-KZ"/>
        </w:rPr>
        <w:t xml:space="preserve"> жүйесін құ</w:t>
      </w:r>
      <w:r w:rsidR="0002235C" w:rsidRPr="00F227CA">
        <w:rPr>
          <w:rFonts w:ascii="Times New Roman" w:hAnsi="Times New Roman"/>
          <w:sz w:val="28"/>
          <w:szCs w:val="28"/>
          <w:lang w:val="kk-KZ"/>
        </w:rPr>
        <w:t>ру көмегімен тапсырмаларды шешу;</w:t>
      </w:r>
      <w:r w:rsidR="00D67375" w:rsidRPr="00F227CA">
        <w:rPr>
          <w:rFonts w:ascii="Times New Roman" w:hAnsi="Times New Roman"/>
          <w:sz w:val="28"/>
          <w:szCs w:val="28"/>
          <w:lang w:val="kk-KZ"/>
        </w:rPr>
        <w:t xml:space="preserve"> </w:t>
      </w:r>
    </w:p>
    <w:p w:rsidR="00456CF5" w:rsidRPr="00F227CA" w:rsidRDefault="00A8548F" w:rsidP="0002235C">
      <w:pPr>
        <w:pStyle w:val="a3"/>
        <w:spacing w:after="0" w:line="240" w:lineRule="auto"/>
        <w:ind w:left="0" w:firstLine="709"/>
        <w:jc w:val="both"/>
        <w:rPr>
          <w:rFonts w:ascii="Times New Roman" w:hAnsi="Times New Roman"/>
          <w:sz w:val="28"/>
          <w:szCs w:val="28"/>
          <w:lang w:val="kk-KZ"/>
        </w:rPr>
      </w:pPr>
      <w:r w:rsidRPr="00F227CA">
        <w:rPr>
          <w:rFonts w:ascii="Times New Roman" w:hAnsi="Times New Roman"/>
          <w:sz w:val="28"/>
          <w:szCs w:val="28"/>
          <w:lang w:val="kk-KZ"/>
        </w:rPr>
        <w:t>4</w:t>
      </w:r>
      <w:r w:rsidR="00306954" w:rsidRPr="00F227CA">
        <w:rPr>
          <w:rFonts w:ascii="Times New Roman" w:hAnsi="Times New Roman"/>
          <w:sz w:val="28"/>
          <w:szCs w:val="28"/>
          <w:lang w:val="kk-KZ"/>
        </w:rPr>
        <w:t xml:space="preserve">) </w:t>
      </w:r>
      <w:r w:rsidRPr="00F227CA">
        <w:rPr>
          <w:rFonts w:ascii="Times New Roman" w:hAnsi="Times New Roman"/>
          <w:sz w:val="28"/>
          <w:szCs w:val="28"/>
          <w:lang w:val="kk-KZ"/>
        </w:rPr>
        <w:t>б</w:t>
      </w:r>
      <w:r w:rsidR="00D67375" w:rsidRPr="00F227CA">
        <w:rPr>
          <w:rFonts w:ascii="Times New Roman" w:hAnsi="Times New Roman"/>
          <w:sz w:val="28"/>
          <w:szCs w:val="28"/>
          <w:lang w:val="kk-KZ"/>
        </w:rPr>
        <w:t>үтін көрсе</w:t>
      </w:r>
      <w:r w:rsidR="00053037" w:rsidRPr="00F227CA">
        <w:rPr>
          <w:rFonts w:ascii="Times New Roman" w:hAnsi="Times New Roman"/>
          <w:sz w:val="28"/>
          <w:szCs w:val="28"/>
          <w:lang w:val="kk-KZ"/>
        </w:rPr>
        <w:t>т</w:t>
      </w:r>
      <w:r w:rsidR="00D67375" w:rsidRPr="00F227CA">
        <w:rPr>
          <w:rFonts w:ascii="Times New Roman" w:hAnsi="Times New Roman"/>
          <w:sz w:val="28"/>
          <w:szCs w:val="28"/>
          <w:lang w:val="kk-KZ"/>
        </w:rPr>
        <w:t>кіш</w:t>
      </w:r>
      <w:r w:rsidR="001E7E47" w:rsidRPr="00F227CA">
        <w:rPr>
          <w:rFonts w:ascii="Times New Roman" w:hAnsi="Times New Roman"/>
          <w:sz w:val="28"/>
          <w:szCs w:val="28"/>
          <w:lang w:val="kk-KZ"/>
        </w:rPr>
        <w:t>ті дәреже</w:t>
      </w:r>
      <w:r w:rsidR="0002235C" w:rsidRPr="00F227CA">
        <w:rPr>
          <w:rFonts w:ascii="Times New Roman" w:hAnsi="Times New Roman"/>
          <w:sz w:val="28"/>
          <w:szCs w:val="28"/>
          <w:lang w:val="kk-KZ"/>
        </w:rPr>
        <w:t xml:space="preserve">. </w:t>
      </w:r>
      <w:r w:rsidR="001E7E47" w:rsidRPr="00F227CA">
        <w:rPr>
          <w:rFonts w:ascii="Times New Roman" w:hAnsi="Times New Roman"/>
          <w:sz w:val="28"/>
          <w:szCs w:val="28"/>
          <w:lang w:val="kk-KZ"/>
        </w:rPr>
        <w:t xml:space="preserve">Натурал көрсеткішті дәреже </w:t>
      </w:r>
      <w:r w:rsidR="00D67375" w:rsidRPr="00F227CA">
        <w:rPr>
          <w:rFonts w:ascii="Times New Roman" w:hAnsi="Times New Roman"/>
          <w:sz w:val="28"/>
          <w:szCs w:val="28"/>
          <w:lang w:val="kk-KZ"/>
        </w:rPr>
        <w:t xml:space="preserve">және </w:t>
      </w:r>
      <w:r w:rsidR="00F64C57" w:rsidRPr="00F227CA">
        <w:rPr>
          <w:rFonts w:ascii="Times New Roman" w:hAnsi="Times New Roman"/>
          <w:sz w:val="28"/>
          <w:szCs w:val="28"/>
          <w:lang w:val="kk-KZ"/>
        </w:rPr>
        <w:t>о</w:t>
      </w:r>
      <w:r w:rsidR="00D67375" w:rsidRPr="00F227CA">
        <w:rPr>
          <w:rFonts w:ascii="Times New Roman" w:hAnsi="Times New Roman"/>
          <w:sz w:val="28"/>
          <w:szCs w:val="28"/>
          <w:lang w:val="kk-KZ"/>
        </w:rPr>
        <w:t xml:space="preserve">ның </w:t>
      </w:r>
      <w:r w:rsidR="001E7E47" w:rsidRPr="00F227CA">
        <w:rPr>
          <w:rFonts w:ascii="Times New Roman" w:hAnsi="Times New Roman"/>
          <w:sz w:val="28"/>
          <w:szCs w:val="28"/>
          <w:lang w:val="kk-KZ"/>
        </w:rPr>
        <w:t>қасиеттері. Бүтін</w:t>
      </w:r>
      <w:r w:rsidR="00D67375" w:rsidRPr="00F227CA">
        <w:rPr>
          <w:rFonts w:ascii="Times New Roman" w:hAnsi="Times New Roman"/>
          <w:sz w:val="28"/>
          <w:szCs w:val="28"/>
          <w:lang w:val="kk-KZ"/>
        </w:rPr>
        <w:t xml:space="preserve"> кө</w:t>
      </w:r>
      <w:r w:rsidR="001E7E47" w:rsidRPr="00F227CA">
        <w:rPr>
          <w:rFonts w:ascii="Times New Roman" w:hAnsi="Times New Roman"/>
          <w:sz w:val="28"/>
          <w:szCs w:val="28"/>
          <w:lang w:val="kk-KZ"/>
        </w:rPr>
        <w:t>рсеткішті</w:t>
      </w:r>
      <w:r w:rsidR="00D67375" w:rsidRPr="00F227CA">
        <w:rPr>
          <w:rFonts w:ascii="Times New Roman" w:hAnsi="Times New Roman"/>
          <w:sz w:val="28"/>
          <w:szCs w:val="28"/>
          <w:lang w:val="kk-KZ"/>
        </w:rPr>
        <w:t xml:space="preserve"> д</w:t>
      </w:r>
      <w:r w:rsidR="001E7E47" w:rsidRPr="00F227CA">
        <w:rPr>
          <w:rFonts w:ascii="Times New Roman" w:hAnsi="Times New Roman"/>
          <w:sz w:val="28"/>
          <w:szCs w:val="28"/>
          <w:lang w:val="kk-KZ"/>
        </w:rPr>
        <w:t>әреже</w:t>
      </w:r>
      <w:r w:rsidR="00D67375" w:rsidRPr="00F227CA">
        <w:rPr>
          <w:rFonts w:ascii="Times New Roman" w:hAnsi="Times New Roman"/>
          <w:sz w:val="28"/>
          <w:szCs w:val="28"/>
          <w:lang w:val="kk-KZ"/>
        </w:rPr>
        <w:t xml:space="preserve"> және оның </w:t>
      </w:r>
      <w:r w:rsidR="001E7E47" w:rsidRPr="00F227CA">
        <w:rPr>
          <w:rFonts w:ascii="Times New Roman" w:hAnsi="Times New Roman"/>
          <w:sz w:val="28"/>
          <w:szCs w:val="28"/>
          <w:lang w:val="kk-KZ"/>
        </w:rPr>
        <w:t>қасиеттері</w:t>
      </w:r>
      <w:r w:rsidR="00D67375" w:rsidRPr="00F227CA">
        <w:rPr>
          <w:rFonts w:ascii="Times New Roman" w:hAnsi="Times New Roman"/>
          <w:sz w:val="28"/>
          <w:szCs w:val="28"/>
          <w:lang w:val="kk-KZ"/>
        </w:rPr>
        <w:t xml:space="preserve">. </w:t>
      </w:r>
      <w:r w:rsidR="001E7E47" w:rsidRPr="00F227CA">
        <w:rPr>
          <w:rFonts w:ascii="Times New Roman" w:hAnsi="Times New Roman"/>
          <w:sz w:val="28"/>
          <w:szCs w:val="28"/>
          <w:lang w:val="kk-KZ"/>
        </w:rPr>
        <w:t>Құрамында дәрежесі бар өрнектерді түрлендіру</w:t>
      </w:r>
      <w:r w:rsidR="00D67375" w:rsidRPr="00F227CA">
        <w:rPr>
          <w:rFonts w:ascii="Times New Roman" w:hAnsi="Times New Roman"/>
          <w:sz w:val="28"/>
          <w:szCs w:val="28"/>
          <w:lang w:val="kk-KZ"/>
        </w:rPr>
        <w:t xml:space="preserve">. Сандардың стандарттық түрі. Үлкен және </w:t>
      </w:r>
      <w:r w:rsidR="001E7E47" w:rsidRPr="00F227CA">
        <w:rPr>
          <w:rFonts w:ascii="Times New Roman" w:hAnsi="Times New Roman"/>
          <w:sz w:val="28"/>
          <w:szCs w:val="28"/>
          <w:lang w:val="kk-KZ"/>
        </w:rPr>
        <w:t>кіші</w:t>
      </w:r>
      <w:r w:rsidR="00D67375" w:rsidRPr="00F227CA">
        <w:rPr>
          <w:rFonts w:ascii="Times New Roman" w:hAnsi="Times New Roman"/>
          <w:sz w:val="28"/>
          <w:szCs w:val="28"/>
          <w:lang w:val="kk-KZ"/>
        </w:rPr>
        <w:t xml:space="preserve"> </w:t>
      </w:r>
      <w:r w:rsidR="001E7E47" w:rsidRPr="00F227CA">
        <w:rPr>
          <w:rFonts w:ascii="Times New Roman" w:hAnsi="Times New Roman"/>
          <w:sz w:val="28"/>
          <w:szCs w:val="28"/>
          <w:lang w:val="kk-KZ"/>
        </w:rPr>
        <w:t>сандарды</w:t>
      </w:r>
      <w:r w:rsidR="00D67375" w:rsidRPr="00F227CA">
        <w:rPr>
          <w:rFonts w:ascii="Times New Roman" w:hAnsi="Times New Roman"/>
          <w:sz w:val="28"/>
          <w:szCs w:val="28"/>
          <w:lang w:val="kk-KZ"/>
        </w:rPr>
        <w:t xml:space="preserve"> қамтушы тәжірибелік тапсырмаларды шешу. </w:t>
      </w:r>
      <w:r w:rsidR="001E7E47" w:rsidRPr="00F227CA">
        <w:rPr>
          <w:rFonts w:ascii="Times New Roman" w:hAnsi="Times New Roman"/>
          <w:sz w:val="28"/>
          <w:szCs w:val="28"/>
          <w:lang w:val="kk-KZ"/>
        </w:rPr>
        <w:t>Құрамында дәрежесі бар сандар тізбектері</w:t>
      </w:r>
      <w:r w:rsidR="0002235C" w:rsidRPr="00F227CA">
        <w:rPr>
          <w:rFonts w:ascii="Times New Roman" w:hAnsi="Times New Roman"/>
          <w:sz w:val="28"/>
          <w:szCs w:val="28"/>
          <w:lang w:val="kk-KZ"/>
        </w:rPr>
        <w:t>;</w:t>
      </w:r>
    </w:p>
    <w:p w:rsidR="008A3FAD" w:rsidRPr="00F227CA" w:rsidRDefault="00A8548F" w:rsidP="008A3FAD">
      <w:pPr>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5</w:t>
      </w:r>
      <w:r w:rsidR="00456CF5" w:rsidRPr="00F227CA">
        <w:rPr>
          <w:rFonts w:ascii="Times New Roman" w:hAnsi="Times New Roman"/>
          <w:sz w:val="28"/>
          <w:szCs w:val="28"/>
          <w:lang w:val="kk-KZ"/>
        </w:rPr>
        <w:t xml:space="preserve">) </w:t>
      </w:r>
      <w:r w:rsidRPr="00F227CA">
        <w:rPr>
          <w:rFonts w:ascii="Times New Roman" w:hAnsi="Times New Roman"/>
          <w:sz w:val="28"/>
          <w:szCs w:val="28"/>
          <w:lang w:val="kk-KZ"/>
        </w:rPr>
        <w:t>к</w:t>
      </w:r>
      <w:r w:rsidR="00D67375" w:rsidRPr="00F227CA">
        <w:rPr>
          <w:rFonts w:ascii="Times New Roman" w:hAnsi="Times New Roman"/>
          <w:sz w:val="28"/>
          <w:szCs w:val="28"/>
          <w:lang w:val="kk-KZ"/>
        </w:rPr>
        <w:t>өпмүшелер</w:t>
      </w:r>
      <w:r w:rsidR="0002235C" w:rsidRPr="00F227CA">
        <w:rPr>
          <w:rFonts w:ascii="Times New Roman" w:hAnsi="Times New Roman"/>
          <w:sz w:val="28"/>
          <w:szCs w:val="28"/>
          <w:lang w:val="kk-KZ"/>
        </w:rPr>
        <w:t xml:space="preserve">. </w:t>
      </w:r>
      <w:r w:rsidR="001E7E47" w:rsidRPr="00F227CA">
        <w:rPr>
          <w:rFonts w:ascii="Times New Roman" w:hAnsi="Times New Roman"/>
          <w:sz w:val="28"/>
          <w:szCs w:val="28"/>
          <w:lang w:val="kk-KZ"/>
        </w:rPr>
        <w:t>Бірмүшелер және оларға амалдар қолдану</w:t>
      </w:r>
      <w:r w:rsidR="00D67375" w:rsidRPr="00F227CA">
        <w:rPr>
          <w:rFonts w:ascii="Times New Roman" w:hAnsi="Times New Roman"/>
          <w:sz w:val="28"/>
          <w:szCs w:val="28"/>
          <w:lang w:val="kk-KZ"/>
        </w:rPr>
        <w:t xml:space="preserve">. Көпмүшелер және </w:t>
      </w:r>
      <w:r w:rsidR="001E7E47" w:rsidRPr="00F227CA">
        <w:rPr>
          <w:rFonts w:ascii="Times New Roman" w:hAnsi="Times New Roman"/>
          <w:sz w:val="28"/>
          <w:szCs w:val="28"/>
          <w:lang w:val="kk-KZ"/>
        </w:rPr>
        <w:t>оларға амалдар қолдану</w:t>
      </w:r>
      <w:r w:rsidR="00D67375" w:rsidRPr="00F227CA">
        <w:rPr>
          <w:rFonts w:ascii="Times New Roman" w:hAnsi="Times New Roman"/>
          <w:sz w:val="28"/>
          <w:szCs w:val="28"/>
          <w:lang w:val="kk-KZ"/>
        </w:rPr>
        <w:t xml:space="preserve">. </w:t>
      </w:r>
      <w:r w:rsidR="001E7E47" w:rsidRPr="00F227CA">
        <w:rPr>
          <w:rFonts w:ascii="Times New Roman" w:hAnsi="Times New Roman"/>
          <w:sz w:val="28"/>
          <w:szCs w:val="28"/>
          <w:lang w:val="kk-KZ"/>
        </w:rPr>
        <w:t>Бірмүше мен көпмүшенің дәрежелер</w:t>
      </w:r>
      <w:r w:rsidR="00D67375" w:rsidRPr="00F227CA">
        <w:rPr>
          <w:rFonts w:ascii="Times New Roman" w:hAnsi="Times New Roman"/>
          <w:sz w:val="28"/>
          <w:szCs w:val="28"/>
          <w:lang w:val="kk-KZ"/>
        </w:rPr>
        <w:t>і. Бірмүше мен көпмүшенің стандартт</w:t>
      </w:r>
      <w:r w:rsidR="002D4E55" w:rsidRPr="00F227CA">
        <w:rPr>
          <w:rFonts w:ascii="Times New Roman" w:hAnsi="Times New Roman"/>
          <w:sz w:val="28"/>
          <w:szCs w:val="28"/>
          <w:lang w:val="kk-KZ"/>
        </w:rPr>
        <w:t>ық түрлері. Көпмүшені көбейткіштерге жіктеу. Өрнектерді тепе-тең түрлендіру</w:t>
      </w:r>
      <w:r w:rsidR="0002235C" w:rsidRPr="00F227CA">
        <w:rPr>
          <w:rFonts w:ascii="Times New Roman" w:hAnsi="Times New Roman"/>
          <w:sz w:val="28"/>
          <w:szCs w:val="28"/>
          <w:lang w:val="kk-KZ"/>
        </w:rPr>
        <w:t>;</w:t>
      </w:r>
    </w:p>
    <w:p w:rsidR="00541025" w:rsidRPr="00F227CA" w:rsidRDefault="00A8548F" w:rsidP="008A3FAD">
      <w:pPr>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6) қ</w:t>
      </w:r>
      <w:r w:rsidR="002D4E55" w:rsidRPr="00F227CA">
        <w:rPr>
          <w:rFonts w:ascii="Times New Roman" w:hAnsi="Times New Roman"/>
          <w:sz w:val="28"/>
          <w:szCs w:val="28"/>
          <w:lang w:val="kk-KZ"/>
        </w:rPr>
        <w:t>ысқаша</w:t>
      </w:r>
      <w:r w:rsidR="00541025" w:rsidRPr="00F227CA">
        <w:rPr>
          <w:rFonts w:ascii="Times New Roman" w:hAnsi="Times New Roman"/>
          <w:sz w:val="28"/>
          <w:szCs w:val="28"/>
          <w:lang w:val="kk-KZ"/>
        </w:rPr>
        <w:t xml:space="preserve"> көбейту форм</w:t>
      </w:r>
      <w:r w:rsidR="002D4E55" w:rsidRPr="00F227CA">
        <w:rPr>
          <w:rFonts w:ascii="Times New Roman" w:hAnsi="Times New Roman"/>
          <w:sz w:val="28"/>
          <w:szCs w:val="28"/>
          <w:lang w:val="kk-KZ"/>
        </w:rPr>
        <w:t>ул</w:t>
      </w:r>
      <w:r w:rsidR="00541025" w:rsidRPr="00F227CA">
        <w:rPr>
          <w:rFonts w:ascii="Times New Roman" w:hAnsi="Times New Roman"/>
          <w:sz w:val="28"/>
          <w:szCs w:val="28"/>
          <w:lang w:val="kk-KZ"/>
        </w:rPr>
        <w:t>алары</w:t>
      </w:r>
      <w:r w:rsidR="0002235C" w:rsidRPr="00F227CA">
        <w:rPr>
          <w:rFonts w:ascii="Times New Roman" w:hAnsi="Times New Roman"/>
          <w:sz w:val="28"/>
          <w:szCs w:val="28"/>
          <w:lang w:val="kk-KZ"/>
        </w:rPr>
        <w:t xml:space="preserve">. </w:t>
      </w:r>
      <w:r w:rsidR="002D4E55" w:rsidRPr="00F227CA">
        <w:rPr>
          <w:rFonts w:ascii="Times New Roman" w:hAnsi="Times New Roman"/>
          <w:sz w:val="28"/>
          <w:szCs w:val="28"/>
          <w:lang w:val="kk-KZ"/>
        </w:rPr>
        <w:t>Екі өрнектің квадраттарының айырымының формуласы. Екі өрнектің қосындысының квадраты және айырымының квадратының формулалары. Екі өрнектің қосындысының кубы және айырымының кубының формулалары. Екі өрнектің кубтарының қосындысы және кубтарының айырымының формулалары. Өрнектерді тепе-тең түрлендіру. Теңдеу және теңсіздік құру арқылы берілген мәтінді есептерді шығару</w:t>
      </w:r>
      <w:r w:rsidR="0002235C" w:rsidRPr="00F227CA">
        <w:rPr>
          <w:rFonts w:ascii="Times New Roman" w:hAnsi="Times New Roman"/>
          <w:sz w:val="28"/>
          <w:szCs w:val="28"/>
          <w:lang w:val="kk-KZ"/>
        </w:rPr>
        <w:t>;</w:t>
      </w:r>
      <w:r w:rsidR="00541025" w:rsidRPr="00F227CA">
        <w:rPr>
          <w:rFonts w:ascii="Times New Roman" w:hAnsi="Times New Roman"/>
          <w:sz w:val="28"/>
          <w:szCs w:val="28"/>
          <w:lang w:val="kk-KZ"/>
        </w:rPr>
        <w:t xml:space="preserve"> </w:t>
      </w:r>
      <w:r w:rsidR="002D4E55" w:rsidRPr="00F227CA">
        <w:rPr>
          <w:rFonts w:ascii="Times New Roman" w:hAnsi="Times New Roman"/>
          <w:sz w:val="28"/>
          <w:szCs w:val="28"/>
          <w:lang w:val="kk-KZ"/>
        </w:rPr>
        <w:tab/>
      </w:r>
    </w:p>
    <w:p w:rsidR="002D277E" w:rsidRPr="00F227CA" w:rsidRDefault="00A8548F" w:rsidP="00AF2644">
      <w:pPr>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7</w:t>
      </w:r>
      <w:r w:rsidR="00456CF5" w:rsidRPr="00F227CA">
        <w:rPr>
          <w:rFonts w:ascii="Times New Roman" w:hAnsi="Times New Roman"/>
          <w:sz w:val="28"/>
          <w:szCs w:val="28"/>
          <w:lang w:val="kk-KZ"/>
        </w:rPr>
        <w:t xml:space="preserve">) </w:t>
      </w:r>
      <w:r w:rsidRPr="00F227CA">
        <w:rPr>
          <w:rFonts w:ascii="Times New Roman" w:hAnsi="Times New Roman"/>
          <w:sz w:val="28"/>
          <w:szCs w:val="28"/>
          <w:lang w:val="kk-KZ"/>
        </w:rPr>
        <w:t>ф</w:t>
      </w:r>
      <w:r w:rsidR="002D277E" w:rsidRPr="00F227CA">
        <w:rPr>
          <w:rFonts w:ascii="Times New Roman" w:hAnsi="Times New Roman"/>
          <w:sz w:val="28"/>
          <w:szCs w:val="28"/>
          <w:lang w:val="kk-KZ"/>
        </w:rPr>
        <w:t>ункция</w:t>
      </w:r>
      <w:r w:rsidR="00DF5E34" w:rsidRPr="00F227CA">
        <w:rPr>
          <w:rFonts w:ascii="Times New Roman" w:hAnsi="Times New Roman"/>
          <w:sz w:val="28"/>
          <w:szCs w:val="28"/>
          <w:lang w:val="kk-KZ"/>
        </w:rPr>
        <w:t xml:space="preserve">. </w:t>
      </w:r>
      <w:r w:rsidR="00541025" w:rsidRPr="00F227CA">
        <w:rPr>
          <w:rFonts w:ascii="Times New Roman" w:hAnsi="Times New Roman"/>
          <w:sz w:val="28"/>
          <w:szCs w:val="28"/>
          <w:lang w:val="kk-KZ"/>
        </w:rPr>
        <w:t>Функцияларың графигі</w:t>
      </w:r>
      <w:r w:rsidRPr="00F227CA">
        <w:rPr>
          <w:rFonts w:ascii="Times New Roman" w:hAnsi="Times New Roman"/>
          <w:sz w:val="28"/>
          <w:szCs w:val="28"/>
          <w:lang w:val="kk-KZ"/>
        </w:rPr>
        <w:t>.</w:t>
      </w:r>
      <w:r w:rsidR="0002235C" w:rsidRPr="00F227CA">
        <w:rPr>
          <w:rFonts w:ascii="Times New Roman" w:hAnsi="Times New Roman"/>
          <w:sz w:val="28"/>
          <w:szCs w:val="28"/>
          <w:lang w:val="kk-KZ"/>
        </w:rPr>
        <w:t xml:space="preserve"> </w:t>
      </w:r>
      <w:r w:rsidR="00541025" w:rsidRPr="00F227CA">
        <w:rPr>
          <w:rFonts w:ascii="Times New Roman" w:hAnsi="Times New Roman"/>
          <w:sz w:val="28"/>
          <w:szCs w:val="28"/>
          <w:lang w:val="kk-KZ"/>
        </w:rPr>
        <w:t>Функциялар т</w:t>
      </w:r>
      <w:r w:rsidR="00A8160C" w:rsidRPr="00F227CA">
        <w:rPr>
          <w:rFonts w:ascii="Times New Roman" w:hAnsi="Times New Roman"/>
          <w:sz w:val="28"/>
          <w:szCs w:val="28"/>
          <w:lang w:val="kk-KZ"/>
        </w:rPr>
        <w:t>үсінігі. Функциялар графигі. Сызықтық</w:t>
      </w:r>
      <w:r w:rsidR="00541025" w:rsidRPr="00F227CA">
        <w:rPr>
          <w:rFonts w:ascii="Times New Roman" w:hAnsi="Times New Roman"/>
          <w:sz w:val="28"/>
          <w:szCs w:val="28"/>
          <w:lang w:val="kk-KZ"/>
        </w:rPr>
        <w:t xml:space="preserve"> функция және оның графигі. </w:t>
      </w:r>
      <w:r w:rsidR="00A8160C" w:rsidRPr="00F227CA">
        <w:rPr>
          <w:rFonts w:ascii="Times New Roman" w:hAnsi="Times New Roman"/>
          <w:sz w:val="28"/>
          <w:szCs w:val="28"/>
          <w:lang w:val="kk-KZ"/>
        </w:rPr>
        <w:t xml:space="preserve">Сызықтық функциялар графиктерінің өзара орналасуы. Екі </w:t>
      </w:r>
      <w:r w:rsidR="00CE03D7" w:rsidRPr="00F227CA">
        <w:rPr>
          <w:rFonts w:ascii="Times New Roman" w:hAnsi="Times New Roman"/>
          <w:sz w:val="28"/>
          <w:szCs w:val="28"/>
          <w:lang w:val="kk-KZ"/>
        </w:rPr>
        <w:t>айнымалысы бар</w:t>
      </w:r>
      <w:r w:rsidR="00A8160C" w:rsidRPr="00F227CA">
        <w:rPr>
          <w:rFonts w:ascii="Times New Roman" w:hAnsi="Times New Roman"/>
          <w:sz w:val="28"/>
          <w:szCs w:val="28"/>
          <w:lang w:val="kk-KZ"/>
        </w:rPr>
        <w:t>сы бар</w:t>
      </w:r>
      <w:r w:rsidR="000B6B95" w:rsidRPr="00F227CA">
        <w:rPr>
          <w:rFonts w:ascii="Times New Roman" w:hAnsi="Times New Roman"/>
          <w:sz w:val="28"/>
          <w:szCs w:val="28"/>
          <w:lang w:val="kk-KZ"/>
        </w:rPr>
        <w:t xml:space="preserve"> </w:t>
      </w:r>
      <w:r w:rsidR="00A8160C" w:rsidRPr="00F227CA">
        <w:rPr>
          <w:rFonts w:ascii="Times New Roman" w:hAnsi="Times New Roman"/>
          <w:sz w:val="28"/>
          <w:szCs w:val="28"/>
          <w:lang w:val="kk-KZ"/>
        </w:rPr>
        <w:t>сызықтық теңдеулер жүйесін график</w:t>
      </w:r>
      <w:r w:rsidR="008B6A97" w:rsidRPr="00F227CA">
        <w:rPr>
          <w:rFonts w:ascii="Times New Roman" w:hAnsi="Times New Roman"/>
          <w:sz w:val="28"/>
          <w:szCs w:val="28"/>
          <w:lang w:val="kk-KZ"/>
        </w:rPr>
        <w:t>алық</w:t>
      </w:r>
      <w:r w:rsidR="00A8160C" w:rsidRPr="00F227CA">
        <w:rPr>
          <w:rFonts w:ascii="Times New Roman" w:hAnsi="Times New Roman"/>
          <w:sz w:val="28"/>
          <w:szCs w:val="28"/>
          <w:lang w:val="kk-KZ"/>
        </w:rPr>
        <w:t xml:space="preserve"> тәсілмен шешу</w:t>
      </w:r>
      <w:r w:rsidR="000B6B95" w:rsidRPr="00F227CA">
        <w:rPr>
          <w:rFonts w:ascii="Times New Roman" w:hAnsi="Times New Roman"/>
          <w:sz w:val="28"/>
          <w:szCs w:val="28"/>
          <w:lang w:val="kk-KZ"/>
        </w:rPr>
        <w:t xml:space="preserve">. </w:t>
      </w:r>
      <w:r w:rsidR="002D277E" w:rsidRPr="00F227CA">
        <w:rPr>
          <w:rFonts w:ascii="Times New Roman" w:hAnsi="Times New Roman"/>
          <w:sz w:val="28"/>
          <w:szCs w:val="28"/>
          <w:lang w:val="kk-KZ"/>
        </w:rPr>
        <w:t>у=ах</w:t>
      </w:r>
      <w:r w:rsidR="002D277E" w:rsidRPr="00F227CA">
        <w:rPr>
          <w:rFonts w:ascii="Times New Roman" w:hAnsi="Times New Roman"/>
          <w:sz w:val="28"/>
          <w:szCs w:val="28"/>
          <w:vertAlign w:val="superscript"/>
          <w:lang w:val="kk-KZ"/>
        </w:rPr>
        <w:t>2</w:t>
      </w:r>
      <w:r w:rsidR="002D277E" w:rsidRPr="00F227CA">
        <w:rPr>
          <w:rFonts w:ascii="Times New Roman" w:hAnsi="Times New Roman"/>
          <w:sz w:val="28"/>
          <w:szCs w:val="28"/>
          <w:lang w:val="kk-KZ"/>
        </w:rPr>
        <w:t>, у=ах</w:t>
      </w:r>
      <w:r w:rsidR="002D277E" w:rsidRPr="00F227CA">
        <w:rPr>
          <w:rFonts w:ascii="Times New Roman" w:hAnsi="Times New Roman"/>
          <w:sz w:val="28"/>
          <w:szCs w:val="28"/>
          <w:vertAlign w:val="superscript"/>
          <w:lang w:val="kk-KZ"/>
        </w:rPr>
        <w:t>3</w:t>
      </w:r>
      <w:r w:rsidR="002D277E" w:rsidRPr="00F227CA">
        <w:rPr>
          <w:rFonts w:ascii="Times New Roman" w:hAnsi="Times New Roman"/>
          <w:sz w:val="28"/>
          <w:szCs w:val="28"/>
          <w:lang w:val="kk-KZ"/>
        </w:rPr>
        <w:t xml:space="preserve"> и </w:t>
      </w:r>
      <m:oMath>
        <m:r>
          <w:rPr>
            <w:rFonts w:ascii="Cambria Math" w:hAnsi="Cambria Math"/>
            <w:sz w:val="28"/>
            <w:szCs w:val="28"/>
            <w:lang w:val="kk-KZ"/>
          </w:rPr>
          <m:t>у=</m:t>
        </m:r>
        <m:f>
          <m:fPr>
            <m:ctrlPr>
              <w:rPr>
                <w:rFonts w:ascii="Cambria Math" w:hAnsi="Cambria Math"/>
                <w:i/>
                <w:sz w:val="28"/>
                <w:szCs w:val="28"/>
              </w:rPr>
            </m:ctrlPr>
          </m:fPr>
          <m:num>
            <m:r>
              <w:rPr>
                <w:rFonts w:ascii="Cambria Math" w:hAnsi="Cambria Math"/>
                <w:sz w:val="28"/>
                <w:szCs w:val="28"/>
                <w:lang w:val="kk-KZ"/>
              </w:rPr>
              <m:t>к</m:t>
            </m:r>
          </m:num>
          <m:den>
            <m:r>
              <w:rPr>
                <w:rFonts w:ascii="Cambria Math" w:hAnsi="Cambria Math"/>
                <w:sz w:val="28"/>
                <w:szCs w:val="28"/>
                <w:lang w:val="kk-KZ"/>
              </w:rPr>
              <m:t>х</m:t>
            </m:r>
          </m:den>
        </m:f>
        <m:r>
          <w:rPr>
            <w:rFonts w:ascii="Cambria Math" w:hAnsi="Cambria Math"/>
            <w:sz w:val="28"/>
            <w:szCs w:val="28"/>
            <w:lang w:val="kk-KZ"/>
          </w:rPr>
          <m:t xml:space="preserve">  </m:t>
        </m:r>
      </m:oMath>
      <w:r w:rsidR="002D277E" w:rsidRPr="00F227CA">
        <w:rPr>
          <w:rFonts w:ascii="Times New Roman" w:hAnsi="Times New Roman"/>
          <w:sz w:val="28"/>
          <w:szCs w:val="28"/>
          <w:lang w:val="kk-KZ"/>
        </w:rPr>
        <w:t xml:space="preserve"> </w:t>
      </w:r>
      <w:r w:rsidR="00A8160C" w:rsidRPr="00F227CA">
        <w:rPr>
          <w:rFonts w:ascii="Times New Roman" w:hAnsi="Times New Roman"/>
          <w:sz w:val="28"/>
          <w:szCs w:val="28"/>
          <w:lang w:val="kk-KZ"/>
        </w:rPr>
        <w:t>(k≠0) түріндегі</w:t>
      </w:r>
      <w:r w:rsidR="000B6B95" w:rsidRPr="00F227CA">
        <w:rPr>
          <w:rFonts w:ascii="Times New Roman" w:hAnsi="Times New Roman"/>
          <w:sz w:val="28"/>
          <w:szCs w:val="28"/>
          <w:lang w:val="kk-KZ"/>
        </w:rPr>
        <w:t xml:space="preserve"> фу</w:t>
      </w:r>
      <w:r w:rsidR="00A8160C" w:rsidRPr="00F227CA">
        <w:rPr>
          <w:rFonts w:ascii="Times New Roman" w:hAnsi="Times New Roman"/>
          <w:sz w:val="28"/>
          <w:szCs w:val="28"/>
          <w:lang w:val="kk-KZ"/>
        </w:rPr>
        <w:t>нкциялар және олардың қасиеттер</w:t>
      </w:r>
      <w:r w:rsidR="0002235C" w:rsidRPr="00F227CA">
        <w:rPr>
          <w:rFonts w:ascii="Times New Roman" w:hAnsi="Times New Roman"/>
          <w:sz w:val="28"/>
          <w:szCs w:val="28"/>
          <w:lang w:val="kk-KZ"/>
        </w:rPr>
        <w:t>і;</w:t>
      </w:r>
    </w:p>
    <w:p w:rsidR="002D277E" w:rsidRPr="00F227CA" w:rsidRDefault="00A8548F" w:rsidP="0002235C">
      <w:pPr>
        <w:widowControl w:val="0"/>
        <w:shd w:val="clear" w:color="auto" w:fill="FFFFFF"/>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8</w:t>
      </w:r>
      <w:r w:rsidR="00456CF5" w:rsidRPr="00F227CA">
        <w:rPr>
          <w:rFonts w:ascii="Times New Roman" w:hAnsi="Times New Roman"/>
          <w:sz w:val="28"/>
          <w:szCs w:val="28"/>
          <w:lang w:val="kk-KZ"/>
        </w:rPr>
        <w:t xml:space="preserve">) </w:t>
      </w:r>
      <w:r w:rsidRPr="00F227CA">
        <w:rPr>
          <w:rFonts w:ascii="Times New Roman" w:hAnsi="Times New Roman"/>
          <w:sz w:val="28"/>
          <w:szCs w:val="28"/>
          <w:lang w:val="kk-KZ"/>
        </w:rPr>
        <w:t>с</w:t>
      </w:r>
      <w:r w:rsidR="000B6B95" w:rsidRPr="00F227CA">
        <w:rPr>
          <w:rFonts w:ascii="Times New Roman" w:hAnsi="Times New Roman"/>
          <w:sz w:val="28"/>
          <w:szCs w:val="28"/>
          <w:lang w:val="kk-KZ"/>
        </w:rPr>
        <w:t>т</w:t>
      </w:r>
      <w:r w:rsidR="00267162" w:rsidRPr="00F227CA">
        <w:rPr>
          <w:rFonts w:ascii="Times New Roman" w:hAnsi="Times New Roman"/>
          <w:sz w:val="28"/>
          <w:szCs w:val="28"/>
          <w:lang w:val="kk-KZ"/>
        </w:rPr>
        <w:t>атистика элементтері</w:t>
      </w:r>
      <w:r w:rsidR="0002235C" w:rsidRPr="00F227CA">
        <w:rPr>
          <w:rFonts w:ascii="Times New Roman" w:hAnsi="Times New Roman"/>
          <w:sz w:val="28"/>
          <w:szCs w:val="28"/>
          <w:lang w:val="kk-KZ"/>
        </w:rPr>
        <w:t xml:space="preserve">. </w:t>
      </w:r>
      <w:r w:rsidR="00A8160C" w:rsidRPr="00F227CA">
        <w:rPr>
          <w:rFonts w:ascii="Times New Roman" w:hAnsi="Times New Roman"/>
          <w:sz w:val="28"/>
          <w:szCs w:val="28"/>
          <w:lang w:val="kk-KZ"/>
        </w:rPr>
        <w:t>Басты жиынтық, кездейсоқ таңдама</w:t>
      </w:r>
      <w:r w:rsidR="000B6B95" w:rsidRPr="00F227CA">
        <w:rPr>
          <w:rFonts w:ascii="Times New Roman" w:hAnsi="Times New Roman"/>
          <w:sz w:val="28"/>
          <w:szCs w:val="28"/>
          <w:lang w:val="kk-KZ"/>
        </w:rPr>
        <w:t xml:space="preserve">, вариациялық </w:t>
      </w:r>
      <w:r w:rsidR="00267162" w:rsidRPr="00F227CA">
        <w:rPr>
          <w:rFonts w:ascii="Times New Roman" w:hAnsi="Times New Roman"/>
          <w:sz w:val="28"/>
          <w:szCs w:val="28"/>
          <w:lang w:val="kk-KZ"/>
        </w:rPr>
        <w:t>қатар, нұсқалар туралы түсінік.</w:t>
      </w:r>
      <w:r w:rsidR="002D277E" w:rsidRPr="00F227CA">
        <w:rPr>
          <w:rFonts w:ascii="Times New Roman" w:hAnsi="Times New Roman"/>
          <w:sz w:val="28"/>
          <w:szCs w:val="28"/>
          <w:lang w:val="kk-KZ"/>
        </w:rPr>
        <w:t xml:space="preserve"> </w:t>
      </w:r>
      <w:r w:rsidR="002D277E" w:rsidRPr="00F227CA">
        <w:rPr>
          <w:rFonts w:ascii="Times New Roman" w:hAnsi="Times New Roman"/>
          <w:sz w:val="28"/>
          <w:szCs w:val="28"/>
          <w:lang w:val="kk-KZ" w:eastAsia="en-GB"/>
        </w:rPr>
        <w:t>Абсолют</w:t>
      </w:r>
      <w:r w:rsidR="000B6B95" w:rsidRPr="00F227CA">
        <w:rPr>
          <w:rFonts w:ascii="Times New Roman" w:hAnsi="Times New Roman"/>
          <w:sz w:val="28"/>
          <w:szCs w:val="28"/>
          <w:lang w:val="kk-KZ" w:eastAsia="en-GB"/>
        </w:rPr>
        <w:t xml:space="preserve">ті </w:t>
      </w:r>
      <w:r w:rsidR="00A8160C" w:rsidRPr="00F227CA">
        <w:rPr>
          <w:rFonts w:ascii="Times New Roman" w:hAnsi="Times New Roman"/>
          <w:sz w:val="28"/>
          <w:szCs w:val="28"/>
          <w:lang w:val="kk-KZ" w:eastAsia="en-GB"/>
        </w:rPr>
        <w:t>жиілік және салыстырмалы жиілік</w:t>
      </w:r>
      <w:r w:rsidR="000B6B95" w:rsidRPr="00F227CA">
        <w:rPr>
          <w:rFonts w:ascii="Times New Roman" w:hAnsi="Times New Roman"/>
          <w:sz w:val="28"/>
          <w:szCs w:val="28"/>
          <w:lang w:val="kk-KZ" w:eastAsia="en-GB"/>
        </w:rPr>
        <w:t xml:space="preserve">. </w:t>
      </w:r>
      <w:r w:rsidR="00A8160C" w:rsidRPr="00F227CA">
        <w:rPr>
          <w:rFonts w:ascii="Times New Roman" w:hAnsi="Times New Roman"/>
          <w:sz w:val="28"/>
          <w:szCs w:val="28"/>
          <w:lang w:val="kk-KZ" w:eastAsia="en-GB"/>
        </w:rPr>
        <w:t>Жиілік кестесі. Жиілік алқабы</w:t>
      </w:r>
      <w:r w:rsidR="0002235C" w:rsidRPr="00F227CA">
        <w:rPr>
          <w:rFonts w:ascii="Times New Roman" w:hAnsi="Times New Roman"/>
          <w:sz w:val="28"/>
          <w:szCs w:val="28"/>
          <w:lang w:val="kk-KZ" w:eastAsia="en-GB"/>
        </w:rPr>
        <w:t>;</w:t>
      </w:r>
      <w:r w:rsidR="000B6B95" w:rsidRPr="00F227CA">
        <w:rPr>
          <w:rFonts w:ascii="Times New Roman" w:hAnsi="Times New Roman"/>
          <w:sz w:val="28"/>
          <w:szCs w:val="28"/>
          <w:lang w:val="kk-KZ" w:eastAsia="en-GB"/>
        </w:rPr>
        <w:t xml:space="preserve"> </w:t>
      </w:r>
      <w:r w:rsidR="002D277E" w:rsidRPr="00F227CA">
        <w:rPr>
          <w:rFonts w:ascii="Times New Roman" w:hAnsi="Times New Roman"/>
          <w:sz w:val="28"/>
          <w:szCs w:val="28"/>
          <w:lang w:val="kk-KZ" w:eastAsia="en-GB"/>
        </w:rPr>
        <w:t xml:space="preserve"> </w:t>
      </w:r>
    </w:p>
    <w:p w:rsidR="00267162" w:rsidRPr="00F227CA" w:rsidRDefault="00A8548F" w:rsidP="00267162">
      <w:pPr>
        <w:widowControl w:val="0"/>
        <w:shd w:val="clear" w:color="auto" w:fill="FFFFFF"/>
        <w:spacing w:after="0" w:line="240" w:lineRule="auto"/>
        <w:ind w:left="709"/>
        <w:contextualSpacing/>
        <w:jc w:val="both"/>
        <w:rPr>
          <w:rFonts w:ascii="Times New Roman" w:hAnsi="Times New Roman"/>
          <w:sz w:val="28"/>
          <w:szCs w:val="28"/>
          <w:lang w:val="kk-KZ"/>
        </w:rPr>
      </w:pPr>
      <w:r w:rsidRPr="00F227CA">
        <w:rPr>
          <w:rFonts w:ascii="Times New Roman" w:hAnsi="Times New Roman"/>
          <w:sz w:val="28"/>
          <w:szCs w:val="28"/>
          <w:lang w:val="kk-KZ"/>
        </w:rPr>
        <w:t>9</w:t>
      </w:r>
      <w:r w:rsidR="00306954" w:rsidRPr="00F227CA">
        <w:rPr>
          <w:rFonts w:ascii="Times New Roman" w:hAnsi="Times New Roman"/>
          <w:sz w:val="28"/>
          <w:szCs w:val="28"/>
          <w:lang w:val="kk-KZ"/>
        </w:rPr>
        <w:t xml:space="preserve">) </w:t>
      </w:r>
      <w:r w:rsidR="00F507E9" w:rsidRPr="00F227CA">
        <w:rPr>
          <w:rFonts w:ascii="Times New Roman" w:hAnsi="Times New Roman"/>
          <w:sz w:val="28"/>
          <w:szCs w:val="28"/>
          <w:lang w:val="kk-KZ"/>
        </w:rPr>
        <w:t>7-сыныпт</w:t>
      </w:r>
      <w:r w:rsidR="009144B0" w:rsidRPr="00F227CA">
        <w:rPr>
          <w:rFonts w:ascii="Times New Roman" w:hAnsi="Times New Roman"/>
          <w:sz w:val="28"/>
          <w:szCs w:val="28"/>
          <w:lang w:val="kk-KZ"/>
        </w:rPr>
        <w:t>ағы</w:t>
      </w:r>
      <w:r w:rsidR="00F507E9" w:rsidRPr="00F227CA">
        <w:rPr>
          <w:rFonts w:ascii="Times New Roman" w:hAnsi="Times New Roman"/>
          <w:sz w:val="28"/>
          <w:szCs w:val="28"/>
          <w:lang w:val="kk-KZ"/>
        </w:rPr>
        <w:t xml:space="preserve"> «Алгебра» курсын қайталау</w:t>
      </w:r>
      <w:r w:rsidR="00267162" w:rsidRPr="00F227CA">
        <w:rPr>
          <w:rFonts w:ascii="Times New Roman" w:hAnsi="Times New Roman"/>
          <w:sz w:val="28"/>
          <w:szCs w:val="28"/>
          <w:lang w:val="kk-KZ"/>
        </w:rPr>
        <w:t>.</w:t>
      </w:r>
    </w:p>
    <w:p w:rsidR="00267162" w:rsidRPr="00F227CA" w:rsidRDefault="00267162" w:rsidP="00267162">
      <w:pPr>
        <w:widowControl w:val="0"/>
        <w:shd w:val="clear" w:color="auto" w:fill="FFFFFF"/>
        <w:spacing w:after="0" w:line="240" w:lineRule="auto"/>
        <w:ind w:left="709"/>
        <w:contextualSpacing/>
        <w:jc w:val="both"/>
        <w:rPr>
          <w:rFonts w:ascii="Times New Roman" w:hAnsi="Times New Roman"/>
          <w:sz w:val="28"/>
          <w:szCs w:val="28"/>
          <w:lang w:val="kk-KZ"/>
        </w:rPr>
      </w:pPr>
      <w:r w:rsidRPr="00F227CA">
        <w:rPr>
          <w:rFonts w:ascii="Times New Roman" w:hAnsi="Times New Roman"/>
          <w:sz w:val="28"/>
          <w:szCs w:val="28"/>
          <w:lang w:val="kk-KZ"/>
        </w:rPr>
        <w:t>3</w:t>
      </w:r>
      <w:r w:rsidR="00832EE9">
        <w:rPr>
          <w:rFonts w:ascii="Times New Roman" w:hAnsi="Times New Roman"/>
          <w:sz w:val="28"/>
          <w:szCs w:val="28"/>
          <w:lang w:val="kk-KZ"/>
        </w:rPr>
        <w:t>1</w:t>
      </w:r>
      <w:r w:rsidRPr="00F227CA">
        <w:rPr>
          <w:rFonts w:ascii="Times New Roman" w:hAnsi="Times New Roman"/>
          <w:sz w:val="28"/>
          <w:szCs w:val="28"/>
          <w:lang w:val="kk-KZ"/>
        </w:rPr>
        <w:t>. 8</w:t>
      </w:r>
      <w:r w:rsidR="00295961" w:rsidRPr="00F227CA">
        <w:rPr>
          <w:rFonts w:ascii="Times New Roman" w:hAnsi="Times New Roman"/>
          <w:sz w:val="28"/>
          <w:szCs w:val="28"/>
          <w:lang w:val="kk-KZ"/>
        </w:rPr>
        <w:t>-сынып</w:t>
      </w:r>
      <w:r w:rsidRPr="00F227CA">
        <w:rPr>
          <w:rFonts w:ascii="Times New Roman" w:hAnsi="Times New Roman"/>
          <w:sz w:val="28"/>
          <w:szCs w:val="28"/>
          <w:lang w:val="kk-KZ"/>
        </w:rPr>
        <w:t>қа арналған «Алгебра» пәнінің базалық мазмұны:</w:t>
      </w:r>
    </w:p>
    <w:p w:rsidR="00267162" w:rsidRPr="00F227CA" w:rsidRDefault="00267162" w:rsidP="00267162">
      <w:pPr>
        <w:widowControl w:val="0"/>
        <w:shd w:val="clear" w:color="auto" w:fill="FFFFFF"/>
        <w:spacing w:after="0" w:line="240" w:lineRule="auto"/>
        <w:ind w:left="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1) </w:t>
      </w:r>
      <w:r w:rsidR="00F507E9" w:rsidRPr="00F227CA">
        <w:rPr>
          <w:rFonts w:ascii="Times New Roman" w:hAnsi="Times New Roman"/>
          <w:sz w:val="28"/>
          <w:szCs w:val="28"/>
          <w:lang w:val="kk-KZ"/>
        </w:rPr>
        <w:t>7-сыныптың «Алгебра» курсын қ</w:t>
      </w:r>
      <w:r w:rsidRPr="00F227CA">
        <w:rPr>
          <w:rFonts w:ascii="Times New Roman" w:hAnsi="Times New Roman"/>
          <w:sz w:val="28"/>
          <w:szCs w:val="28"/>
          <w:lang w:val="kk-KZ"/>
        </w:rPr>
        <w:t>айталау;</w:t>
      </w:r>
    </w:p>
    <w:p w:rsidR="00267162" w:rsidRPr="00F227CA" w:rsidRDefault="00267162" w:rsidP="00267162">
      <w:pPr>
        <w:widowControl w:val="0"/>
        <w:shd w:val="clear" w:color="auto" w:fill="FFFFFF"/>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2) </w:t>
      </w:r>
      <w:r w:rsidR="00EB2955" w:rsidRPr="00F227CA">
        <w:rPr>
          <w:rFonts w:ascii="Times New Roman" w:hAnsi="Times New Roman"/>
          <w:sz w:val="28"/>
          <w:szCs w:val="28"/>
          <w:lang w:val="kk-KZ"/>
        </w:rPr>
        <w:t>а</w:t>
      </w:r>
      <w:r w:rsidR="00F507E9" w:rsidRPr="00F227CA">
        <w:rPr>
          <w:rFonts w:ascii="Times New Roman" w:hAnsi="Times New Roman"/>
          <w:sz w:val="28"/>
          <w:szCs w:val="28"/>
          <w:lang w:val="kk-KZ"/>
        </w:rPr>
        <w:t>лгебралық бөлшектер</w:t>
      </w:r>
      <w:r w:rsidR="00AC0588" w:rsidRPr="00F227CA">
        <w:rPr>
          <w:rFonts w:ascii="Times New Roman" w:hAnsi="Times New Roman"/>
          <w:sz w:val="28"/>
          <w:szCs w:val="28"/>
          <w:lang w:val="kk-KZ"/>
        </w:rPr>
        <w:t xml:space="preserve">. </w:t>
      </w:r>
      <w:r w:rsidR="00F507E9" w:rsidRPr="00F227CA">
        <w:rPr>
          <w:rFonts w:ascii="Times New Roman" w:hAnsi="Times New Roman"/>
          <w:sz w:val="28"/>
          <w:szCs w:val="28"/>
          <w:lang w:val="kk-KZ"/>
        </w:rPr>
        <w:t xml:space="preserve">Алгебралық бөлшектер және оның негізгі </w:t>
      </w:r>
      <w:r w:rsidR="00A8160C" w:rsidRPr="00F227CA">
        <w:rPr>
          <w:rFonts w:ascii="Times New Roman" w:hAnsi="Times New Roman"/>
          <w:sz w:val="28"/>
          <w:szCs w:val="28"/>
          <w:lang w:val="kk-KZ"/>
        </w:rPr>
        <w:t>қасиеттер</w:t>
      </w:r>
      <w:r w:rsidR="00F507E9" w:rsidRPr="00F227CA">
        <w:rPr>
          <w:rFonts w:ascii="Times New Roman" w:hAnsi="Times New Roman"/>
          <w:sz w:val="28"/>
          <w:szCs w:val="28"/>
          <w:lang w:val="kk-KZ"/>
        </w:rPr>
        <w:t>і</w:t>
      </w:r>
      <w:r w:rsidR="00AC0588" w:rsidRPr="00F227CA">
        <w:rPr>
          <w:rFonts w:ascii="Times New Roman" w:hAnsi="Times New Roman"/>
          <w:sz w:val="28"/>
          <w:szCs w:val="28"/>
          <w:lang w:val="kk-KZ"/>
        </w:rPr>
        <w:t xml:space="preserve">. </w:t>
      </w:r>
      <w:r w:rsidR="00A8160C" w:rsidRPr="00F227CA">
        <w:rPr>
          <w:rFonts w:ascii="Times New Roman" w:hAnsi="Times New Roman"/>
          <w:sz w:val="28"/>
          <w:szCs w:val="28"/>
          <w:lang w:val="kk-KZ"/>
        </w:rPr>
        <w:t>Алгебралық бөлшектерге қолданылатын амалдар</w:t>
      </w:r>
      <w:r w:rsidR="00F507E9" w:rsidRPr="00F227CA">
        <w:rPr>
          <w:rFonts w:ascii="Times New Roman" w:hAnsi="Times New Roman"/>
          <w:sz w:val="28"/>
          <w:szCs w:val="28"/>
          <w:lang w:val="kk-KZ"/>
        </w:rPr>
        <w:t xml:space="preserve">. Алгебралық бөлшектерді көбейту, </w:t>
      </w:r>
      <w:r w:rsidR="00A8160C" w:rsidRPr="00F227CA">
        <w:rPr>
          <w:rFonts w:ascii="Times New Roman" w:hAnsi="Times New Roman"/>
          <w:sz w:val="28"/>
          <w:szCs w:val="28"/>
          <w:lang w:val="kk-KZ"/>
        </w:rPr>
        <w:t xml:space="preserve">қосу </w:t>
      </w:r>
      <w:r w:rsidR="00F507E9" w:rsidRPr="00F227CA">
        <w:rPr>
          <w:rFonts w:ascii="Times New Roman" w:hAnsi="Times New Roman"/>
          <w:sz w:val="28"/>
          <w:szCs w:val="28"/>
          <w:lang w:val="kk-KZ"/>
        </w:rPr>
        <w:t>, бөлу. Алгебралы</w:t>
      </w:r>
      <w:r w:rsidR="00A8160C" w:rsidRPr="00F227CA">
        <w:rPr>
          <w:rFonts w:ascii="Times New Roman" w:hAnsi="Times New Roman"/>
          <w:sz w:val="28"/>
          <w:szCs w:val="28"/>
          <w:lang w:val="kk-KZ"/>
        </w:rPr>
        <w:t>қ өрнектерді тепе-тең түрлендіру</w:t>
      </w:r>
      <w:r w:rsidR="0002235C" w:rsidRPr="00F227CA">
        <w:rPr>
          <w:rFonts w:ascii="Times New Roman" w:hAnsi="Times New Roman"/>
          <w:sz w:val="28"/>
          <w:szCs w:val="28"/>
          <w:lang w:val="kk-KZ"/>
        </w:rPr>
        <w:t>;</w:t>
      </w:r>
      <w:r w:rsidR="00F507E9" w:rsidRPr="00F227CA">
        <w:rPr>
          <w:rFonts w:ascii="Times New Roman" w:hAnsi="Times New Roman"/>
          <w:sz w:val="28"/>
          <w:szCs w:val="28"/>
          <w:lang w:val="kk-KZ"/>
        </w:rPr>
        <w:t xml:space="preserve"> </w:t>
      </w:r>
    </w:p>
    <w:p w:rsidR="00953D97" w:rsidRPr="00F227CA" w:rsidRDefault="00267162" w:rsidP="00267162">
      <w:pPr>
        <w:widowControl w:val="0"/>
        <w:shd w:val="clear" w:color="auto" w:fill="FFFFFF"/>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3) </w:t>
      </w:r>
      <w:r w:rsidR="00EB2955" w:rsidRPr="00F227CA">
        <w:rPr>
          <w:rFonts w:ascii="Times New Roman" w:hAnsi="Times New Roman"/>
          <w:sz w:val="28"/>
          <w:szCs w:val="28"/>
        </w:rPr>
        <w:t>к</w:t>
      </w:r>
      <w:r w:rsidR="00F507E9" w:rsidRPr="00F227CA">
        <w:rPr>
          <w:rFonts w:ascii="Times New Roman" w:hAnsi="Times New Roman"/>
          <w:sz w:val="28"/>
          <w:szCs w:val="28"/>
        </w:rPr>
        <w:t>вадрат</w:t>
      </w:r>
      <w:r w:rsidR="00A8160C" w:rsidRPr="00F227CA">
        <w:rPr>
          <w:rFonts w:ascii="Times New Roman" w:hAnsi="Times New Roman"/>
          <w:sz w:val="28"/>
          <w:szCs w:val="28"/>
          <w:lang w:val="kk-KZ"/>
        </w:rPr>
        <w:t xml:space="preserve"> </w:t>
      </w:r>
      <w:r w:rsidR="00F507E9" w:rsidRPr="00F227CA">
        <w:rPr>
          <w:rFonts w:ascii="Times New Roman" w:hAnsi="Times New Roman"/>
          <w:sz w:val="28"/>
          <w:szCs w:val="28"/>
          <w:lang w:val="kk-KZ"/>
        </w:rPr>
        <w:t xml:space="preserve">түбір және </w:t>
      </w:r>
      <w:r w:rsidR="00F507E9" w:rsidRPr="00F227CA">
        <w:rPr>
          <w:rFonts w:ascii="Times New Roman" w:hAnsi="Times New Roman"/>
          <w:sz w:val="28"/>
          <w:szCs w:val="28"/>
        </w:rPr>
        <w:t>иррационал</w:t>
      </w:r>
      <w:r w:rsidR="00F507E9" w:rsidRPr="00F227CA">
        <w:rPr>
          <w:rFonts w:ascii="Times New Roman" w:hAnsi="Times New Roman"/>
          <w:sz w:val="28"/>
          <w:szCs w:val="28"/>
          <w:lang w:val="kk-KZ"/>
        </w:rPr>
        <w:t>ды өрнектер</w:t>
      </w:r>
      <w:r w:rsidR="002D277E" w:rsidRPr="00F227CA">
        <w:rPr>
          <w:rFonts w:ascii="Times New Roman" w:hAnsi="Times New Roman"/>
          <w:sz w:val="28"/>
          <w:szCs w:val="28"/>
        </w:rPr>
        <w:t xml:space="preserve">. </w:t>
      </w:r>
      <w:r w:rsidR="00F507E9" w:rsidRPr="00F227CA">
        <w:rPr>
          <w:rFonts w:ascii="Times New Roman" w:hAnsi="Times New Roman"/>
          <w:sz w:val="28"/>
          <w:szCs w:val="28"/>
        </w:rPr>
        <w:t>Иррационал</w:t>
      </w:r>
      <w:r w:rsidR="00F507E9" w:rsidRPr="00F227CA">
        <w:rPr>
          <w:rFonts w:ascii="Times New Roman" w:hAnsi="Times New Roman"/>
          <w:sz w:val="28"/>
          <w:szCs w:val="28"/>
          <w:lang w:val="kk-KZ"/>
        </w:rPr>
        <w:t xml:space="preserve">ды </w:t>
      </w:r>
      <w:r w:rsidR="00A8160C" w:rsidRPr="00F227CA">
        <w:rPr>
          <w:rFonts w:ascii="Times New Roman" w:hAnsi="Times New Roman"/>
          <w:sz w:val="28"/>
          <w:szCs w:val="28"/>
          <w:lang w:val="kk-KZ"/>
        </w:rPr>
        <w:t xml:space="preserve">сандар. Нақты сандар. Квадрат түбір. </w:t>
      </w:r>
      <w:r w:rsidR="007E2E6B" w:rsidRPr="00F227CA">
        <w:rPr>
          <w:rFonts w:ascii="Times New Roman" w:hAnsi="Times New Roman"/>
          <w:sz w:val="28"/>
          <w:szCs w:val="28"/>
          <w:lang w:val="kk-KZ"/>
        </w:rPr>
        <w:t>Квадрат</w:t>
      </w:r>
      <w:r w:rsidR="00A8160C" w:rsidRPr="00F227CA">
        <w:rPr>
          <w:rFonts w:ascii="Times New Roman" w:hAnsi="Times New Roman"/>
          <w:sz w:val="28"/>
          <w:szCs w:val="28"/>
          <w:lang w:val="kk-KZ"/>
        </w:rPr>
        <w:t xml:space="preserve"> түбірдің жуық мәні</w:t>
      </w:r>
      <w:r w:rsidR="007E2E6B" w:rsidRPr="00F227CA">
        <w:rPr>
          <w:rFonts w:ascii="Times New Roman" w:hAnsi="Times New Roman"/>
          <w:sz w:val="28"/>
          <w:szCs w:val="28"/>
          <w:lang w:val="kk-KZ"/>
        </w:rPr>
        <w:t>. Арифметикалық квадрат түбір. Арифметикалық квадрат түбірдің қасиеттер</w:t>
      </w:r>
      <w:r w:rsidR="00F507E9" w:rsidRPr="00F227CA">
        <w:rPr>
          <w:rFonts w:ascii="Times New Roman" w:hAnsi="Times New Roman"/>
          <w:sz w:val="28"/>
          <w:szCs w:val="28"/>
          <w:lang w:val="kk-KZ"/>
        </w:rPr>
        <w:t>і. Түбір</w:t>
      </w:r>
      <w:r w:rsidR="008A3FAD" w:rsidRPr="00F227CA">
        <w:rPr>
          <w:rFonts w:ascii="Times New Roman" w:hAnsi="Times New Roman"/>
          <w:sz w:val="28"/>
          <w:szCs w:val="28"/>
          <w:lang w:val="kk-KZ"/>
        </w:rPr>
        <w:t xml:space="preserve"> астындағы көбейтіндіні шығару.</w:t>
      </w:r>
      <w:r w:rsidR="002D277E" w:rsidRPr="00F227CA">
        <w:rPr>
          <w:rFonts w:ascii="Times New Roman" w:hAnsi="Times New Roman"/>
          <w:sz w:val="28"/>
          <w:szCs w:val="28"/>
          <w:lang w:val="kk-KZ"/>
        </w:rPr>
        <w:t xml:space="preserve"> </w:t>
      </w:r>
      <w:r w:rsidR="00953D97" w:rsidRPr="00F227CA">
        <w:rPr>
          <w:rFonts w:ascii="Times New Roman" w:hAnsi="Times New Roman"/>
          <w:sz w:val="28"/>
          <w:szCs w:val="28"/>
          <w:lang w:val="kk-KZ"/>
        </w:rPr>
        <w:t>Бөлшектің</w:t>
      </w:r>
      <w:r w:rsidR="007E2E6B" w:rsidRPr="00F227CA">
        <w:rPr>
          <w:rFonts w:ascii="Times New Roman" w:hAnsi="Times New Roman"/>
          <w:sz w:val="28"/>
          <w:szCs w:val="28"/>
          <w:lang w:val="kk-KZ"/>
        </w:rPr>
        <w:t xml:space="preserve"> бөлімін</w:t>
      </w:r>
      <w:r w:rsidR="00953D97" w:rsidRPr="00F227CA">
        <w:rPr>
          <w:rFonts w:ascii="Times New Roman" w:hAnsi="Times New Roman"/>
          <w:sz w:val="28"/>
          <w:szCs w:val="28"/>
          <w:lang w:val="kk-KZ"/>
        </w:rPr>
        <w:t xml:space="preserve"> иррационалды</w:t>
      </w:r>
      <w:r w:rsidR="007E2E6B" w:rsidRPr="00F227CA">
        <w:rPr>
          <w:rFonts w:ascii="Times New Roman" w:hAnsi="Times New Roman"/>
          <w:sz w:val="28"/>
          <w:szCs w:val="28"/>
          <w:lang w:val="kk-KZ"/>
        </w:rPr>
        <w:t>қтан</w:t>
      </w:r>
      <w:r w:rsidR="00953D97" w:rsidRPr="00F227CA">
        <w:rPr>
          <w:rFonts w:ascii="Times New Roman" w:hAnsi="Times New Roman"/>
          <w:sz w:val="28"/>
          <w:szCs w:val="28"/>
          <w:lang w:val="kk-KZ"/>
        </w:rPr>
        <w:t xml:space="preserve"> босату. </w:t>
      </w:r>
      <w:r w:rsidR="007E2E6B" w:rsidRPr="00F227CA">
        <w:rPr>
          <w:rFonts w:ascii="Times New Roman" w:hAnsi="Times New Roman"/>
          <w:sz w:val="28"/>
          <w:szCs w:val="28"/>
          <w:lang w:val="kk-KZ"/>
        </w:rPr>
        <w:t>Құрамында квадрат түбірлері бар өрнектерді түрлендіру</w:t>
      </w:r>
      <w:r w:rsidR="00953D97" w:rsidRPr="00F227CA">
        <w:rPr>
          <w:rFonts w:ascii="Times New Roman" w:hAnsi="Times New Roman"/>
          <w:sz w:val="28"/>
          <w:szCs w:val="28"/>
          <w:lang w:val="kk-KZ"/>
        </w:rPr>
        <w:t xml:space="preserve">. Нақты сандарды салыстыру. </w:t>
      </w:r>
      <m:oMath>
        <m:r>
          <m:rPr>
            <m:sty m:val="p"/>
          </m:rPr>
          <w:rPr>
            <w:rFonts w:ascii="Cambria Math" w:hAnsi="Cambria Math"/>
            <w:sz w:val="28"/>
            <w:szCs w:val="28"/>
            <w:lang w:val="kk-KZ"/>
          </w:rPr>
          <m:t xml:space="preserve"> y=</m:t>
        </m:r>
        <m:rad>
          <m:radPr>
            <m:degHide m:val="1"/>
            <m:ctrlPr>
              <w:rPr>
                <w:rFonts w:ascii="Cambria Math" w:hAnsi="Cambria Math"/>
                <w:sz w:val="28"/>
                <w:szCs w:val="28"/>
              </w:rPr>
            </m:ctrlPr>
          </m:radPr>
          <m:deg/>
          <m:e>
            <m:r>
              <m:rPr>
                <m:sty m:val="p"/>
              </m:rPr>
              <w:rPr>
                <w:rFonts w:ascii="Cambria Math" w:hAnsi="Cambria Math"/>
                <w:sz w:val="28"/>
                <w:szCs w:val="28"/>
                <w:lang w:val="kk-KZ"/>
              </w:rPr>
              <m:t>x</m:t>
            </m:r>
          </m:e>
        </m:rad>
      </m:oMath>
      <w:r w:rsidR="00953D97" w:rsidRPr="00F227CA">
        <w:rPr>
          <w:rFonts w:ascii="Times New Roman" w:hAnsi="Times New Roman"/>
          <w:sz w:val="28"/>
          <w:szCs w:val="28"/>
          <w:lang w:val="kk-KZ"/>
        </w:rPr>
        <w:t>, функциясы ж</w:t>
      </w:r>
      <w:r w:rsidR="0002235C" w:rsidRPr="00F227CA">
        <w:rPr>
          <w:rFonts w:ascii="Times New Roman" w:hAnsi="Times New Roman"/>
          <w:sz w:val="28"/>
          <w:szCs w:val="28"/>
          <w:lang w:val="kk-KZ"/>
        </w:rPr>
        <w:t xml:space="preserve">әне оның </w:t>
      </w:r>
      <w:r w:rsidR="007E2E6B" w:rsidRPr="00F227CA">
        <w:rPr>
          <w:rFonts w:ascii="Times New Roman" w:hAnsi="Times New Roman"/>
          <w:sz w:val="28"/>
          <w:szCs w:val="28"/>
          <w:lang w:val="kk-KZ"/>
        </w:rPr>
        <w:t>қасиеттері</w:t>
      </w:r>
      <w:r w:rsidR="0002235C" w:rsidRPr="00F227CA">
        <w:rPr>
          <w:rFonts w:ascii="Times New Roman" w:hAnsi="Times New Roman"/>
          <w:sz w:val="28"/>
          <w:szCs w:val="28"/>
          <w:lang w:val="kk-KZ"/>
        </w:rPr>
        <w:t xml:space="preserve"> мен графигі;</w:t>
      </w:r>
      <w:r w:rsidR="00953D97" w:rsidRPr="00F227CA">
        <w:rPr>
          <w:rFonts w:ascii="Times New Roman" w:hAnsi="Times New Roman"/>
          <w:sz w:val="28"/>
          <w:szCs w:val="28"/>
          <w:lang w:val="kk-KZ"/>
        </w:rPr>
        <w:t xml:space="preserve"> </w:t>
      </w:r>
    </w:p>
    <w:p w:rsidR="009853E9" w:rsidRPr="00F227CA" w:rsidRDefault="00456CF5" w:rsidP="0076172A">
      <w:pPr>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4) </w:t>
      </w:r>
      <w:r w:rsidR="00EB2955" w:rsidRPr="00F227CA">
        <w:rPr>
          <w:rFonts w:ascii="Times New Roman" w:hAnsi="Times New Roman"/>
          <w:sz w:val="28"/>
          <w:szCs w:val="28"/>
          <w:lang w:val="kk-KZ"/>
        </w:rPr>
        <w:t>к</w:t>
      </w:r>
      <w:r w:rsidR="002D277E" w:rsidRPr="00F227CA">
        <w:rPr>
          <w:rFonts w:ascii="Times New Roman" w:hAnsi="Times New Roman"/>
          <w:sz w:val="28"/>
          <w:szCs w:val="28"/>
          <w:lang w:val="kk-KZ"/>
        </w:rPr>
        <w:t>вадрат</w:t>
      </w:r>
      <w:r w:rsidR="007E2E6B" w:rsidRPr="00F227CA">
        <w:rPr>
          <w:rFonts w:ascii="Times New Roman" w:hAnsi="Times New Roman"/>
          <w:sz w:val="28"/>
          <w:szCs w:val="28"/>
          <w:lang w:val="kk-KZ"/>
        </w:rPr>
        <w:t xml:space="preserve"> теңдеулер</w:t>
      </w:r>
      <w:r w:rsidR="002D277E"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Квадрат теңде</w:t>
      </w:r>
      <w:r w:rsidR="00953D97" w:rsidRPr="00F227CA">
        <w:rPr>
          <w:rFonts w:ascii="Times New Roman" w:hAnsi="Times New Roman"/>
          <w:sz w:val="28"/>
          <w:szCs w:val="28"/>
          <w:lang w:val="kk-KZ"/>
        </w:rPr>
        <w:t>у</w:t>
      </w:r>
      <w:r w:rsidR="002D277E"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Толымсыз квадрат теңдеу. Келтірілген квадрат теңде</w:t>
      </w:r>
      <w:r w:rsidR="00953D97" w:rsidRPr="00F227CA">
        <w:rPr>
          <w:rFonts w:ascii="Times New Roman" w:hAnsi="Times New Roman"/>
          <w:sz w:val="28"/>
          <w:szCs w:val="28"/>
          <w:lang w:val="kk-KZ"/>
        </w:rPr>
        <w:t>у. Екімүше</w:t>
      </w:r>
      <w:r w:rsidR="007E2E6B" w:rsidRPr="00F227CA">
        <w:rPr>
          <w:rFonts w:ascii="Times New Roman" w:hAnsi="Times New Roman"/>
          <w:sz w:val="28"/>
          <w:szCs w:val="28"/>
          <w:lang w:val="kk-KZ"/>
        </w:rPr>
        <w:t>нің</w:t>
      </w:r>
      <w:r w:rsidR="00953D97" w:rsidRPr="00F227CA">
        <w:rPr>
          <w:rFonts w:ascii="Times New Roman" w:hAnsi="Times New Roman"/>
          <w:sz w:val="28"/>
          <w:szCs w:val="28"/>
          <w:lang w:val="kk-KZ"/>
        </w:rPr>
        <w:t xml:space="preserve"> толық квадратын </w:t>
      </w:r>
      <w:r w:rsidR="007E2E6B" w:rsidRPr="00F227CA">
        <w:rPr>
          <w:rFonts w:ascii="Times New Roman" w:hAnsi="Times New Roman"/>
          <w:sz w:val="28"/>
          <w:szCs w:val="28"/>
          <w:lang w:val="kk-KZ"/>
        </w:rPr>
        <w:t>айыру</w:t>
      </w:r>
      <w:r w:rsidR="00953D97"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Квадрат</w:t>
      </w:r>
      <w:r w:rsidR="008148DF"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теңдеу түбірлерінің</w:t>
      </w:r>
      <w:r w:rsidR="008148DF" w:rsidRPr="00F227CA">
        <w:rPr>
          <w:rFonts w:ascii="Times New Roman" w:hAnsi="Times New Roman"/>
          <w:sz w:val="28"/>
          <w:szCs w:val="28"/>
          <w:lang w:val="kk-KZ"/>
        </w:rPr>
        <w:t xml:space="preserve"> формулалары. </w:t>
      </w:r>
      <w:r w:rsidR="002D277E" w:rsidRPr="00F227CA">
        <w:rPr>
          <w:rFonts w:ascii="Times New Roman" w:hAnsi="Times New Roman"/>
          <w:sz w:val="28"/>
          <w:szCs w:val="28"/>
          <w:lang w:val="kk-KZ"/>
        </w:rPr>
        <w:t xml:space="preserve">Дискриминант. </w:t>
      </w:r>
      <w:r w:rsidR="007E2E6B" w:rsidRPr="00F227CA">
        <w:rPr>
          <w:rFonts w:ascii="Times New Roman" w:hAnsi="Times New Roman"/>
          <w:sz w:val="28"/>
          <w:szCs w:val="28"/>
          <w:lang w:val="kk-KZ"/>
        </w:rPr>
        <w:t>Виет</w:t>
      </w:r>
      <w:r w:rsidR="008148DF" w:rsidRPr="00F227CA">
        <w:rPr>
          <w:rFonts w:ascii="Times New Roman" w:hAnsi="Times New Roman"/>
          <w:sz w:val="28"/>
          <w:szCs w:val="28"/>
          <w:lang w:val="kk-KZ"/>
        </w:rPr>
        <w:t xml:space="preserve"> т</w:t>
      </w:r>
      <w:r w:rsidR="002D277E" w:rsidRPr="00F227CA">
        <w:rPr>
          <w:rFonts w:ascii="Times New Roman" w:hAnsi="Times New Roman"/>
          <w:sz w:val="28"/>
          <w:szCs w:val="28"/>
          <w:lang w:val="kk-KZ"/>
        </w:rPr>
        <w:t>еорема</w:t>
      </w:r>
      <w:r w:rsidR="007E2E6B" w:rsidRPr="00F227CA">
        <w:rPr>
          <w:rFonts w:ascii="Times New Roman" w:hAnsi="Times New Roman"/>
          <w:sz w:val="28"/>
          <w:szCs w:val="28"/>
          <w:lang w:val="kk-KZ"/>
        </w:rPr>
        <w:t>сы. Виет</w:t>
      </w:r>
      <w:r w:rsidR="008148DF"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теоремасына кері теорема</w:t>
      </w:r>
      <w:r w:rsidR="008148DF"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Квадрат</w:t>
      </w:r>
      <w:r w:rsidR="008148DF" w:rsidRPr="00F227CA">
        <w:rPr>
          <w:rFonts w:ascii="Times New Roman" w:hAnsi="Times New Roman"/>
          <w:sz w:val="28"/>
          <w:szCs w:val="28"/>
          <w:lang w:val="kk-KZ"/>
        </w:rPr>
        <w:t xml:space="preserve"> үшмүше. </w:t>
      </w:r>
      <w:r w:rsidR="007E2E6B" w:rsidRPr="00F227CA">
        <w:rPr>
          <w:rFonts w:ascii="Times New Roman" w:hAnsi="Times New Roman"/>
          <w:sz w:val="28"/>
          <w:szCs w:val="28"/>
          <w:lang w:val="kk-KZ"/>
        </w:rPr>
        <w:t>Квадрат</w:t>
      </w:r>
      <w:r w:rsidR="008148DF" w:rsidRPr="00F227CA">
        <w:rPr>
          <w:rFonts w:ascii="Times New Roman" w:hAnsi="Times New Roman"/>
          <w:sz w:val="28"/>
          <w:szCs w:val="28"/>
          <w:lang w:val="kk-KZ"/>
        </w:rPr>
        <w:t xml:space="preserve"> үшмүше түбірі. </w:t>
      </w:r>
      <w:r w:rsidR="007E2E6B" w:rsidRPr="00F227CA">
        <w:rPr>
          <w:rFonts w:ascii="Times New Roman" w:hAnsi="Times New Roman"/>
          <w:sz w:val="28"/>
          <w:szCs w:val="28"/>
          <w:lang w:val="kk-KZ"/>
        </w:rPr>
        <w:t>Квадрат</w:t>
      </w:r>
      <w:r w:rsidR="005B47E4" w:rsidRPr="00F227CA">
        <w:rPr>
          <w:rFonts w:ascii="Times New Roman" w:hAnsi="Times New Roman"/>
          <w:sz w:val="28"/>
          <w:szCs w:val="28"/>
          <w:lang w:val="kk-KZ"/>
        </w:rPr>
        <w:t xml:space="preserve"> </w:t>
      </w:r>
      <w:r w:rsidR="005B47E4" w:rsidRPr="00F227CA">
        <w:rPr>
          <w:rFonts w:ascii="Times New Roman" w:hAnsi="Times New Roman"/>
          <w:sz w:val="28"/>
          <w:szCs w:val="28"/>
          <w:lang w:val="kk-KZ"/>
        </w:rPr>
        <w:lastRenderedPageBreak/>
        <w:t>үшмүшені көбейт</w:t>
      </w:r>
      <w:r w:rsidR="007E2E6B" w:rsidRPr="00F227CA">
        <w:rPr>
          <w:rFonts w:ascii="Times New Roman" w:hAnsi="Times New Roman"/>
          <w:sz w:val="28"/>
          <w:szCs w:val="28"/>
          <w:lang w:val="kk-KZ"/>
        </w:rPr>
        <w:t>кіштерге жіктеу</w:t>
      </w:r>
      <w:r w:rsidR="005B47E4"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Квадрат</w:t>
      </w:r>
      <w:r w:rsidR="008148DF"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теңдеуге келтірілетін</w:t>
      </w:r>
      <w:r w:rsidR="008148DF"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теңдеулер</w:t>
      </w:r>
      <w:r w:rsidR="00267162" w:rsidRPr="00F227CA">
        <w:rPr>
          <w:rFonts w:ascii="Times New Roman" w:hAnsi="Times New Roman"/>
          <w:sz w:val="28"/>
          <w:szCs w:val="28"/>
          <w:lang w:val="kk-KZ"/>
        </w:rPr>
        <w:t>. Би</w:t>
      </w:r>
      <w:r w:rsidR="007E2E6B" w:rsidRPr="00F227CA">
        <w:rPr>
          <w:rFonts w:ascii="Times New Roman" w:hAnsi="Times New Roman"/>
          <w:sz w:val="28"/>
          <w:szCs w:val="28"/>
          <w:lang w:val="kk-KZ"/>
        </w:rPr>
        <w:t>квадрат</w:t>
      </w:r>
      <w:r w:rsidR="00267162"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теңдеу</w:t>
      </w:r>
      <w:r w:rsidR="00267162" w:rsidRPr="00F227CA">
        <w:rPr>
          <w:rFonts w:ascii="Times New Roman" w:hAnsi="Times New Roman"/>
          <w:sz w:val="28"/>
          <w:szCs w:val="28"/>
          <w:lang w:val="kk-KZ"/>
        </w:rPr>
        <w:t>.</w:t>
      </w:r>
      <w:r w:rsidR="007E2E6B" w:rsidRPr="00F227CA">
        <w:rPr>
          <w:rFonts w:ascii="Times New Roman" w:hAnsi="Times New Roman"/>
          <w:sz w:val="28"/>
          <w:szCs w:val="28"/>
          <w:lang w:val="kk-KZ"/>
        </w:rPr>
        <w:t xml:space="preserve"> Жаңа </w:t>
      </w:r>
      <w:r w:rsidR="00CE03D7" w:rsidRPr="00F227CA">
        <w:rPr>
          <w:rFonts w:ascii="Times New Roman" w:hAnsi="Times New Roman"/>
          <w:sz w:val="28"/>
          <w:szCs w:val="28"/>
          <w:lang w:val="kk-KZ"/>
        </w:rPr>
        <w:t>айнымалысы бар</w:t>
      </w:r>
      <w:r w:rsidR="007E2E6B" w:rsidRPr="00F227CA">
        <w:rPr>
          <w:rFonts w:ascii="Times New Roman" w:hAnsi="Times New Roman"/>
          <w:sz w:val="28"/>
          <w:szCs w:val="28"/>
          <w:lang w:val="kk-KZ"/>
        </w:rPr>
        <w:t>ны</w:t>
      </w:r>
      <w:r w:rsidR="008148DF"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енгізу</w:t>
      </w:r>
      <w:r w:rsidR="008148DF" w:rsidRPr="00F227CA">
        <w:rPr>
          <w:rFonts w:ascii="Times New Roman" w:hAnsi="Times New Roman"/>
          <w:sz w:val="28"/>
          <w:szCs w:val="28"/>
          <w:lang w:val="kk-KZ"/>
        </w:rPr>
        <w:t xml:space="preserve"> әдісі. </w:t>
      </w:r>
      <w:r w:rsidR="007E2E6B" w:rsidRPr="00F227CA">
        <w:rPr>
          <w:rFonts w:ascii="Times New Roman" w:hAnsi="Times New Roman"/>
          <w:sz w:val="28"/>
          <w:szCs w:val="28"/>
          <w:lang w:val="kk-KZ"/>
        </w:rPr>
        <w:t>Бүтін рационал</w:t>
      </w:r>
      <w:r w:rsidR="008148DF"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теңдеу</w:t>
      </w:r>
      <w:r w:rsidR="008B6A97" w:rsidRPr="00F227CA">
        <w:rPr>
          <w:rFonts w:ascii="Times New Roman" w:hAnsi="Times New Roman"/>
          <w:sz w:val="28"/>
          <w:szCs w:val="28"/>
          <w:lang w:val="kk-KZ"/>
        </w:rPr>
        <w:t>лер. Бөлшек</w:t>
      </w:r>
      <w:r w:rsidR="008148DF" w:rsidRPr="00F227CA">
        <w:rPr>
          <w:rFonts w:ascii="Times New Roman" w:hAnsi="Times New Roman"/>
          <w:sz w:val="28"/>
          <w:szCs w:val="28"/>
          <w:lang w:val="kk-KZ"/>
        </w:rPr>
        <w:t xml:space="preserve">-рационалды </w:t>
      </w:r>
      <w:r w:rsidR="007E2E6B" w:rsidRPr="00F227CA">
        <w:rPr>
          <w:rFonts w:ascii="Times New Roman" w:hAnsi="Times New Roman"/>
          <w:sz w:val="28"/>
          <w:szCs w:val="28"/>
          <w:lang w:val="kk-KZ"/>
        </w:rPr>
        <w:t>теңдеу</w:t>
      </w:r>
      <w:r w:rsidR="00267162" w:rsidRPr="00F227CA">
        <w:rPr>
          <w:rFonts w:ascii="Times New Roman" w:hAnsi="Times New Roman"/>
          <w:sz w:val="28"/>
          <w:szCs w:val="28"/>
          <w:lang w:val="kk-KZ"/>
        </w:rPr>
        <w:t xml:space="preserve">лер. Рациналды </w:t>
      </w:r>
      <w:r w:rsidR="007E2E6B" w:rsidRPr="00F227CA">
        <w:rPr>
          <w:rFonts w:ascii="Times New Roman" w:hAnsi="Times New Roman"/>
          <w:sz w:val="28"/>
          <w:szCs w:val="28"/>
          <w:lang w:val="kk-KZ"/>
        </w:rPr>
        <w:t>теңдеу</w:t>
      </w:r>
      <w:r w:rsidR="00267162" w:rsidRPr="00F227CA">
        <w:rPr>
          <w:rFonts w:ascii="Times New Roman" w:hAnsi="Times New Roman"/>
          <w:sz w:val="28"/>
          <w:szCs w:val="28"/>
          <w:lang w:val="kk-KZ"/>
        </w:rPr>
        <w:t>.</w:t>
      </w:r>
      <w:r w:rsidR="002D277E" w:rsidRPr="00F227CA">
        <w:rPr>
          <w:rFonts w:ascii="Times New Roman" w:hAnsi="Times New Roman"/>
          <w:sz w:val="28"/>
          <w:szCs w:val="28"/>
          <w:lang w:val="kk-KZ"/>
        </w:rPr>
        <w:t xml:space="preserve"> </w:t>
      </w:r>
      <m:oMath>
        <m:d>
          <m:dPr>
            <m:begChr m:val="|"/>
            <m:endChr m:val="|"/>
            <m:ctrlPr>
              <w:rPr>
                <w:rFonts w:ascii="Cambria Math" w:hAnsi="Cambria Math"/>
                <w:sz w:val="28"/>
                <w:szCs w:val="28"/>
              </w:rPr>
            </m:ctrlPr>
          </m:dPr>
          <m:e>
            <m:r>
              <m:rPr>
                <m:sty m:val="p"/>
              </m:rPr>
              <w:rPr>
                <w:rFonts w:ascii="Cambria Math" w:hAnsi="Cambria Math"/>
                <w:sz w:val="28"/>
                <w:szCs w:val="28"/>
                <w:lang w:val="kk-KZ"/>
              </w:rPr>
              <m:t>a</m:t>
            </m:r>
            <m:sSup>
              <m:sSupPr>
                <m:ctrlPr>
                  <w:rPr>
                    <w:rFonts w:ascii="Cambria Math" w:hAnsi="Cambria Math"/>
                    <w:sz w:val="28"/>
                    <w:szCs w:val="28"/>
                  </w:rPr>
                </m:ctrlPr>
              </m:sSupPr>
              <m:e>
                <m:r>
                  <m:rPr>
                    <m:sty m:val="p"/>
                  </m:rPr>
                  <w:rPr>
                    <w:rFonts w:ascii="Cambria Math" w:hAnsi="Cambria Math"/>
                    <w:sz w:val="28"/>
                    <w:szCs w:val="28"/>
                    <w:lang w:val="kk-KZ"/>
                  </w:rPr>
                  <m:t>x</m:t>
                </m:r>
              </m:e>
              <m:sup>
                <m:r>
                  <m:rPr>
                    <m:sty m:val="p"/>
                  </m:rPr>
                  <w:rPr>
                    <w:rFonts w:ascii="Cambria Math" w:hAnsi="Cambria Math"/>
                    <w:sz w:val="28"/>
                    <w:szCs w:val="28"/>
                    <w:lang w:val="kk-KZ"/>
                  </w:rPr>
                  <m:t>2</m:t>
                </m:r>
              </m:sup>
            </m:sSup>
            <m:r>
              <m:rPr>
                <m:sty m:val="p"/>
              </m:rPr>
              <w:rPr>
                <w:rFonts w:ascii="Cambria Math" w:hAnsi="Cambria Math"/>
                <w:sz w:val="28"/>
                <w:szCs w:val="28"/>
                <w:lang w:val="kk-KZ"/>
              </w:rPr>
              <m:t>+bx</m:t>
            </m:r>
          </m:e>
        </m:d>
        <m:r>
          <m:rPr>
            <m:sty m:val="p"/>
          </m:rPr>
          <w:rPr>
            <w:rFonts w:ascii="Cambria Math" w:hAnsi="Cambria Math"/>
            <w:sz w:val="28"/>
            <w:szCs w:val="28"/>
            <w:lang w:val="kk-KZ"/>
          </w:rPr>
          <m:t>+c=0;a</m:t>
        </m:r>
        <m:sSup>
          <m:sSupPr>
            <m:ctrlPr>
              <w:rPr>
                <w:rFonts w:ascii="Cambria Math" w:hAnsi="Cambria Math"/>
                <w:sz w:val="28"/>
                <w:szCs w:val="28"/>
              </w:rPr>
            </m:ctrlPr>
          </m:sSupPr>
          <m:e>
            <m:r>
              <m:rPr>
                <m:sty m:val="p"/>
              </m:rPr>
              <w:rPr>
                <w:rFonts w:ascii="Cambria Math" w:hAnsi="Cambria Math"/>
                <w:sz w:val="28"/>
                <w:szCs w:val="28"/>
                <w:lang w:val="kk-KZ"/>
              </w:rPr>
              <m:t>x</m:t>
            </m:r>
          </m:e>
          <m:sup>
            <m:r>
              <m:rPr>
                <m:sty m:val="p"/>
              </m:rPr>
              <w:rPr>
                <w:rFonts w:ascii="Cambria Math" w:hAnsi="Cambria Math"/>
                <w:sz w:val="28"/>
                <w:szCs w:val="28"/>
                <w:lang w:val="kk-KZ"/>
              </w:rPr>
              <m:t>2</m:t>
            </m:r>
          </m:sup>
        </m:sSup>
        <m:r>
          <m:rPr>
            <m:sty m:val="p"/>
          </m:rPr>
          <w:rPr>
            <w:rFonts w:ascii="Cambria Math" w:hAnsi="Cambria Math"/>
            <w:sz w:val="28"/>
            <w:szCs w:val="28"/>
            <w:lang w:val="kk-KZ"/>
          </w:rPr>
          <m:t>+b</m:t>
        </m:r>
        <m:d>
          <m:dPr>
            <m:begChr m:val="|"/>
            <m:endChr m:val="|"/>
            <m:ctrlPr>
              <w:rPr>
                <w:rFonts w:ascii="Cambria Math" w:hAnsi="Cambria Math"/>
                <w:sz w:val="28"/>
                <w:szCs w:val="28"/>
              </w:rPr>
            </m:ctrlPr>
          </m:dPr>
          <m:e>
            <m:r>
              <m:rPr>
                <m:sty m:val="p"/>
              </m:rPr>
              <w:rPr>
                <w:rFonts w:ascii="Cambria Math" w:hAnsi="Cambria Math"/>
                <w:sz w:val="28"/>
                <w:szCs w:val="28"/>
                <w:lang w:val="kk-KZ"/>
              </w:rPr>
              <m:t>x</m:t>
            </m:r>
          </m:e>
        </m:d>
        <m:r>
          <m:rPr>
            <m:sty m:val="p"/>
          </m:rPr>
          <w:rPr>
            <w:rFonts w:ascii="Cambria Math" w:hAnsi="Cambria Math"/>
            <w:sz w:val="28"/>
            <w:szCs w:val="28"/>
            <w:lang w:val="kk-KZ"/>
          </w:rPr>
          <m:t xml:space="preserve">+c=0 </m:t>
        </m:r>
      </m:oMath>
      <w:r w:rsidR="002D277E" w:rsidRPr="00F227CA">
        <w:rPr>
          <w:rFonts w:ascii="Times New Roman" w:hAnsi="Times New Roman"/>
          <w:sz w:val="28"/>
          <w:szCs w:val="28"/>
          <w:lang w:val="kk-KZ"/>
        </w:rPr>
        <w:t xml:space="preserve"> </w:t>
      </w:r>
      <w:r w:rsidR="008148DF" w:rsidRPr="00F227CA">
        <w:rPr>
          <w:rFonts w:ascii="Times New Roman" w:hAnsi="Times New Roman"/>
          <w:sz w:val="28"/>
          <w:szCs w:val="28"/>
          <w:lang w:val="kk-KZ"/>
        </w:rPr>
        <w:t xml:space="preserve">түріндегі </w:t>
      </w:r>
      <w:r w:rsidR="007E2E6B" w:rsidRPr="00F227CA">
        <w:rPr>
          <w:rFonts w:ascii="Times New Roman" w:hAnsi="Times New Roman"/>
          <w:sz w:val="28"/>
          <w:szCs w:val="28"/>
          <w:lang w:val="kk-KZ"/>
        </w:rPr>
        <w:t>теңдеу</w:t>
      </w:r>
      <w:r w:rsidR="008148DF" w:rsidRPr="00F227CA">
        <w:rPr>
          <w:rFonts w:ascii="Times New Roman" w:hAnsi="Times New Roman"/>
          <w:sz w:val="28"/>
          <w:szCs w:val="28"/>
          <w:lang w:val="kk-KZ"/>
        </w:rPr>
        <w:t xml:space="preserve">лер. </w:t>
      </w:r>
      <w:r w:rsidR="007E2E6B" w:rsidRPr="00F227CA">
        <w:rPr>
          <w:rFonts w:ascii="Times New Roman" w:hAnsi="Times New Roman"/>
          <w:sz w:val="28"/>
          <w:szCs w:val="28"/>
          <w:lang w:val="kk-KZ"/>
        </w:rPr>
        <w:t>Квадрат</w:t>
      </w:r>
      <w:r w:rsidR="008148DF"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теңдеулердің</w:t>
      </w:r>
      <w:r w:rsidR="008148DF" w:rsidRPr="00F227CA">
        <w:rPr>
          <w:rFonts w:ascii="Times New Roman" w:hAnsi="Times New Roman"/>
          <w:sz w:val="28"/>
          <w:szCs w:val="28"/>
          <w:lang w:val="kk-KZ"/>
        </w:rPr>
        <w:t xml:space="preserve"> көмегімен мәтіндік тапсырмаларды шешу. Бөлшек-рациналды </w:t>
      </w:r>
      <w:r w:rsidR="007E2E6B" w:rsidRPr="00F227CA">
        <w:rPr>
          <w:rFonts w:ascii="Times New Roman" w:hAnsi="Times New Roman"/>
          <w:sz w:val="28"/>
          <w:szCs w:val="28"/>
          <w:lang w:val="kk-KZ"/>
        </w:rPr>
        <w:t>теңдеу</w:t>
      </w:r>
      <w:r w:rsidR="008148DF" w:rsidRPr="00F227CA">
        <w:rPr>
          <w:rFonts w:ascii="Times New Roman" w:hAnsi="Times New Roman"/>
          <w:sz w:val="28"/>
          <w:szCs w:val="28"/>
          <w:lang w:val="kk-KZ"/>
        </w:rPr>
        <w:t xml:space="preserve"> көмегімен мәтіндік тапсырмаларды шешу</w:t>
      </w:r>
      <w:r w:rsidR="00267162" w:rsidRPr="00F227CA">
        <w:rPr>
          <w:rFonts w:ascii="Times New Roman" w:hAnsi="Times New Roman"/>
          <w:sz w:val="28"/>
          <w:szCs w:val="28"/>
          <w:lang w:val="kk-KZ"/>
        </w:rPr>
        <w:t>;</w:t>
      </w:r>
      <w:r w:rsidR="008148DF" w:rsidRPr="00F227CA">
        <w:rPr>
          <w:rFonts w:ascii="Times New Roman" w:hAnsi="Times New Roman"/>
          <w:sz w:val="28"/>
          <w:szCs w:val="28"/>
          <w:lang w:val="kk-KZ"/>
        </w:rPr>
        <w:t xml:space="preserve"> </w:t>
      </w:r>
    </w:p>
    <w:p w:rsidR="002D277E" w:rsidRPr="00F227CA" w:rsidRDefault="00456CF5" w:rsidP="00456CF5">
      <w:pPr>
        <w:shd w:val="clear" w:color="auto" w:fill="FFFFFF"/>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5) </w:t>
      </w:r>
      <w:r w:rsidR="007E2E6B" w:rsidRPr="00F227CA">
        <w:rPr>
          <w:rFonts w:ascii="Times New Roman" w:hAnsi="Times New Roman"/>
          <w:sz w:val="28"/>
          <w:szCs w:val="28"/>
          <w:lang w:val="kk-KZ"/>
        </w:rPr>
        <w:t>квадраттық</w:t>
      </w:r>
      <w:r w:rsidR="0002235C" w:rsidRPr="00F227CA">
        <w:rPr>
          <w:rFonts w:ascii="Times New Roman" w:hAnsi="Times New Roman"/>
          <w:sz w:val="28"/>
          <w:szCs w:val="28"/>
          <w:lang w:val="kk-KZ"/>
        </w:rPr>
        <w:t xml:space="preserve"> функция. </w:t>
      </w:r>
      <w:r w:rsidR="007E2E6B" w:rsidRPr="00F227CA">
        <w:rPr>
          <w:rFonts w:ascii="Times New Roman" w:hAnsi="Times New Roman"/>
          <w:sz w:val="28"/>
          <w:szCs w:val="28"/>
          <w:lang w:val="kk-KZ"/>
        </w:rPr>
        <w:t>Квадраттық</w:t>
      </w:r>
      <w:r w:rsidR="00267162" w:rsidRPr="00F227CA">
        <w:rPr>
          <w:rFonts w:ascii="Times New Roman" w:hAnsi="Times New Roman"/>
          <w:sz w:val="28"/>
          <w:szCs w:val="28"/>
          <w:lang w:val="kk-KZ"/>
        </w:rPr>
        <w:t xml:space="preserve"> функция.</w:t>
      </w:r>
      <w:r w:rsidR="002D277E" w:rsidRPr="00F227CA">
        <w:rPr>
          <w:rFonts w:ascii="Times New Roman" w:hAnsi="Times New Roman"/>
          <w:sz w:val="28"/>
          <w:szCs w:val="28"/>
        </w:rPr>
        <w:t xml:space="preserve"> </w:t>
      </w:r>
      <m:oMath>
        <m:r>
          <m:rPr>
            <m:sty m:val="p"/>
          </m:rPr>
          <w:rPr>
            <w:rFonts w:ascii="Cambria Math" w:hAnsi="Cambria Math"/>
            <w:sz w:val="28"/>
            <w:szCs w:val="28"/>
          </w:rPr>
          <m:t>y=a</m:t>
        </m:r>
        <m:sSup>
          <m:sSupPr>
            <m:ctrlPr>
              <w:rPr>
                <w:rFonts w:ascii="Cambria Math" w:hAnsi="Cambria Math"/>
                <w:sz w:val="28"/>
                <w:szCs w:val="28"/>
              </w:rPr>
            </m:ctrlPr>
          </m:sSupPr>
          <m:e>
            <m:d>
              <m:dPr>
                <m:ctrlPr>
                  <w:rPr>
                    <w:rFonts w:ascii="Cambria Math" w:hAnsi="Cambria Math"/>
                    <w:sz w:val="28"/>
                    <w:szCs w:val="28"/>
                  </w:rPr>
                </m:ctrlPr>
              </m:dPr>
              <m:e>
                <m:r>
                  <m:rPr>
                    <m:sty m:val="p"/>
                  </m:rPr>
                  <w:rPr>
                    <w:rFonts w:ascii="Cambria Math" w:hAnsi="Cambria Math"/>
                    <w:sz w:val="28"/>
                    <w:szCs w:val="28"/>
                  </w:rPr>
                  <m:t>x-m</m:t>
                </m:r>
              </m:e>
            </m:d>
          </m:e>
          <m:sup>
            <m:r>
              <m:rPr>
                <m:sty m:val="p"/>
              </m:rPr>
              <w:rPr>
                <w:rFonts w:ascii="Cambria Math" w:hAnsi="Cambria Math"/>
                <w:sz w:val="28"/>
                <w:szCs w:val="28"/>
              </w:rPr>
              <m:t>2</m:t>
            </m:r>
          </m:sup>
        </m:sSup>
        <m:r>
          <m:rPr>
            <m:sty m:val="p"/>
          </m:rPr>
          <w:rPr>
            <w:rFonts w:ascii="Cambria Math" w:hAnsi="Cambria Math"/>
            <w:sz w:val="28"/>
            <w:szCs w:val="28"/>
          </w:rPr>
          <m:t>,   y=a</m:t>
        </m:r>
        <m:sSup>
          <m:sSupPr>
            <m:ctrlPr>
              <w:rPr>
                <w:rFonts w:ascii="Cambria Math" w:hAnsi="Cambria Math"/>
                <w:sz w:val="28"/>
                <w:szCs w:val="28"/>
              </w:rPr>
            </m:ctrlPr>
          </m:sSupPr>
          <m:e>
            <m:r>
              <m:rPr>
                <m:sty m:val="p"/>
              </m:rPr>
              <w:rPr>
                <w:rFonts w:ascii="Cambria Math" w:hAnsi="Cambria Math"/>
                <w:sz w:val="28"/>
                <w:szCs w:val="28"/>
              </w:rPr>
              <m:t>x</m:t>
            </m:r>
          </m:e>
          <m:sup>
            <m:r>
              <m:rPr>
                <m:sty m:val="p"/>
              </m:rPr>
              <w:rPr>
                <w:rFonts w:ascii="Cambria Math" w:hAnsi="Cambria Math"/>
                <w:sz w:val="28"/>
                <w:szCs w:val="28"/>
              </w:rPr>
              <m:t>2</m:t>
            </m:r>
          </m:sup>
        </m:sSup>
        <m:r>
          <m:rPr>
            <m:sty m:val="p"/>
          </m:rPr>
          <w:rPr>
            <w:rFonts w:ascii="Cambria Math" w:hAnsi="Cambria Math"/>
            <w:sz w:val="28"/>
            <w:szCs w:val="28"/>
          </w:rPr>
          <m:t xml:space="preserve">+n </m:t>
        </m:r>
        <m:r>
          <m:rPr>
            <m:sty m:val="p"/>
          </m:rPr>
          <w:rPr>
            <w:rFonts w:ascii="Cambria Math" w:hAnsi="Cambria Math"/>
            <w:sz w:val="28"/>
            <w:szCs w:val="28"/>
            <w:lang w:val="kk-KZ"/>
          </w:rPr>
          <m:t xml:space="preserve">және </m:t>
        </m:r>
        <m:r>
          <m:rPr>
            <m:sty m:val="p"/>
          </m:rPr>
          <w:rPr>
            <w:rFonts w:ascii="Cambria Math" w:hAnsi="Cambria Math"/>
            <w:sz w:val="28"/>
            <w:szCs w:val="28"/>
          </w:rPr>
          <m:t>y=a</m:t>
        </m:r>
        <m:sSup>
          <m:sSupPr>
            <m:ctrlPr>
              <w:rPr>
                <w:rFonts w:ascii="Cambria Math" w:hAnsi="Cambria Math"/>
                <w:sz w:val="28"/>
                <w:szCs w:val="28"/>
              </w:rPr>
            </m:ctrlPr>
          </m:sSupPr>
          <m:e>
            <m:d>
              <m:dPr>
                <m:ctrlPr>
                  <w:rPr>
                    <w:rFonts w:ascii="Cambria Math" w:hAnsi="Cambria Math"/>
                    <w:sz w:val="28"/>
                    <w:szCs w:val="28"/>
                  </w:rPr>
                </m:ctrlPr>
              </m:dPr>
              <m:e>
                <m:r>
                  <m:rPr>
                    <m:sty m:val="p"/>
                  </m:rPr>
                  <w:rPr>
                    <w:rFonts w:ascii="Cambria Math" w:hAnsi="Cambria Math"/>
                    <w:sz w:val="28"/>
                    <w:szCs w:val="28"/>
                  </w:rPr>
                  <m:t>x-</m:t>
                </m:r>
                <m:r>
                  <m:rPr>
                    <m:sty m:val="p"/>
                  </m:rPr>
                  <w:rPr>
                    <w:rFonts w:ascii="Cambria Math" w:hAnsi="Cambria Math"/>
                    <w:sz w:val="28"/>
                    <w:szCs w:val="28"/>
                    <w:lang w:val="en-US"/>
                  </w:rPr>
                  <m:t>m</m:t>
                </m:r>
              </m:e>
            </m:d>
          </m:e>
          <m:sup>
            <m:r>
              <m:rPr>
                <m:sty m:val="p"/>
              </m:rPr>
              <w:rPr>
                <w:rFonts w:ascii="Cambria Math" w:hAnsi="Cambria Math"/>
                <w:sz w:val="28"/>
                <w:szCs w:val="28"/>
              </w:rPr>
              <m:t>2</m:t>
            </m:r>
          </m:sup>
        </m:sSup>
        <m:r>
          <m:rPr>
            <m:sty m:val="p"/>
          </m:rPr>
          <w:rPr>
            <w:rFonts w:ascii="Cambria Math" w:hAnsi="Cambria Math"/>
            <w:sz w:val="28"/>
            <w:szCs w:val="28"/>
          </w:rPr>
          <m:t>+</m:t>
        </m:r>
        <m:r>
          <m:rPr>
            <m:sty m:val="p"/>
          </m:rPr>
          <w:rPr>
            <w:rFonts w:ascii="Cambria Math" w:hAnsi="Cambria Math"/>
            <w:sz w:val="28"/>
            <w:szCs w:val="28"/>
            <w:lang w:val="en-US"/>
          </w:rPr>
          <m:t>n</m:t>
        </m:r>
        <m:r>
          <m:rPr>
            <m:sty m:val="p"/>
          </m:rPr>
          <w:rPr>
            <w:rFonts w:ascii="Cambria Math" w:hAnsi="Cambria Math"/>
            <w:sz w:val="28"/>
            <w:szCs w:val="28"/>
          </w:rPr>
          <m:t xml:space="preserve">, </m:t>
        </m:r>
        <m:r>
          <m:rPr>
            <m:sty m:val="p"/>
          </m:rPr>
          <w:rPr>
            <w:rFonts w:ascii="Cambria Math" w:hAnsi="Cambria Math"/>
            <w:sz w:val="28"/>
            <w:szCs w:val="28"/>
            <w:lang w:val="en-US"/>
          </w:rPr>
          <m:t>a</m:t>
        </m:r>
        <m:r>
          <m:rPr>
            <m:sty m:val="p"/>
          </m:rPr>
          <w:rPr>
            <w:rFonts w:ascii="Cambria Math" w:hAnsi="Cambria Math"/>
            <w:sz w:val="28"/>
            <w:szCs w:val="28"/>
          </w:rPr>
          <m:t>≠0</m:t>
        </m:r>
      </m:oMath>
      <w:r w:rsidR="00267162" w:rsidRPr="00F227CA">
        <w:rPr>
          <w:rFonts w:ascii="Times New Roman" w:hAnsi="Times New Roman"/>
          <w:sz w:val="28"/>
          <w:szCs w:val="28"/>
          <w:lang w:val="kk-KZ"/>
        </w:rPr>
        <w:t xml:space="preserve"> түріндегі функциялар.</w:t>
      </w:r>
      <w:r w:rsidR="002D277E" w:rsidRPr="00F227CA">
        <w:rPr>
          <w:rFonts w:ascii="Times New Roman" w:hAnsi="Times New Roman"/>
          <w:sz w:val="28"/>
          <w:szCs w:val="28"/>
          <w:lang w:val="kk-KZ"/>
        </w:rPr>
        <w:t xml:space="preserve"> </w:t>
      </w:r>
      <m:oMath>
        <m:r>
          <m:rPr>
            <m:sty m:val="p"/>
          </m:rPr>
          <w:rPr>
            <w:rFonts w:ascii="Cambria Math" w:hAnsi="Cambria Math"/>
            <w:sz w:val="28"/>
            <w:szCs w:val="28"/>
            <w:lang w:val="kk-KZ"/>
          </w:rPr>
          <m:t>y=</m:t>
        </m:r>
        <m:sSup>
          <m:sSupPr>
            <m:ctrlPr>
              <w:rPr>
                <w:rFonts w:ascii="Cambria Math" w:hAnsi="Cambria Math"/>
                <w:sz w:val="28"/>
                <w:szCs w:val="28"/>
              </w:rPr>
            </m:ctrlPr>
          </m:sSupPr>
          <m:e>
            <m:r>
              <m:rPr>
                <m:sty m:val="p"/>
              </m:rPr>
              <w:rPr>
                <w:rFonts w:ascii="Cambria Math" w:hAnsi="Cambria Math"/>
                <w:sz w:val="28"/>
                <w:szCs w:val="28"/>
                <w:lang w:val="kk-KZ"/>
              </w:rPr>
              <m:t>ax</m:t>
            </m:r>
          </m:e>
          <m:sup>
            <m:r>
              <m:rPr>
                <m:sty m:val="p"/>
              </m:rPr>
              <w:rPr>
                <w:rFonts w:ascii="Cambria Math" w:hAnsi="Cambria Math"/>
                <w:sz w:val="28"/>
                <w:szCs w:val="28"/>
                <w:lang w:val="kk-KZ"/>
              </w:rPr>
              <m:t>2</m:t>
            </m:r>
          </m:sup>
        </m:sSup>
        <m:r>
          <m:rPr>
            <m:sty m:val="p"/>
          </m:rPr>
          <w:rPr>
            <w:rFonts w:ascii="Cambria Math" w:hAnsi="Cambria Math"/>
            <w:sz w:val="28"/>
            <w:szCs w:val="28"/>
            <w:lang w:val="kk-KZ"/>
          </w:rPr>
          <m:t>+bx+c, a≠0</m:t>
        </m:r>
      </m:oMath>
      <w:r w:rsidR="002D277E" w:rsidRPr="00F227CA">
        <w:rPr>
          <w:rFonts w:ascii="Times New Roman" w:hAnsi="Times New Roman"/>
          <w:sz w:val="28"/>
          <w:szCs w:val="28"/>
          <w:lang w:val="kk-KZ"/>
        </w:rPr>
        <w:t>,</w:t>
      </w:r>
      <w:r w:rsidR="00505753" w:rsidRPr="00F227CA">
        <w:rPr>
          <w:rFonts w:ascii="Times New Roman" w:hAnsi="Times New Roman"/>
          <w:sz w:val="28"/>
          <w:szCs w:val="28"/>
          <w:lang w:val="kk-KZ"/>
        </w:rPr>
        <w:t>түріндегі</w:t>
      </w:r>
      <w:r w:rsidR="0073369B"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квадрат</w:t>
      </w:r>
      <w:r w:rsidR="00505753" w:rsidRPr="00F227CA">
        <w:rPr>
          <w:rFonts w:ascii="Times New Roman" w:hAnsi="Times New Roman"/>
          <w:sz w:val="28"/>
          <w:szCs w:val="28"/>
          <w:lang w:val="kk-KZ"/>
        </w:rPr>
        <w:t>тық функция</w:t>
      </w:r>
      <w:r w:rsidR="0073369B" w:rsidRPr="00F227CA">
        <w:rPr>
          <w:rFonts w:ascii="Times New Roman" w:hAnsi="Times New Roman"/>
          <w:sz w:val="28"/>
          <w:szCs w:val="28"/>
          <w:lang w:val="kk-KZ"/>
        </w:rPr>
        <w:t>, он</w:t>
      </w:r>
      <w:r w:rsidR="0002235C" w:rsidRPr="00F227CA">
        <w:rPr>
          <w:rFonts w:ascii="Times New Roman" w:hAnsi="Times New Roman"/>
          <w:sz w:val="28"/>
          <w:szCs w:val="28"/>
          <w:lang w:val="kk-KZ"/>
        </w:rPr>
        <w:t xml:space="preserve">ың графиктері мен </w:t>
      </w:r>
      <w:r w:rsidR="00505753" w:rsidRPr="00F227CA">
        <w:rPr>
          <w:rFonts w:ascii="Times New Roman" w:hAnsi="Times New Roman"/>
          <w:sz w:val="28"/>
          <w:szCs w:val="28"/>
          <w:lang w:val="kk-KZ"/>
        </w:rPr>
        <w:t>қасиеттер</w:t>
      </w:r>
      <w:r w:rsidR="0002235C" w:rsidRPr="00F227CA">
        <w:rPr>
          <w:rFonts w:ascii="Times New Roman" w:hAnsi="Times New Roman"/>
          <w:sz w:val="28"/>
          <w:szCs w:val="28"/>
          <w:lang w:val="kk-KZ"/>
        </w:rPr>
        <w:t>і;</w:t>
      </w:r>
    </w:p>
    <w:p w:rsidR="002D277E" w:rsidRPr="00F227CA" w:rsidRDefault="00456CF5" w:rsidP="0076172A">
      <w:pPr>
        <w:shd w:val="clear" w:color="auto" w:fill="FFFFFF"/>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6) </w:t>
      </w:r>
      <w:r w:rsidR="00EB2955" w:rsidRPr="00F227CA">
        <w:rPr>
          <w:rFonts w:ascii="Times New Roman" w:hAnsi="Times New Roman"/>
          <w:sz w:val="28"/>
          <w:szCs w:val="28"/>
          <w:lang w:val="kk-KZ"/>
        </w:rPr>
        <w:t>с</w:t>
      </w:r>
      <w:r w:rsidR="004D20FA" w:rsidRPr="00F227CA">
        <w:rPr>
          <w:rFonts w:ascii="Times New Roman" w:hAnsi="Times New Roman"/>
          <w:sz w:val="28"/>
          <w:szCs w:val="28"/>
          <w:lang w:val="kk-KZ"/>
        </w:rPr>
        <w:t>татистика эл</w:t>
      </w:r>
      <w:r w:rsidR="002D277E" w:rsidRPr="00F227CA">
        <w:rPr>
          <w:rFonts w:ascii="Times New Roman" w:hAnsi="Times New Roman"/>
          <w:sz w:val="28"/>
          <w:szCs w:val="28"/>
          <w:lang w:val="kk-KZ"/>
        </w:rPr>
        <w:t>емент</w:t>
      </w:r>
      <w:r w:rsidR="004D20FA" w:rsidRPr="00F227CA">
        <w:rPr>
          <w:rFonts w:ascii="Times New Roman" w:hAnsi="Times New Roman"/>
          <w:sz w:val="28"/>
          <w:szCs w:val="28"/>
          <w:lang w:val="kk-KZ"/>
        </w:rPr>
        <w:t>тері</w:t>
      </w:r>
      <w:r w:rsidR="002D277E" w:rsidRPr="00F227CA">
        <w:rPr>
          <w:rFonts w:ascii="Times New Roman" w:hAnsi="Times New Roman"/>
          <w:sz w:val="28"/>
          <w:szCs w:val="28"/>
          <w:lang w:val="kk-KZ"/>
        </w:rPr>
        <w:t xml:space="preserve">. </w:t>
      </w:r>
      <w:r w:rsidR="004D20FA" w:rsidRPr="00F227CA">
        <w:rPr>
          <w:rFonts w:ascii="Times New Roman" w:hAnsi="Times New Roman"/>
          <w:sz w:val="28"/>
          <w:szCs w:val="28"/>
          <w:lang w:val="kk-KZ"/>
        </w:rPr>
        <w:t xml:space="preserve">Жиілік. Жиілік кестесі. </w:t>
      </w:r>
      <w:r w:rsidR="00505753" w:rsidRPr="00F227CA">
        <w:rPr>
          <w:rFonts w:ascii="Times New Roman" w:hAnsi="Times New Roman"/>
          <w:sz w:val="28"/>
          <w:szCs w:val="28"/>
          <w:lang w:val="kk-KZ"/>
        </w:rPr>
        <w:t>Интервалдық</w:t>
      </w:r>
      <w:r w:rsidR="004D20FA" w:rsidRPr="00F227CA">
        <w:rPr>
          <w:rFonts w:ascii="Times New Roman" w:hAnsi="Times New Roman"/>
          <w:sz w:val="28"/>
          <w:szCs w:val="28"/>
          <w:lang w:val="kk-KZ"/>
        </w:rPr>
        <w:t xml:space="preserve"> кесте. </w:t>
      </w:r>
      <w:r w:rsidR="002D277E" w:rsidRPr="00F227CA">
        <w:rPr>
          <w:rFonts w:ascii="Times New Roman" w:hAnsi="Times New Roman"/>
          <w:sz w:val="28"/>
          <w:szCs w:val="28"/>
          <w:lang w:val="kk-KZ"/>
        </w:rPr>
        <w:t xml:space="preserve">Гистограмма. </w:t>
      </w:r>
      <w:r w:rsidR="004D20FA" w:rsidRPr="00F227CA">
        <w:rPr>
          <w:rFonts w:ascii="Times New Roman" w:hAnsi="Times New Roman"/>
          <w:sz w:val="28"/>
          <w:szCs w:val="28"/>
          <w:lang w:val="kk-KZ"/>
        </w:rPr>
        <w:t xml:space="preserve">Жинақталған </w:t>
      </w:r>
      <w:r w:rsidR="00F64C57" w:rsidRPr="00F227CA">
        <w:rPr>
          <w:rFonts w:ascii="Times New Roman" w:hAnsi="Times New Roman"/>
          <w:sz w:val="28"/>
          <w:szCs w:val="28"/>
          <w:lang w:val="kk-KZ"/>
        </w:rPr>
        <w:t>ж</w:t>
      </w:r>
      <w:r w:rsidR="004D20FA" w:rsidRPr="00F227CA">
        <w:rPr>
          <w:rFonts w:ascii="Times New Roman" w:hAnsi="Times New Roman"/>
          <w:sz w:val="28"/>
          <w:szCs w:val="28"/>
          <w:lang w:val="kk-KZ"/>
        </w:rPr>
        <w:t xml:space="preserve">иілік. Орташа мән. </w:t>
      </w:r>
      <w:r w:rsidR="002D277E" w:rsidRPr="00F227CA">
        <w:rPr>
          <w:rFonts w:ascii="Times New Roman" w:hAnsi="Times New Roman"/>
          <w:sz w:val="28"/>
          <w:szCs w:val="28"/>
          <w:lang w:val="kk-KZ"/>
        </w:rPr>
        <w:t>Д</w:t>
      </w:r>
      <w:r w:rsidR="00505753" w:rsidRPr="00F227CA">
        <w:rPr>
          <w:rFonts w:ascii="Times New Roman" w:hAnsi="Times New Roman"/>
          <w:sz w:val="28"/>
          <w:szCs w:val="28"/>
          <w:lang w:val="kk-KZ"/>
        </w:rPr>
        <w:t>исперсия. Стандартты ауытқу. Алқап</w:t>
      </w:r>
      <w:r w:rsidR="0002235C" w:rsidRPr="00F227CA">
        <w:rPr>
          <w:rFonts w:ascii="Times New Roman" w:hAnsi="Times New Roman"/>
          <w:sz w:val="28"/>
          <w:szCs w:val="28"/>
          <w:lang w:val="kk-KZ"/>
        </w:rPr>
        <w:t>;</w:t>
      </w:r>
      <w:r w:rsidR="002D277E" w:rsidRPr="00F227CA">
        <w:rPr>
          <w:rFonts w:ascii="Times New Roman" w:hAnsi="Times New Roman"/>
          <w:sz w:val="28"/>
          <w:szCs w:val="28"/>
          <w:lang w:val="kk-KZ"/>
        </w:rPr>
        <w:t xml:space="preserve"> </w:t>
      </w:r>
      <w:r w:rsidR="00F61F53" w:rsidRPr="00F227CA">
        <w:rPr>
          <w:rFonts w:ascii="Times New Roman" w:hAnsi="Times New Roman"/>
          <w:sz w:val="28"/>
          <w:szCs w:val="28"/>
          <w:lang w:val="kk-KZ"/>
        </w:rPr>
        <w:t xml:space="preserve">  </w:t>
      </w:r>
    </w:p>
    <w:p w:rsidR="002D277E" w:rsidRPr="00F227CA" w:rsidRDefault="00456CF5" w:rsidP="00456CF5">
      <w:pPr>
        <w:shd w:val="clear" w:color="auto" w:fill="FFFFFF"/>
        <w:spacing w:after="0" w:line="240" w:lineRule="auto"/>
        <w:ind w:left="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7) </w:t>
      </w:r>
      <w:r w:rsidR="009144B0" w:rsidRPr="00F227CA">
        <w:rPr>
          <w:rFonts w:ascii="Times New Roman" w:hAnsi="Times New Roman"/>
          <w:sz w:val="28"/>
          <w:szCs w:val="28"/>
          <w:lang w:val="kk-KZ"/>
        </w:rPr>
        <w:t>8-сыныптағы</w:t>
      </w:r>
      <w:r w:rsidR="004D20FA" w:rsidRPr="00F227CA">
        <w:rPr>
          <w:rFonts w:ascii="Times New Roman" w:hAnsi="Times New Roman"/>
          <w:sz w:val="28"/>
          <w:szCs w:val="28"/>
          <w:lang w:val="kk-KZ"/>
        </w:rPr>
        <w:t xml:space="preserve"> «Алгебра» курсын қайталау. </w:t>
      </w:r>
    </w:p>
    <w:p w:rsidR="002D277E" w:rsidRPr="00F227CA" w:rsidRDefault="00EB2955" w:rsidP="00306954">
      <w:pPr>
        <w:shd w:val="clear" w:color="auto" w:fill="FFFFFF"/>
        <w:tabs>
          <w:tab w:val="left" w:pos="426"/>
        </w:tabs>
        <w:spacing w:after="0" w:line="240" w:lineRule="auto"/>
        <w:ind w:left="709"/>
        <w:jc w:val="both"/>
        <w:rPr>
          <w:rFonts w:ascii="Times New Roman" w:hAnsi="Times New Roman"/>
          <w:bCs/>
          <w:sz w:val="28"/>
          <w:szCs w:val="28"/>
          <w:lang w:val="kk-KZ"/>
        </w:rPr>
      </w:pPr>
      <w:r w:rsidRPr="00F227CA">
        <w:rPr>
          <w:rFonts w:ascii="Times New Roman" w:hAnsi="Times New Roman"/>
          <w:sz w:val="28"/>
          <w:szCs w:val="28"/>
          <w:lang w:val="kk-KZ"/>
        </w:rPr>
        <w:t>3</w:t>
      </w:r>
      <w:r w:rsidR="00832EE9">
        <w:rPr>
          <w:rFonts w:ascii="Times New Roman" w:hAnsi="Times New Roman"/>
          <w:sz w:val="28"/>
          <w:szCs w:val="28"/>
          <w:lang w:val="kk-KZ"/>
        </w:rPr>
        <w:t>2</w:t>
      </w:r>
      <w:r w:rsidR="00D146A7" w:rsidRPr="00F227CA">
        <w:rPr>
          <w:rFonts w:ascii="Times New Roman" w:hAnsi="Times New Roman"/>
          <w:sz w:val="28"/>
          <w:szCs w:val="28"/>
          <w:lang w:val="kk-KZ"/>
        </w:rPr>
        <w:t xml:space="preserve">. </w:t>
      </w:r>
      <w:r w:rsidR="00295961" w:rsidRPr="00F227CA">
        <w:rPr>
          <w:rFonts w:ascii="Times New Roman" w:hAnsi="Times New Roman"/>
          <w:sz w:val="28"/>
          <w:szCs w:val="28"/>
          <w:lang w:val="kk-KZ"/>
        </w:rPr>
        <w:t>9-сыныпқа арналған «Алгебра» пәнінің базалық мазмұны:</w:t>
      </w:r>
    </w:p>
    <w:p w:rsidR="002D277E" w:rsidRPr="00F227CA" w:rsidRDefault="00306954" w:rsidP="00306954">
      <w:pPr>
        <w:shd w:val="clear" w:color="auto" w:fill="FFFFFF"/>
        <w:tabs>
          <w:tab w:val="left" w:pos="0"/>
        </w:tabs>
        <w:spacing w:after="0" w:line="240" w:lineRule="auto"/>
        <w:ind w:firstLine="709"/>
        <w:jc w:val="both"/>
        <w:rPr>
          <w:rFonts w:ascii="Times New Roman" w:hAnsi="Times New Roman"/>
          <w:sz w:val="28"/>
          <w:szCs w:val="28"/>
          <w:lang w:val="kk-KZ"/>
        </w:rPr>
      </w:pPr>
      <w:r w:rsidRPr="00F227CA">
        <w:rPr>
          <w:rFonts w:ascii="Times New Roman" w:hAnsi="Times New Roman"/>
          <w:sz w:val="28"/>
          <w:szCs w:val="28"/>
          <w:lang w:val="kk-KZ"/>
        </w:rPr>
        <w:t xml:space="preserve">1) </w:t>
      </w:r>
      <w:r w:rsidR="004D20FA" w:rsidRPr="00F227CA">
        <w:rPr>
          <w:rFonts w:ascii="Times New Roman" w:hAnsi="Times New Roman"/>
          <w:sz w:val="28"/>
          <w:szCs w:val="28"/>
          <w:lang w:val="kk-KZ"/>
        </w:rPr>
        <w:t>8-сын</w:t>
      </w:r>
      <w:r w:rsidR="00D0320A" w:rsidRPr="00F227CA">
        <w:rPr>
          <w:rFonts w:ascii="Times New Roman" w:hAnsi="Times New Roman"/>
          <w:sz w:val="28"/>
          <w:szCs w:val="28"/>
          <w:lang w:val="kk-KZ"/>
        </w:rPr>
        <w:t>ыптағы</w:t>
      </w:r>
      <w:r w:rsidR="0002235C" w:rsidRPr="00F227CA">
        <w:rPr>
          <w:rFonts w:ascii="Times New Roman" w:hAnsi="Times New Roman"/>
          <w:sz w:val="28"/>
          <w:szCs w:val="28"/>
          <w:lang w:val="kk-KZ"/>
        </w:rPr>
        <w:t xml:space="preserve"> «Алгебра» курсын қайталау;</w:t>
      </w:r>
      <w:r w:rsidR="004D20FA" w:rsidRPr="00F227CA">
        <w:rPr>
          <w:rFonts w:ascii="Times New Roman" w:hAnsi="Times New Roman"/>
          <w:sz w:val="28"/>
          <w:szCs w:val="28"/>
          <w:lang w:val="kk-KZ"/>
        </w:rPr>
        <w:t xml:space="preserve"> </w:t>
      </w:r>
    </w:p>
    <w:p w:rsidR="00AC0588" w:rsidRPr="00F227CA" w:rsidRDefault="00306954" w:rsidP="0076172A">
      <w:pPr>
        <w:shd w:val="clear" w:color="auto" w:fill="FFFFFF"/>
        <w:tabs>
          <w:tab w:val="left" w:pos="0"/>
        </w:tabs>
        <w:spacing w:after="0" w:line="240" w:lineRule="auto"/>
        <w:ind w:firstLine="709"/>
        <w:jc w:val="both"/>
        <w:rPr>
          <w:rFonts w:ascii="Times New Roman" w:hAnsi="Times New Roman"/>
          <w:sz w:val="28"/>
          <w:szCs w:val="28"/>
          <w:lang w:val="kk-KZ"/>
        </w:rPr>
      </w:pPr>
      <w:r w:rsidRPr="00F227CA">
        <w:rPr>
          <w:rFonts w:ascii="Times New Roman" w:hAnsi="Times New Roman"/>
          <w:sz w:val="28"/>
          <w:szCs w:val="28"/>
          <w:lang w:val="kk-KZ"/>
        </w:rPr>
        <w:t xml:space="preserve">2) </w:t>
      </w:r>
      <w:r w:rsidR="00EB2955" w:rsidRPr="00F227CA">
        <w:rPr>
          <w:rFonts w:ascii="Times New Roman" w:hAnsi="Times New Roman"/>
          <w:sz w:val="28"/>
          <w:szCs w:val="28"/>
          <w:lang w:val="kk-KZ"/>
        </w:rPr>
        <w:t>т</w:t>
      </w:r>
      <w:r w:rsidR="004D20FA" w:rsidRPr="00F227CA">
        <w:rPr>
          <w:rFonts w:ascii="Times New Roman" w:hAnsi="Times New Roman"/>
          <w:sz w:val="28"/>
          <w:szCs w:val="28"/>
          <w:lang w:val="kk-KZ"/>
        </w:rPr>
        <w:t>еңсіздік</w:t>
      </w:r>
      <w:r w:rsidR="00AC0588"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Квадрат</w:t>
      </w:r>
      <w:r w:rsidR="004D20FA" w:rsidRPr="00F227CA">
        <w:rPr>
          <w:rFonts w:ascii="Times New Roman" w:hAnsi="Times New Roman"/>
          <w:sz w:val="28"/>
          <w:szCs w:val="28"/>
          <w:lang w:val="kk-KZ"/>
        </w:rPr>
        <w:t xml:space="preserve"> теңсіздік. </w:t>
      </w:r>
      <w:r w:rsidR="007E2E6B" w:rsidRPr="00F227CA">
        <w:rPr>
          <w:rFonts w:ascii="Times New Roman" w:hAnsi="Times New Roman"/>
          <w:sz w:val="28"/>
          <w:szCs w:val="28"/>
          <w:lang w:val="kk-KZ"/>
        </w:rPr>
        <w:t>Квадрат</w:t>
      </w:r>
      <w:r w:rsidR="004D20FA" w:rsidRPr="00F227CA">
        <w:rPr>
          <w:rFonts w:ascii="Times New Roman" w:hAnsi="Times New Roman"/>
          <w:sz w:val="28"/>
          <w:szCs w:val="28"/>
          <w:lang w:val="kk-KZ"/>
        </w:rPr>
        <w:t xml:space="preserve"> функциялардың графигі көмегімен </w:t>
      </w:r>
      <w:r w:rsidR="007E2E6B" w:rsidRPr="00F227CA">
        <w:rPr>
          <w:rFonts w:ascii="Times New Roman" w:hAnsi="Times New Roman"/>
          <w:sz w:val="28"/>
          <w:szCs w:val="28"/>
          <w:lang w:val="kk-KZ"/>
        </w:rPr>
        <w:t>квадрат</w:t>
      </w:r>
      <w:r w:rsidR="004D20FA" w:rsidRPr="00F227CA">
        <w:rPr>
          <w:rFonts w:ascii="Times New Roman" w:hAnsi="Times New Roman"/>
          <w:sz w:val="28"/>
          <w:szCs w:val="28"/>
          <w:lang w:val="kk-KZ"/>
        </w:rPr>
        <w:t xml:space="preserve"> теңсіздіктерді шешу. Рационалды теңсіздік. Интервал</w:t>
      </w:r>
      <w:r w:rsidR="00295961" w:rsidRPr="00F227CA">
        <w:rPr>
          <w:rFonts w:ascii="Times New Roman" w:hAnsi="Times New Roman"/>
          <w:sz w:val="28"/>
          <w:szCs w:val="28"/>
          <w:lang w:val="kk-KZ"/>
        </w:rPr>
        <w:t>дар әдісі.</w:t>
      </w:r>
      <w:r w:rsidR="00AC0588" w:rsidRPr="00F227CA">
        <w:rPr>
          <w:rFonts w:ascii="Times New Roman" w:hAnsi="Times New Roman"/>
          <w:sz w:val="28"/>
          <w:szCs w:val="28"/>
          <w:lang w:val="kk-KZ"/>
        </w:rPr>
        <w:t xml:space="preserve"> </w:t>
      </w:r>
      <w:r w:rsidR="004D20FA" w:rsidRPr="00F227CA">
        <w:rPr>
          <w:rFonts w:ascii="Times New Roman" w:hAnsi="Times New Roman"/>
          <w:sz w:val="28"/>
          <w:szCs w:val="28"/>
          <w:lang w:val="kk-KZ"/>
        </w:rPr>
        <w:t xml:space="preserve">Бір </w:t>
      </w:r>
      <w:r w:rsidR="00CE03D7" w:rsidRPr="00F227CA">
        <w:rPr>
          <w:rFonts w:ascii="Times New Roman" w:hAnsi="Times New Roman"/>
          <w:sz w:val="28"/>
          <w:szCs w:val="28"/>
          <w:lang w:val="kk-KZ"/>
        </w:rPr>
        <w:t>айнымалысы бар</w:t>
      </w:r>
      <w:r w:rsidR="004D20FA" w:rsidRPr="00F227CA">
        <w:rPr>
          <w:rFonts w:ascii="Times New Roman" w:hAnsi="Times New Roman"/>
          <w:sz w:val="28"/>
          <w:szCs w:val="28"/>
          <w:lang w:val="kk-KZ"/>
        </w:rPr>
        <w:t xml:space="preserve"> </w:t>
      </w:r>
      <w:r w:rsidR="00505753" w:rsidRPr="00F227CA">
        <w:rPr>
          <w:rFonts w:ascii="Times New Roman" w:hAnsi="Times New Roman"/>
          <w:sz w:val="28"/>
          <w:szCs w:val="28"/>
          <w:lang w:val="kk-KZ"/>
        </w:rPr>
        <w:t>сызықтық</w:t>
      </w:r>
      <w:r w:rsidR="004D20FA" w:rsidRPr="00F227CA">
        <w:rPr>
          <w:rFonts w:ascii="Times New Roman" w:hAnsi="Times New Roman"/>
          <w:sz w:val="28"/>
          <w:szCs w:val="28"/>
          <w:lang w:val="kk-KZ"/>
        </w:rPr>
        <w:t xml:space="preserve"> емес теңсіздік жүйе</w:t>
      </w:r>
      <w:r w:rsidR="0002235C" w:rsidRPr="00F227CA">
        <w:rPr>
          <w:rFonts w:ascii="Times New Roman" w:hAnsi="Times New Roman"/>
          <w:sz w:val="28"/>
          <w:szCs w:val="28"/>
          <w:lang w:val="kk-KZ"/>
        </w:rPr>
        <w:t xml:space="preserve">сі. </w:t>
      </w:r>
      <w:r w:rsidR="007E2E6B" w:rsidRPr="00F227CA">
        <w:rPr>
          <w:rFonts w:ascii="Times New Roman" w:hAnsi="Times New Roman"/>
          <w:sz w:val="28"/>
          <w:szCs w:val="28"/>
          <w:lang w:val="kk-KZ"/>
        </w:rPr>
        <w:t>Квадрат</w:t>
      </w:r>
      <w:r w:rsidR="0002235C" w:rsidRPr="00F227CA">
        <w:rPr>
          <w:rFonts w:ascii="Times New Roman" w:hAnsi="Times New Roman"/>
          <w:sz w:val="28"/>
          <w:szCs w:val="28"/>
          <w:lang w:val="kk-KZ"/>
        </w:rPr>
        <w:t xml:space="preserve"> теңсіздік жүйесі;</w:t>
      </w:r>
    </w:p>
    <w:p w:rsidR="002D277E" w:rsidRPr="00F227CA" w:rsidRDefault="00306954" w:rsidP="0076172A">
      <w:pPr>
        <w:shd w:val="clear" w:color="auto" w:fill="FFFFFF"/>
        <w:tabs>
          <w:tab w:val="left" w:pos="0"/>
        </w:tabs>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3) </w:t>
      </w:r>
      <w:r w:rsidR="007E2E6B" w:rsidRPr="00F227CA">
        <w:rPr>
          <w:rFonts w:ascii="Times New Roman" w:hAnsi="Times New Roman"/>
          <w:sz w:val="28"/>
          <w:szCs w:val="28"/>
          <w:lang w:val="kk-KZ"/>
        </w:rPr>
        <w:t>теңдеу</w:t>
      </w:r>
      <w:r w:rsidR="001316EB" w:rsidRPr="00F227CA">
        <w:rPr>
          <w:rFonts w:ascii="Times New Roman" w:hAnsi="Times New Roman"/>
          <w:sz w:val="28"/>
          <w:szCs w:val="28"/>
          <w:lang w:val="kk-KZ"/>
        </w:rPr>
        <w:t xml:space="preserve">лер, екі </w:t>
      </w:r>
      <w:r w:rsidR="00CE03D7" w:rsidRPr="00F227CA">
        <w:rPr>
          <w:rFonts w:ascii="Times New Roman" w:hAnsi="Times New Roman"/>
          <w:sz w:val="28"/>
          <w:szCs w:val="28"/>
          <w:lang w:val="kk-KZ"/>
        </w:rPr>
        <w:t>айнымалысы бар</w:t>
      </w:r>
      <w:r w:rsidR="00505753" w:rsidRPr="00F227CA">
        <w:rPr>
          <w:rFonts w:ascii="Times New Roman" w:hAnsi="Times New Roman"/>
          <w:sz w:val="28"/>
          <w:szCs w:val="28"/>
          <w:lang w:val="kk-KZ"/>
        </w:rPr>
        <w:t>сы бар</w:t>
      </w:r>
      <w:r w:rsidR="001316EB" w:rsidRPr="00F227CA">
        <w:rPr>
          <w:rFonts w:ascii="Times New Roman" w:hAnsi="Times New Roman"/>
          <w:sz w:val="28"/>
          <w:szCs w:val="28"/>
          <w:lang w:val="kk-KZ"/>
        </w:rPr>
        <w:t xml:space="preserve"> теңсіздік және оның жүйесі</w:t>
      </w:r>
      <w:r w:rsidR="002D277E" w:rsidRPr="00F227CA">
        <w:rPr>
          <w:rFonts w:ascii="Times New Roman" w:hAnsi="Times New Roman"/>
          <w:bCs/>
          <w:sz w:val="28"/>
          <w:szCs w:val="28"/>
          <w:lang w:val="kk-KZ"/>
        </w:rPr>
        <w:t>.</w:t>
      </w:r>
      <w:r w:rsidR="002D277E" w:rsidRPr="00F227CA">
        <w:rPr>
          <w:rFonts w:ascii="Times New Roman" w:hAnsi="Times New Roman"/>
          <w:sz w:val="28"/>
          <w:szCs w:val="28"/>
          <w:lang w:val="kk-KZ"/>
        </w:rPr>
        <w:t xml:space="preserve"> </w:t>
      </w:r>
      <w:r w:rsidR="001316EB" w:rsidRPr="00F227CA">
        <w:rPr>
          <w:rFonts w:ascii="Times New Roman" w:hAnsi="Times New Roman"/>
          <w:sz w:val="28"/>
          <w:szCs w:val="28"/>
          <w:lang w:val="kk-KZ"/>
        </w:rPr>
        <w:t xml:space="preserve">Екі </w:t>
      </w:r>
      <w:r w:rsidR="00CE03D7" w:rsidRPr="00F227CA">
        <w:rPr>
          <w:rFonts w:ascii="Times New Roman" w:hAnsi="Times New Roman"/>
          <w:sz w:val="28"/>
          <w:szCs w:val="28"/>
          <w:lang w:val="kk-KZ"/>
        </w:rPr>
        <w:t>айнымалысы бар</w:t>
      </w:r>
      <w:r w:rsidR="00505753" w:rsidRPr="00F227CA">
        <w:rPr>
          <w:rFonts w:ascii="Times New Roman" w:hAnsi="Times New Roman"/>
          <w:sz w:val="28"/>
          <w:szCs w:val="28"/>
          <w:lang w:val="kk-KZ"/>
        </w:rPr>
        <w:t xml:space="preserve">сы бар </w:t>
      </w:r>
      <w:r w:rsidR="001316EB" w:rsidRPr="00F227CA">
        <w:rPr>
          <w:rFonts w:ascii="Times New Roman" w:hAnsi="Times New Roman"/>
          <w:sz w:val="28"/>
          <w:szCs w:val="28"/>
          <w:lang w:val="kk-KZ"/>
        </w:rPr>
        <w:t xml:space="preserve"> </w:t>
      </w:r>
      <w:r w:rsidR="00505753" w:rsidRPr="00F227CA">
        <w:rPr>
          <w:rFonts w:ascii="Times New Roman" w:hAnsi="Times New Roman"/>
          <w:sz w:val="28"/>
          <w:szCs w:val="28"/>
          <w:lang w:val="kk-KZ"/>
        </w:rPr>
        <w:t>сызықтық</w:t>
      </w:r>
      <w:r w:rsidR="001316EB" w:rsidRPr="00F227CA">
        <w:rPr>
          <w:rFonts w:ascii="Times New Roman" w:hAnsi="Times New Roman"/>
          <w:sz w:val="28"/>
          <w:szCs w:val="28"/>
          <w:lang w:val="kk-KZ"/>
        </w:rPr>
        <w:t xml:space="preserve"> емес </w:t>
      </w:r>
      <w:r w:rsidR="007E2E6B" w:rsidRPr="00F227CA">
        <w:rPr>
          <w:rFonts w:ascii="Times New Roman" w:hAnsi="Times New Roman"/>
          <w:sz w:val="28"/>
          <w:szCs w:val="28"/>
          <w:lang w:val="kk-KZ"/>
        </w:rPr>
        <w:t>теңдеу</w:t>
      </w:r>
      <w:r w:rsidR="001316EB" w:rsidRPr="00F227CA">
        <w:rPr>
          <w:rFonts w:ascii="Times New Roman" w:hAnsi="Times New Roman"/>
          <w:sz w:val="28"/>
          <w:szCs w:val="28"/>
          <w:lang w:val="kk-KZ"/>
        </w:rPr>
        <w:t xml:space="preserve">лер. Екі </w:t>
      </w:r>
      <w:r w:rsidR="00CE03D7" w:rsidRPr="00F227CA">
        <w:rPr>
          <w:rFonts w:ascii="Times New Roman" w:hAnsi="Times New Roman"/>
          <w:sz w:val="28"/>
          <w:szCs w:val="28"/>
          <w:lang w:val="kk-KZ"/>
        </w:rPr>
        <w:t>айнымалысы бар</w:t>
      </w:r>
      <w:r w:rsidR="00505753" w:rsidRPr="00F227CA">
        <w:rPr>
          <w:rFonts w:ascii="Times New Roman" w:hAnsi="Times New Roman"/>
          <w:sz w:val="28"/>
          <w:szCs w:val="28"/>
          <w:lang w:val="kk-KZ"/>
        </w:rPr>
        <w:t>сы бар</w:t>
      </w:r>
      <w:r w:rsidR="001316EB" w:rsidRPr="00F227CA">
        <w:rPr>
          <w:rFonts w:ascii="Times New Roman" w:hAnsi="Times New Roman"/>
          <w:sz w:val="28"/>
          <w:szCs w:val="28"/>
          <w:lang w:val="kk-KZ"/>
        </w:rPr>
        <w:t xml:space="preserve"> </w:t>
      </w:r>
      <w:r w:rsidR="00505753" w:rsidRPr="00F227CA">
        <w:rPr>
          <w:rFonts w:ascii="Times New Roman" w:hAnsi="Times New Roman"/>
          <w:sz w:val="28"/>
          <w:szCs w:val="28"/>
          <w:lang w:val="kk-KZ"/>
        </w:rPr>
        <w:t>сызықтық</w:t>
      </w:r>
      <w:r w:rsidR="001316EB" w:rsidRPr="00F227CA">
        <w:rPr>
          <w:rFonts w:ascii="Times New Roman" w:hAnsi="Times New Roman"/>
          <w:sz w:val="28"/>
          <w:szCs w:val="28"/>
          <w:lang w:val="kk-KZ"/>
        </w:rPr>
        <w:t xml:space="preserve"> емес </w:t>
      </w:r>
      <w:r w:rsidR="007E2E6B" w:rsidRPr="00F227CA">
        <w:rPr>
          <w:rFonts w:ascii="Times New Roman" w:hAnsi="Times New Roman"/>
          <w:sz w:val="28"/>
          <w:szCs w:val="28"/>
          <w:lang w:val="kk-KZ"/>
        </w:rPr>
        <w:t>теңдеу</w:t>
      </w:r>
      <w:r w:rsidR="00505753" w:rsidRPr="00F227CA">
        <w:rPr>
          <w:rFonts w:ascii="Times New Roman" w:hAnsi="Times New Roman"/>
          <w:sz w:val="28"/>
          <w:szCs w:val="28"/>
          <w:lang w:val="kk-KZ"/>
        </w:rPr>
        <w:t>лер</w:t>
      </w:r>
      <w:r w:rsidR="001316EB" w:rsidRPr="00F227CA">
        <w:rPr>
          <w:rFonts w:ascii="Times New Roman" w:hAnsi="Times New Roman"/>
          <w:sz w:val="28"/>
          <w:szCs w:val="28"/>
          <w:lang w:val="kk-KZ"/>
        </w:rPr>
        <w:t xml:space="preserve"> жүйесі. Екі </w:t>
      </w:r>
      <w:r w:rsidR="00CE03D7" w:rsidRPr="00F227CA">
        <w:rPr>
          <w:rFonts w:ascii="Times New Roman" w:hAnsi="Times New Roman"/>
          <w:sz w:val="28"/>
          <w:szCs w:val="28"/>
          <w:lang w:val="kk-KZ"/>
        </w:rPr>
        <w:t>айнымалысы бар</w:t>
      </w:r>
      <w:r w:rsidR="00505753" w:rsidRPr="00F227CA">
        <w:rPr>
          <w:rFonts w:ascii="Times New Roman" w:hAnsi="Times New Roman"/>
          <w:sz w:val="28"/>
          <w:szCs w:val="28"/>
          <w:lang w:val="kk-KZ"/>
        </w:rPr>
        <w:t>сы бар</w:t>
      </w:r>
      <w:r w:rsidR="001316EB" w:rsidRPr="00F227CA">
        <w:rPr>
          <w:rFonts w:ascii="Times New Roman" w:hAnsi="Times New Roman"/>
          <w:sz w:val="28"/>
          <w:szCs w:val="28"/>
          <w:lang w:val="kk-KZ"/>
        </w:rPr>
        <w:t xml:space="preserve"> </w:t>
      </w:r>
      <w:r w:rsidR="00505753" w:rsidRPr="00F227CA">
        <w:rPr>
          <w:rFonts w:ascii="Times New Roman" w:hAnsi="Times New Roman"/>
          <w:sz w:val="28"/>
          <w:szCs w:val="28"/>
          <w:lang w:val="kk-KZ"/>
        </w:rPr>
        <w:t xml:space="preserve">сызықтық </w:t>
      </w:r>
      <w:r w:rsidR="001316EB" w:rsidRPr="00F227CA">
        <w:rPr>
          <w:rFonts w:ascii="Times New Roman" w:hAnsi="Times New Roman"/>
          <w:sz w:val="28"/>
          <w:szCs w:val="28"/>
          <w:lang w:val="kk-KZ"/>
        </w:rPr>
        <w:t xml:space="preserve">емес </w:t>
      </w:r>
      <w:r w:rsidR="007E2E6B" w:rsidRPr="00F227CA">
        <w:rPr>
          <w:rFonts w:ascii="Times New Roman" w:hAnsi="Times New Roman"/>
          <w:sz w:val="28"/>
          <w:szCs w:val="28"/>
          <w:lang w:val="kk-KZ"/>
        </w:rPr>
        <w:t>теңдеу</w:t>
      </w:r>
      <w:r w:rsidR="00505753" w:rsidRPr="00F227CA">
        <w:rPr>
          <w:rFonts w:ascii="Times New Roman" w:hAnsi="Times New Roman"/>
          <w:sz w:val="28"/>
          <w:szCs w:val="28"/>
          <w:lang w:val="kk-KZ"/>
        </w:rPr>
        <w:t>лер</w:t>
      </w:r>
      <w:r w:rsidR="001316EB" w:rsidRPr="00F227CA">
        <w:rPr>
          <w:rFonts w:ascii="Times New Roman" w:hAnsi="Times New Roman"/>
          <w:sz w:val="28"/>
          <w:szCs w:val="28"/>
          <w:lang w:val="kk-KZ"/>
        </w:rPr>
        <w:t xml:space="preserve"> </w:t>
      </w:r>
      <w:r w:rsidR="002C5279" w:rsidRPr="00F227CA">
        <w:rPr>
          <w:rFonts w:ascii="Times New Roman" w:hAnsi="Times New Roman"/>
          <w:sz w:val="28"/>
          <w:szCs w:val="28"/>
          <w:lang w:val="kk-KZ"/>
        </w:rPr>
        <w:t xml:space="preserve">жүйесін шешу. Екі </w:t>
      </w:r>
      <w:r w:rsidR="00CE03D7" w:rsidRPr="00F227CA">
        <w:rPr>
          <w:rFonts w:ascii="Times New Roman" w:hAnsi="Times New Roman"/>
          <w:sz w:val="28"/>
          <w:szCs w:val="28"/>
          <w:lang w:val="kk-KZ"/>
        </w:rPr>
        <w:t>айнымалысы бар</w:t>
      </w:r>
      <w:r w:rsidR="00505753" w:rsidRPr="00F227CA">
        <w:rPr>
          <w:rFonts w:ascii="Times New Roman" w:hAnsi="Times New Roman"/>
          <w:sz w:val="28"/>
          <w:szCs w:val="28"/>
          <w:lang w:val="kk-KZ"/>
        </w:rPr>
        <w:t>сы бар</w:t>
      </w:r>
      <w:r w:rsidR="002C5279" w:rsidRPr="00F227CA">
        <w:rPr>
          <w:rFonts w:ascii="Times New Roman" w:hAnsi="Times New Roman"/>
          <w:sz w:val="28"/>
          <w:szCs w:val="28"/>
          <w:lang w:val="kk-KZ"/>
        </w:rPr>
        <w:t xml:space="preserve"> </w:t>
      </w:r>
      <w:r w:rsidR="00505753" w:rsidRPr="00F227CA">
        <w:rPr>
          <w:rFonts w:ascii="Times New Roman" w:hAnsi="Times New Roman"/>
          <w:sz w:val="28"/>
          <w:szCs w:val="28"/>
          <w:lang w:val="kk-KZ"/>
        </w:rPr>
        <w:t>сызықтық</w:t>
      </w:r>
      <w:r w:rsidR="002C5279" w:rsidRPr="00F227CA">
        <w:rPr>
          <w:rFonts w:ascii="Times New Roman" w:hAnsi="Times New Roman"/>
          <w:sz w:val="28"/>
          <w:szCs w:val="28"/>
          <w:lang w:val="kk-KZ"/>
        </w:rPr>
        <w:t xml:space="preserve"> емес </w:t>
      </w:r>
      <w:r w:rsidR="007E2E6B" w:rsidRPr="00F227CA">
        <w:rPr>
          <w:rFonts w:ascii="Times New Roman" w:hAnsi="Times New Roman"/>
          <w:sz w:val="28"/>
          <w:szCs w:val="28"/>
          <w:lang w:val="kk-KZ"/>
        </w:rPr>
        <w:t>теңдеу</w:t>
      </w:r>
      <w:r w:rsidR="002C5279" w:rsidRPr="00F227CA">
        <w:rPr>
          <w:rFonts w:ascii="Times New Roman" w:hAnsi="Times New Roman"/>
          <w:sz w:val="28"/>
          <w:szCs w:val="28"/>
          <w:lang w:val="kk-KZ"/>
        </w:rPr>
        <w:t xml:space="preserve">лер көмегімен мәтіндік тапсырмаларды шешу. Екі </w:t>
      </w:r>
      <w:r w:rsidR="00CE03D7" w:rsidRPr="00F227CA">
        <w:rPr>
          <w:rFonts w:ascii="Times New Roman" w:hAnsi="Times New Roman"/>
          <w:sz w:val="28"/>
          <w:szCs w:val="28"/>
          <w:lang w:val="kk-KZ"/>
        </w:rPr>
        <w:t>айнымалысы бар</w:t>
      </w:r>
      <w:r w:rsidR="00505753" w:rsidRPr="00F227CA">
        <w:rPr>
          <w:rFonts w:ascii="Times New Roman" w:hAnsi="Times New Roman"/>
          <w:sz w:val="28"/>
          <w:szCs w:val="28"/>
          <w:lang w:val="kk-KZ"/>
        </w:rPr>
        <w:t>сы бар</w:t>
      </w:r>
      <w:r w:rsidR="002C5279" w:rsidRPr="00F227CA">
        <w:rPr>
          <w:rFonts w:ascii="Times New Roman" w:hAnsi="Times New Roman"/>
          <w:sz w:val="28"/>
          <w:szCs w:val="28"/>
          <w:lang w:val="kk-KZ"/>
        </w:rPr>
        <w:t xml:space="preserve"> </w:t>
      </w:r>
      <w:r w:rsidR="00505753" w:rsidRPr="00F227CA">
        <w:rPr>
          <w:rFonts w:ascii="Times New Roman" w:hAnsi="Times New Roman"/>
          <w:sz w:val="28"/>
          <w:szCs w:val="28"/>
          <w:lang w:val="kk-KZ"/>
        </w:rPr>
        <w:t>сызықтық</w:t>
      </w:r>
      <w:r w:rsidR="002C5279" w:rsidRPr="00F227CA">
        <w:rPr>
          <w:rFonts w:ascii="Times New Roman" w:hAnsi="Times New Roman"/>
          <w:sz w:val="28"/>
          <w:szCs w:val="28"/>
          <w:lang w:val="kk-KZ"/>
        </w:rPr>
        <w:t xml:space="preserve"> емес </w:t>
      </w:r>
      <w:r w:rsidR="007E2E6B" w:rsidRPr="00F227CA">
        <w:rPr>
          <w:rFonts w:ascii="Times New Roman" w:hAnsi="Times New Roman"/>
          <w:sz w:val="28"/>
          <w:szCs w:val="28"/>
          <w:lang w:val="kk-KZ"/>
        </w:rPr>
        <w:t>теңдеу</w:t>
      </w:r>
      <w:r w:rsidR="00F227CA" w:rsidRPr="00F227CA">
        <w:rPr>
          <w:rFonts w:ascii="Times New Roman" w:hAnsi="Times New Roman"/>
          <w:sz w:val="28"/>
          <w:szCs w:val="28"/>
          <w:lang w:val="kk-KZ"/>
        </w:rPr>
        <w:t xml:space="preserve">лер </w:t>
      </w:r>
      <w:r w:rsidR="0002235C" w:rsidRPr="00F227CA">
        <w:rPr>
          <w:rFonts w:ascii="Times New Roman" w:hAnsi="Times New Roman"/>
          <w:sz w:val="28"/>
          <w:szCs w:val="28"/>
          <w:lang w:val="kk-KZ"/>
        </w:rPr>
        <w:t>жүйесі;</w:t>
      </w:r>
      <w:r w:rsidR="002D277E" w:rsidRPr="00F227CA">
        <w:rPr>
          <w:rFonts w:ascii="Times New Roman" w:hAnsi="Times New Roman"/>
          <w:sz w:val="28"/>
          <w:szCs w:val="28"/>
          <w:lang w:val="kk-KZ"/>
        </w:rPr>
        <w:t xml:space="preserve"> </w:t>
      </w:r>
    </w:p>
    <w:p w:rsidR="002D277E" w:rsidRPr="00F227CA" w:rsidRDefault="00306954" w:rsidP="0076172A">
      <w:pPr>
        <w:shd w:val="clear" w:color="auto" w:fill="FFFFFF"/>
        <w:tabs>
          <w:tab w:val="left" w:pos="0"/>
        </w:tabs>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4) </w:t>
      </w:r>
      <w:r w:rsidR="00EB2955" w:rsidRPr="00F227CA">
        <w:rPr>
          <w:rFonts w:ascii="Times New Roman" w:hAnsi="Times New Roman"/>
          <w:sz w:val="28"/>
          <w:szCs w:val="28"/>
          <w:lang w:val="kk-KZ"/>
        </w:rPr>
        <w:t>к</w:t>
      </w:r>
      <w:r w:rsidR="00DF7F2A" w:rsidRPr="00F227CA">
        <w:rPr>
          <w:rFonts w:ascii="Times New Roman" w:hAnsi="Times New Roman"/>
          <w:sz w:val="28"/>
          <w:szCs w:val="28"/>
          <w:lang w:val="kk-KZ"/>
        </w:rPr>
        <w:t>омбинаторика элементтері</w:t>
      </w:r>
      <w:r w:rsidR="00EB2955" w:rsidRPr="00F227CA">
        <w:rPr>
          <w:rFonts w:ascii="Times New Roman" w:hAnsi="Times New Roman"/>
          <w:sz w:val="28"/>
          <w:szCs w:val="28"/>
          <w:lang w:val="kk-KZ"/>
        </w:rPr>
        <w:t>.</w:t>
      </w:r>
      <w:r w:rsidR="0076172A" w:rsidRPr="00F227CA">
        <w:rPr>
          <w:rFonts w:ascii="Times New Roman" w:hAnsi="Times New Roman"/>
          <w:sz w:val="28"/>
          <w:szCs w:val="28"/>
          <w:lang w:val="kk-KZ"/>
        </w:rPr>
        <w:t xml:space="preserve"> </w:t>
      </w:r>
      <w:r w:rsidR="00DF7F2A" w:rsidRPr="00F227CA">
        <w:rPr>
          <w:rFonts w:ascii="Times New Roman" w:hAnsi="Times New Roman"/>
          <w:sz w:val="28"/>
          <w:szCs w:val="28"/>
          <w:lang w:val="kk-KZ"/>
        </w:rPr>
        <w:t>Комбинатоориканың негізгі түсініктері мен ережелері</w:t>
      </w:r>
      <w:r w:rsidR="0088375E" w:rsidRPr="00F227CA">
        <w:rPr>
          <w:rFonts w:ascii="Times New Roman" w:hAnsi="Times New Roman"/>
          <w:sz w:val="28"/>
          <w:szCs w:val="28"/>
          <w:lang w:val="kk-KZ"/>
        </w:rPr>
        <w:t xml:space="preserve"> (</w:t>
      </w:r>
      <w:r w:rsidR="00505753" w:rsidRPr="00F227CA">
        <w:rPr>
          <w:rFonts w:ascii="Times New Roman" w:hAnsi="Times New Roman"/>
          <w:sz w:val="28"/>
          <w:szCs w:val="28"/>
          <w:lang w:val="kk-KZ"/>
        </w:rPr>
        <w:t>қосу</w:t>
      </w:r>
      <w:r w:rsidR="0088375E" w:rsidRPr="00F227CA">
        <w:rPr>
          <w:rFonts w:ascii="Times New Roman" w:hAnsi="Times New Roman"/>
          <w:sz w:val="28"/>
          <w:szCs w:val="28"/>
          <w:lang w:val="kk-KZ"/>
        </w:rPr>
        <w:t xml:space="preserve"> мен </w:t>
      </w:r>
      <w:r w:rsidR="00505753" w:rsidRPr="00F227CA">
        <w:rPr>
          <w:rFonts w:ascii="Times New Roman" w:hAnsi="Times New Roman"/>
          <w:sz w:val="28"/>
          <w:szCs w:val="28"/>
          <w:lang w:val="kk-KZ"/>
        </w:rPr>
        <w:t>көбейту ережелері</w:t>
      </w:r>
      <w:r w:rsidR="0088375E" w:rsidRPr="00F227CA">
        <w:rPr>
          <w:rFonts w:ascii="Times New Roman" w:hAnsi="Times New Roman"/>
          <w:sz w:val="28"/>
          <w:szCs w:val="28"/>
          <w:lang w:val="kk-KZ"/>
        </w:rPr>
        <w:t xml:space="preserve">). </w:t>
      </w:r>
      <w:r w:rsidR="00421E84" w:rsidRPr="00F227CA">
        <w:rPr>
          <w:rFonts w:ascii="Times New Roman" w:hAnsi="Times New Roman"/>
          <w:sz w:val="28"/>
          <w:szCs w:val="28"/>
          <w:lang w:val="kk-KZ"/>
        </w:rPr>
        <w:t>Сан факториалы, қайтал</w:t>
      </w:r>
      <w:r w:rsidR="00505753" w:rsidRPr="00F227CA">
        <w:rPr>
          <w:rFonts w:ascii="Times New Roman" w:hAnsi="Times New Roman"/>
          <w:sz w:val="28"/>
          <w:szCs w:val="28"/>
          <w:lang w:val="kk-KZ"/>
        </w:rPr>
        <w:t>анбайтын «алма</w:t>
      </w:r>
      <w:r w:rsidR="00421E84" w:rsidRPr="00F227CA">
        <w:rPr>
          <w:rFonts w:ascii="Times New Roman" w:hAnsi="Times New Roman"/>
          <w:sz w:val="28"/>
          <w:szCs w:val="28"/>
          <w:lang w:val="kk-KZ"/>
        </w:rPr>
        <w:t>стыру», «орналастыру», және «</w:t>
      </w:r>
      <w:r w:rsidR="00505753" w:rsidRPr="00F227CA">
        <w:rPr>
          <w:rFonts w:ascii="Times New Roman" w:hAnsi="Times New Roman"/>
          <w:sz w:val="28"/>
          <w:szCs w:val="28"/>
          <w:lang w:val="kk-KZ"/>
        </w:rPr>
        <w:t>те</w:t>
      </w:r>
      <w:r w:rsidR="00421E84" w:rsidRPr="00F227CA">
        <w:rPr>
          <w:rFonts w:ascii="Times New Roman" w:hAnsi="Times New Roman"/>
          <w:sz w:val="28"/>
          <w:szCs w:val="28"/>
          <w:lang w:val="kk-KZ"/>
        </w:rPr>
        <w:t xml:space="preserve">ру» түсініктері. Комбинаториканың негізгі формулалары. Комбинаториканың формуласын пайдалана отырып тапсырмаларды шешу. </w:t>
      </w:r>
      <w:r w:rsidR="0002235C" w:rsidRPr="00F227CA">
        <w:rPr>
          <w:rFonts w:ascii="Times New Roman" w:hAnsi="Times New Roman"/>
          <w:sz w:val="28"/>
          <w:szCs w:val="28"/>
          <w:lang w:val="kk-KZ"/>
        </w:rPr>
        <w:t>Ньютон</w:t>
      </w:r>
      <w:r w:rsidR="00505753" w:rsidRPr="00F227CA">
        <w:rPr>
          <w:rFonts w:ascii="Times New Roman" w:hAnsi="Times New Roman"/>
          <w:sz w:val="28"/>
          <w:szCs w:val="28"/>
          <w:lang w:val="kk-KZ"/>
        </w:rPr>
        <w:t xml:space="preserve"> биномы</w:t>
      </w:r>
      <w:r w:rsidR="0002235C" w:rsidRPr="00F227CA">
        <w:rPr>
          <w:rFonts w:ascii="Times New Roman" w:hAnsi="Times New Roman"/>
          <w:sz w:val="28"/>
          <w:szCs w:val="28"/>
          <w:lang w:val="kk-KZ"/>
        </w:rPr>
        <w:t xml:space="preserve"> және оның </w:t>
      </w:r>
      <w:r w:rsidR="00505753" w:rsidRPr="00F227CA">
        <w:rPr>
          <w:rFonts w:ascii="Times New Roman" w:hAnsi="Times New Roman"/>
          <w:sz w:val="28"/>
          <w:szCs w:val="28"/>
          <w:lang w:val="kk-KZ"/>
        </w:rPr>
        <w:t>қасиеттері</w:t>
      </w:r>
      <w:r w:rsidR="0002235C" w:rsidRPr="00F227CA">
        <w:rPr>
          <w:rFonts w:ascii="Times New Roman" w:hAnsi="Times New Roman"/>
          <w:sz w:val="28"/>
          <w:szCs w:val="28"/>
          <w:lang w:val="kk-KZ"/>
        </w:rPr>
        <w:t>;</w:t>
      </w:r>
    </w:p>
    <w:p w:rsidR="002D277E" w:rsidRPr="00F227CA" w:rsidRDefault="00306954" w:rsidP="0076172A">
      <w:pPr>
        <w:shd w:val="clear" w:color="auto" w:fill="FFFFFF"/>
        <w:tabs>
          <w:tab w:val="left" w:pos="0"/>
        </w:tabs>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5) </w:t>
      </w:r>
      <w:r w:rsidR="00295961" w:rsidRPr="00F227CA">
        <w:rPr>
          <w:rFonts w:ascii="Times New Roman" w:hAnsi="Times New Roman"/>
          <w:sz w:val="28"/>
          <w:szCs w:val="28"/>
          <w:lang w:val="kk-KZ"/>
        </w:rPr>
        <w:t>тізбектер</w:t>
      </w:r>
      <w:r w:rsidR="002D277E" w:rsidRPr="00F227CA">
        <w:rPr>
          <w:rFonts w:ascii="Times New Roman" w:hAnsi="Times New Roman"/>
          <w:sz w:val="28"/>
          <w:szCs w:val="28"/>
          <w:lang w:val="kk-KZ"/>
        </w:rPr>
        <w:t xml:space="preserve">. </w:t>
      </w:r>
      <w:r w:rsidR="00421E84" w:rsidRPr="00F227CA">
        <w:rPr>
          <w:rFonts w:ascii="Times New Roman" w:hAnsi="Times New Roman"/>
          <w:sz w:val="28"/>
          <w:szCs w:val="28"/>
          <w:lang w:val="kk-KZ"/>
        </w:rPr>
        <w:t xml:space="preserve">Сандық </w:t>
      </w:r>
      <w:r w:rsidR="00295961" w:rsidRPr="00F227CA">
        <w:rPr>
          <w:rFonts w:ascii="Times New Roman" w:hAnsi="Times New Roman"/>
          <w:sz w:val="28"/>
          <w:szCs w:val="28"/>
          <w:lang w:val="kk-KZ"/>
        </w:rPr>
        <w:t>тізбек</w:t>
      </w:r>
      <w:r w:rsidR="00421E84" w:rsidRPr="00F227CA">
        <w:rPr>
          <w:rFonts w:ascii="Times New Roman" w:hAnsi="Times New Roman"/>
          <w:sz w:val="28"/>
          <w:szCs w:val="28"/>
          <w:lang w:val="kk-KZ"/>
        </w:rPr>
        <w:t>, оны</w:t>
      </w:r>
      <w:r w:rsidR="00505753" w:rsidRPr="00F227CA">
        <w:rPr>
          <w:rFonts w:ascii="Times New Roman" w:hAnsi="Times New Roman"/>
          <w:sz w:val="28"/>
          <w:szCs w:val="28"/>
          <w:lang w:val="kk-KZ"/>
        </w:rPr>
        <w:t>ң</w:t>
      </w:r>
      <w:r w:rsidR="00421E84" w:rsidRPr="00F227CA">
        <w:rPr>
          <w:rFonts w:ascii="Times New Roman" w:hAnsi="Times New Roman"/>
          <w:sz w:val="28"/>
          <w:szCs w:val="28"/>
          <w:lang w:val="kk-KZ"/>
        </w:rPr>
        <w:t xml:space="preserve"> бер</w:t>
      </w:r>
      <w:r w:rsidR="00505753" w:rsidRPr="00F227CA">
        <w:rPr>
          <w:rFonts w:ascii="Times New Roman" w:hAnsi="Times New Roman"/>
          <w:sz w:val="28"/>
          <w:szCs w:val="28"/>
          <w:lang w:val="kk-KZ"/>
        </w:rPr>
        <w:t>іл</w:t>
      </w:r>
      <w:r w:rsidR="00421E84" w:rsidRPr="00F227CA">
        <w:rPr>
          <w:rFonts w:ascii="Times New Roman" w:hAnsi="Times New Roman"/>
          <w:sz w:val="28"/>
          <w:szCs w:val="28"/>
          <w:lang w:val="kk-KZ"/>
        </w:rPr>
        <w:t xml:space="preserve">у тәсілдері мен </w:t>
      </w:r>
      <w:r w:rsidR="00505753" w:rsidRPr="00F227CA">
        <w:rPr>
          <w:rFonts w:ascii="Times New Roman" w:hAnsi="Times New Roman"/>
          <w:sz w:val="28"/>
          <w:szCs w:val="28"/>
          <w:lang w:val="kk-KZ"/>
        </w:rPr>
        <w:t>қасиеттері</w:t>
      </w:r>
      <w:r w:rsidR="00421E84" w:rsidRPr="00F227CA">
        <w:rPr>
          <w:rFonts w:ascii="Times New Roman" w:hAnsi="Times New Roman"/>
          <w:sz w:val="28"/>
          <w:szCs w:val="28"/>
          <w:lang w:val="kk-KZ"/>
        </w:rPr>
        <w:t xml:space="preserve">. </w:t>
      </w:r>
      <w:r w:rsidR="007D36CF" w:rsidRPr="00F227CA">
        <w:rPr>
          <w:rFonts w:ascii="Times New Roman" w:hAnsi="Times New Roman"/>
          <w:sz w:val="28"/>
          <w:szCs w:val="28"/>
          <w:lang w:val="kk-KZ"/>
        </w:rPr>
        <w:t>Арифметикалық прогрессия</w:t>
      </w:r>
      <w:r w:rsidR="002D277E" w:rsidRPr="00F227CA">
        <w:rPr>
          <w:rFonts w:ascii="Times New Roman" w:hAnsi="Times New Roman"/>
          <w:sz w:val="28"/>
          <w:szCs w:val="28"/>
          <w:lang w:val="kk-KZ"/>
        </w:rPr>
        <w:t xml:space="preserve">. </w:t>
      </w:r>
      <w:r w:rsidR="00421E84" w:rsidRPr="00F227CA">
        <w:rPr>
          <w:rFonts w:ascii="Times New Roman" w:hAnsi="Times New Roman"/>
          <w:sz w:val="28"/>
          <w:szCs w:val="28"/>
          <w:lang w:val="kk-KZ"/>
        </w:rPr>
        <w:t>Арифметикалық прогрессия</w:t>
      </w:r>
      <w:r w:rsidR="00672E6E" w:rsidRPr="00F227CA">
        <w:rPr>
          <w:rFonts w:ascii="Times New Roman" w:hAnsi="Times New Roman"/>
          <w:sz w:val="28"/>
          <w:szCs w:val="28"/>
          <w:lang w:val="kk-KZ"/>
        </w:rPr>
        <w:t>ның</w:t>
      </w:r>
      <w:r w:rsidR="002D277E" w:rsidRPr="00F227CA">
        <w:rPr>
          <w:rFonts w:ascii="Times New Roman" w:hAnsi="Times New Roman"/>
          <w:sz w:val="28"/>
          <w:szCs w:val="28"/>
          <w:lang w:val="kk-KZ"/>
        </w:rPr>
        <w:t xml:space="preserve"> n</w:t>
      </w:r>
      <w:r w:rsidR="00421E84" w:rsidRPr="00F227CA">
        <w:rPr>
          <w:rFonts w:ascii="Times New Roman" w:hAnsi="Times New Roman"/>
          <w:sz w:val="28"/>
          <w:szCs w:val="28"/>
          <w:lang w:val="kk-KZ"/>
        </w:rPr>
        <w:t xml:space="preserve"> мүшесі</w:t>
      </w:r>
      <w:r w:rsidR="00672E6E" w:rsidRPr="00F227CA">
        <w:rPr>
          <w:rFonts w:ascii="Times New Roman" w:hAnsi="Times New Roman"/>
          <w:sz w:val="28"/>
          <w:szCs w:val="28"/>
          <w:lang w:val="kk-KZ"/>
        </w:rPr>
        <w:t>нің формуласы</w:t>
      </w:r>
      <w:r w:rsidR="00421E84" w:rsidRPr="00F227CA">
        <w:rPr>
          <w:rFonts w:ascii="Times New Roman" w:hAnsi="Times New Roman"/>
          <w:sz w:val="28"/>
          <w:szCs w:val="28"/>
          <w:lang w:val="kk-KZ"/>
        </w:rPr>
        <w:t>. Арифметикалық прогрессияның алғашқы</w:t>
      </w:r>
      <w:r w:rsidR="007B053E" w:rsidRPr="00F227CA">
        <w:rPr>
          <w:rFonts w:ascii="Times New Roman" w:hAnsi="Times New Roman"/>
          <w:sz w:val="28"/>
          <w:szCs w:val="28"/>
          <w:lang w:val="kk-KZ"/>
        </w:rPr>
        <w:t xml:space="preserve"> </w:t>
      </w:r>
      <w:r w:rsidR="00421E84" w:rsidRPr="00F227CA">
        <w:rPr>
          <w:rFonts w:ascii="Times New Roman" w:hAnsi="Times New Roman"/>
          <w:sz w:val="28"/>
          <w:szCs w:val="28"/>
          <w:lang w:val="kk-KZ"/>
        </w:rPr>
        <w:t>n</w:t>
      </w:r>
      <w:r w:rsidR="00672E6E" w:rsidRPr="00F227CA">
        <w:rPr>
          <w:rFonts w:ascii="Times New Roman" w:hAnsi="Times New Roman"/>
          <w:sz w:val="28"/>
          <w:szCs w:val="28"/>
          <w:lang w:val="kk-KZ"/>
        </w:rPr>
        <w:t xml:space="preserve"> мүшесінің</w:t>
      </w:r>
      <w:r w:rsidR="007B053E" w:rsidRPr="00F227CA">
        <w:rPr>
          <w:rFonts w:ascii="Times New Roman" w:hAnsi="Times New Roman"/>
          <w:sz w:val="28"/>
          <w:szCs w:val="28"/>
          <w:lang w:val="kk-KZ"/>
        </w:rPr>
        <w:t xml:space="preserve"> </w:t>
      </w:r>
      <w:r w:rsidR="00672E6E" w:rsidRPr="00F227CA">
        <w:rPr>
          <w:rFonts w:ascii="Times New Roman" w:hAnsi="Times New Roman"/>
          <w:sz w:val="28"/>
          <w:szCs w:val="28"/>
          <w:lang w:val="kk-KZ"/>
        </w:rPr>
        <w:t>қосындасының мәнін есептеу формуласы</w:t>
      </w:r>
      <w:r w:rsidR="007B053E" w:rsidRPr="00F227CA">
        <w:rPr>
          <w:rFonts w:ascii="Times New Roman" w:hAnsi="Times New Roman"/>
          <w:sz w:val="28"/>
          <w:szCs w:val="28"/>
          <w:lang w:val="kk-KZ"/>
        </w:rPr>
        <w:t>. Геометриялық</w:t>
      </w:r>
      <w:r w:rsidR="002D277E" w:rsidRPr="00F227CA">
        <w:rPr>
          <w:rFonts w:ascii="Times New Roman" w:hAnsi="Times New Roman"/>
          <w:sz w:val="28"/>
          <w:szCs w:val="28"/>
          <w:lang w:val="kk-KZ"/>
        </w:rPr>
        <w:t xml:space="preserve"> прогрессия. </w:t>
      </w:r>
      <w:r w:rsidR="005D321F" w:rsidRPr="00F227CA">
        <w:rPr>
          <w:rFonts w:ascii="Times New Roman" w:hAnsi="Times New Roman"/>
          <w:sz w:val="28"/>
          <w:szCs w:val="28"/>
          <w:lang w:val="kk-KZ"/>
        </w:rPr>
        <w:t>Геометриялық прогрессияның n мүшесінің формуласы. Ге</w:t>
      </w:r>
      <w:r w:rsidR="002A00E2" w:rsidRPr="00F227CA">
        <w:rPr>
          <w:rFonts w:ascii="Times New Roman" w:hAnsi="Times New Roman"/>
          <w:sz w:val="28"/>
          <w:szCs w:val="28"/>
          <w:lang w:val="kk-KZ"/>
        </w:rPr>
        <w:t>о</w:t>
      </w:r>
      <w:r w:rsidR="005D321F" w:rsidRPr="00F227CA">
        <w:rPr>
          <w:rFonts w:ascii="Times New Roman" w:hAnsi="Times New Roman"/>
          <w:sz w:val="28"/>
          <w:szCs w:val="28"/>
          <w:lang w:val="kk-KZ"/>
        </w:rPr>
        <w:t>метриялық прогрессияның алғашқы n</w:t>
      </w:r>
      <w:r w:rsidR="002A00E2" w:rsidRPr="00F227CA">
        <w:rPr>
          <w:rFonts w:ascii="Times New Roman" w:hAnsi="Times New Roman"/>
          <w:sz w:val="28"/>
          <w:szCs w:val="28"/>
          <w:lang w:val="kk-KZ"/>
        </w:rPr>
        <w:t xml:space="preserve"> мүшесінің қосынды</w:t>
      </w:r>
      <w:r w:rsidR="005D321F" w:rsidRPr="00F227CA">
        <w:rPr>
          <w:rFonts w:ascii="Times New Roman" w:hAnsi="Times New Roman"/>
          <w:sz w:val="28"/>
          <w:szCs w:val="28"/>
          <w:lang w:val="kk-KZ"/>
        </w:rPr>
        <w:t>сының мәнін есептеуге арналған формула. Геометриялық прогрессия үздіксіз арттыр</w:t>
      </w:r>
      <w:r w:rsidR="0002235C" w:rsidRPr="00F227CA">
        <w:rPr>
          <w:rFonts w:ascii="Times New Roman" w:hAnsi="Times New Roman"/>
          <w:sz w:val="28"/>
          <w:szCs w:val="28"/>
          <w:lang w:val="kk-KZ"/>
        </w:rPr>
        <w:t>у. Математикалық индукция әдісі;</w:t>
      </w:r>
      <w:r w:rsidR="005D321F" w:rsidRPr="00F227CA">
        <w:rPr>
          <w:rFonts w:ascii="Times New Roman" w:hAnsi="Times New Roman"/>
          <w:sz w:val="28"/>
          <w:szCs w:val="28"/>
          <w:lang w:val="kk-KZ"/>
        </w:rPr>
        <w:t xml:space="preserve"> </w:t>
      </w:r>
    </w:p>
    <w:p w:rsidR="002D277E" w:rsidRPr="00F227CA" w:rsidRDefault="00306954" w:rsidP="00306954">
      <w:pPr>
        <w:shd w:val="clear" w:color="auto" w:fill="FFFFFF"/>
        <w:tabs>
          <w:tab w:val="left" w:pos="0"/>
        </w:tabs>
        <w:spacing w:after="0" w:line="240" w:lineRule="auto"/>
        <w:ind w:left="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6) </w:t>
      </w:r>
      <w:r w:rsidR="009144B0" w:rsidRPr="00F227CA">
        <w:rPr>
          <w:rFonts w:ascii="Times New Roman" w:hAnsi="Times New Roman"/>
          <w:sz w:val="28"/>
          <w:szCs w:val="28"/>
          <w:lang w:val="kk-KZ"/>
        </w:rPr>
        <w:t>9-</w:t>
      </w:r>
      <w:r w:rsidR="005D321F" w:rsidRPr="00F227CA">
        <w:rPr>
          <w:rFonts w:ascii="Times New Roman" w:hAnsi="Times New Roman"/>
          <w:sz w:val="28"/>
          <w:szCs w:val="28"/>
          <w:lang w:val="kk-KZ"/>
        </w:rPr>
        <w:t>сыныпт</w:t>
      </w:r>
      <w:r w:rsidR="00D0320A" w:rsidRPr="00F227CA">
        <w:rPr>
          <w:rFonts w:ascii="Times New Roman" w:hAnsi="Times New Roman"/>
          <w:sz w:val="28"/>
          <w:szCs w:val="28"/>
          <w:lang w:val="kk-KZ"/>
        </w:rPr>
        <w:t>ағы</w:t>
      </w:r>
      <w:r w:rsidR="005D321F" w:rsidRPr="00F227CA">
        <w:rPr>
          <w:rFonts w:ascii="Times New Roman" w:hAnsi="Times New Roman"/>
          <w:sz w:val="28"/>
          <w:szCs w:val="28"/>
          <w:lang w:val="kk-KZ"/>
        </w:rPr>
        <w:t xml:space="preserve"> «Алгебра» курсын қайталау.</w:t>
      </w:r>
    </w:p>
    <w:p w:rsidR="009853E9" w:rsidRPr="00F227CA" w:rsidRDefault="009144B0" w:rsidP="008528CA">
      <w:pPr>
        <w:shd w:val="clear" w:color="auto" w:fill="FFFFFF"/>
        <w:tabs>
          <w:tab w:val="left" w:pos="426"/>
        </w:tabs>
        <w:spacing w:after="0" w:line="240" w:lineRule="auto"/>
        <w:ind w:firstLine="709"/>
        <w:jc w:val="both"/>
        <w:rPr>
          <w:rFonts w:ascii="Times New Roman" w:hAnsi="Times New Roman"/>
          <w:bCs/>
          <w:sz w:val="28"/>
          <w:szCs w:val="28"/>
          <w:lang w:val="kk-KZ"/>
        </w:rPr>
      </w:pPr>
      <w:r w:rsidRPr="00F227CA">
        <w:rPr>
          <w:rFonts w:ascii="Times New Roman" w:hAnsi="Times New Roman"/>
          <w:sz w:val="28"/>
          <w:szCs w:val="28"/>
          <w:lang w:val="kk-KZ"/>
        </w:rPr>
        <w:t>3</w:t>
      </w:r>
      <w:r w:rsidR="00832EE9">
        <w:rPr>
          <w:rFonts w:ascii="Times New Roman" w:hAnsi="Times New Roman"/>
          <w:sz w:val="28"/>
          <w:szCs w:val="28"/>
          <w:lang w:val="kk-KZ"/>
        </w:rPr>
        <w:t>3</w:t>
      </w:r>
      <w:r w:rsidR="00D146A7" w:rsidRPr="00F227CA">
        <w:rPr>
          <w:rFonts w:ascii="Times New Roman" w:hAnsi="Times New Roman"/>
          <w:sz w:val="28"/>
          <w:szCs w:val="28"/>
          <w:lang w:val="kk-KZ"/>
        </w:rPr>
        <w:t>.</w:t>
      </w:r>
      <w:r w:rsidR="004953F7" w:rsidRPr="00F227CA">
        <w:rPr>
          <w:rFonts w:ascii="Times New Roman" w:hAnsi="Times New Roman"/>
          <w:sz w:val="28"/>
          <w:szCs w:val="28"/>
          <w:lang w:val="kk-KZ"/>
        </w:rPr>
        <w:t xml:space="preserve"> </w:t>
      </w:r>
      <w:r w:rsidRPr="00F227CA">
        <w:rPr>
          <w:rFonts w:ascii="Times New Roman" w:hAnsi="Times New Roman"/>
          <w:sz w:val="28"/>
          <w:szCs w:val="28"/>
          <w:lang w:val="kk-KZ"/>
        </w:rPr>
        <w:t>10-сыныпқа арналған «Алгебра» пәнінің базалық мазмұны:</w:t>
      </w:r>
    </w:p>
    <w:p w:rsidR="004F546A" w:rsidRPr="00F227CA" w:rsidRDefault="008528CA" w:rsidP="008528CA">
      <w:pPr>
        <w:shd w:val="clear" w:color="auto" w:fill="FFFFFF"/>
        <w:tabs>
          <w:tab w:val="left" w:pos="0"/>
        </w:tabs>
        <w:spacing w:after="0" w:line="240" w:lineRule="auto"/>
        <w:ind w:left="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1) </w:t>
      </w:r>
      <w:r w:rsidR="005D321F" w:rsidRPr="00F227CA">
        <w:rPr>
          <w:rFonts w:ascii="Times New Roman" w:hAnsi="Times New Roman"/>
          <w:sz w:val="28"/>
          <w:szCs w:val="28"/>
          <w:lang w:val="kk-KZ"/>
        </w:rPr>
        <w:t>9-сын</w:t>
      </w:r>
      <w:r w:rsidR="0002235C" w:rsidRPr="00F227CA">
        <w:rPr>
          <w:rFonts w:ascii="Times New Roman" w:hAnsi="Times New Roman"/>
          <w:sz w:val="28"/>
          <w:szCs w:val="28"/>
          <w:lang w:val="kk-KZ"/>
        </w:rPr>
        <w:t>ыпт</w:t>
      </w:r>
      <w:r w:rsidR="009144B0" w:rsidRPr="00F227CA">
        <w:rPr>
          <w:rFonts w:ascii="Times New Roman" w:hAnsi="Times New Roman"/>
          <w:sz w:val="28"/>
          <w:szCs w:val="28"/>
          <w:lang w:val="kk-KZ"/>
        </w:rPr>
        <w:t>ағы</w:t>
      </w:r>
      <w:r w:rsidR="0002235C" w:rsidRPr="00F227CA">
        <w:rPr>
          <w:rFonts w:ascii="Times New Roman" w:hAnsi="Times New Roman"/>
          <w:sz w:val="28"/>
          <w:szCs w:val="28"/>
          <w:lang w:val="kk-KZ"/>
        </w:rPr>
        <w:t xml:space="preserve"> «Алгебра» курсын қайталау;</w:t>
      </w:r>
    </w:p>
    <w:p w:rsidR="009029E4" w:rsidRPr="00F227CA" w:rsidRDefault="008528CA" w:rsidP="0076172A">
      <w:pPr>
        <w:shd w:val="clear" w:color="auto" w:fill="FFFFFF"/>
        <w:tabs>
          <w:tab w:val="left" w:pos="0"/>
        </w:tabs>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2) </w:t>
      </w:r>
      <w:r w:rsidR="00EB2955" w:rsidRPr="00F227CA">
        <w:rPr>
          <w:rFonts w:ascii="Times New Roman" w:hAnsi="Times New Roman"/>
          <w:sz w:val="28"/>
          <w:szCs w:val="28"/>
          <w:lang w:val="kk-KZ"/>
        </w:rPr>
        <w:t>тригонометрия</w:t>
      </w:r>
      <w:r w:rsidR="009853E9" w:rsidRPr="00F227CA">
        <w:rPr>
          <w:rFonts w:ascii="Times New Roman" w:hAnsi="Times New Roman"/>
          <w:sz w:val="28"/>
          <w:szCs w:val="28"/>
          <w:lang w:val="kk-KZ"/>
        </w:rPr>
        <w:t xml:space="preserve">. </w:t>
      </w:r>
      <w:r w:rsidR="00500C50" w:rsidRPr="00F227CA">
        <w:rPr>
          <w:rFonts w:ascii="Times New Roman" w:hAnsi="Times New Roman"/>
          <w:sz w:val="28"/>
          <w:szCs w:val="28"/>
          <w:lang w:val="kk-KZ"/>
        </w:rPr>
        <w:t>Бұрыштар мен доғалдардың градустық және радианды</w:t>
      </w:r>
      <w:r w:rsidR="002A00E2" w:rsidRPr="00F227CA">
        <w:rPr>
          <w:rFonts w:ascii="Times New Roman" w:hAnsi="Times New Roman"/>
          <w:sz w:val="28"/>
          <w:szCs w:val="28"/>
          <w:lang w:val="kk-KZ"/>
        </w:rPr>
        <w:t>қ</w:t>
      </w:r>
      <w:r w:rsidR="00500C50" w:rsidRPr="00F227CA">
        <w:rPr>
          <w:rFonts w:ascii="Times New Roman" w:hAnsi="Times New Roman"/>
          <w:sz w:val="28"/>
          <w:szCs w:val="28"/>
          <w:lang w:val="kk-KZ"/>
        </w:rPr>
        <w:t xml:space="preserve"> өлшемі. Бұрыштардың синусы, тангенсі және котангенсі. </w:t>
      </w:r>
      <w:r w:rsidR="00500C50" w:rsidRPr="00F227CA">
        <w:rPr>
          <w:rFonts w:ascii="Times New Roman" w:hAnsi="Times New Roman"/>
          <w:sz w:val="28"/>
          <w:szCs w:val="28"/>
          <w:lang w:val="kk-KZ"/>
        </w:rPr>
        <w:lastRenderedPageBreak/>
        <w:t>Тригонометриялық функциялар мен о</w:t>
      </w:r>
      <w:r w:rsidR="002A00E2" w:rsidRPr="00F227CA">
        <w:rPr>
          <w:rFonts w:ascii="Times New Roman" w:hAnsi="Times New Roman"/>
          <w:sz w:val="28"/>
          <w:szCs w:val="28"/>
          <w:lang w:val="kk-KZ"/>
        </w:rPr>
        <w:t>лардың</w:t>
      </w:r>
      <w:r w:rsidR="00500C50" w:rsidRPr="00F227CA">
        <w:rPr>
          <w:rFonts w:ascii="Times New Roman" w:hAnsi="Times New Roman"/>
          <w:sz w:val="28"/>
          <w:szCs w:val="28"/>
          <w:lang w:val="kk-KZ"/>
        </w:rPr>
        <w:t xml:space="preserve"> </w:t>
      </w:r>
      <w:r w:rsidR="00505753" w:rsidRPr="00F227CA">
        <w:rPr>
          <w:rFonts w:ascii="Times New Roman" w:hAnsi="Times New Roman"/>
          <w:sz w:val="28"/>
          <w:szCs w:val="28"/>
          <w:lang w:val="kk-KZ"/>
        </w:rPr>
        <w:t>қасиеттері</w:t>
      </w:r>
      <w:r w:rsidR="00500C50" w:rsidRPr="00F227CA">
        <w:rPr>
          <w:rFonts w:ascii="Times New Roman" w:hAnsi="Times New Roman"/>
          <w:sz w:val="28"/>
          <w:szCs w:val="28"/>
          <w:lang w:val="kk-KZ"/>
        </w:rPr>
        <w:t xml:space="preserve">. Негізгі тригонометриялық </w:t>
      </w:r>
      <w:r w:rsidR="002A00E2" w:rsidRPr="00F227CA">
        <w:rPr>
          <w:rFonts w:ascii="Times New Roman" w:hAnsi="Times New Roman"/>
          <w:sz w:val="28"/>
          <w:szCs w:val="28"/>
          <w:lang w:val="kk-KZ"/>
        </w:rPr>
        <w:t>тепе-</w:t>
      </w:r>
      <w:r w:rsidR="00500C50" w:rsidRPr="00F227CA">
        <w:rPr>
          <w:rFonts w:ascii="Times New Roman" w:hAnsi="Times New Roman"/>
          <w:sz w:val="28"/>
          <w:szCs w:val="28"/>
          <w:lang w:val="kk-KZ"/>
        </w:rPr>
        <w:t xml:space="preserve">теңдіктер. Келтіру формулалары. Екі бұрыштың </w:t>
      </w:r>
      <w:r w:rsidR="002A00E2" w:rsidRPr="00F227CA">
        <w:rPr>
          <w:rFonts w:ascii="Times New Roman" w:hAnsi="Times New Roman"/>
          <w:sz w:val="28"/>
          <w:szCs w:val="28"/>
          <w:lang w:val="kk-KZ"/>
        </w:rPr>
        <w:t>қосындысы мен айырмасының</w:t>
      </w:r>
      <w:r w:rsidR="00500C50" w:rsidRPr="00F227CA">
        <w:rPr>
          <w:rFonts w:ascii="Times New Roman" w:hAnsi="Times New Roman"/>
          <w:sz w:val="28"/>
          <w:szCs w:val="28"/>
          <w:lang w:val="kk-KZ"/>
        </w:rPr>
        <w:t xml:space="preserve"> синусы, косинусы, котангенсі. </w:t>
      </w:r>
      <w:r w:rsidR="002A00E2" w:rsidRPr="00F227CA">
        <w:rPr>
          <w:rFonts w:ascii="Times New Roman" w:hAnsi="Times New Roman"/>
          <w:sz w:val="28"/>
          <w:szCs w:val="28"/>
          <w:lang w:val="kk-KZ"/>
        </w:rPr>
        <w:t>Тригонометриялық функциялардың қосбұрышы мен жартыбұрышының формулалары</w:t>
      </w:r>
      <w:r w:rsidR="009029E4" w:rsidRPr="00F227CA">
        <w:rPr>
          <w:rFonts w:ascii="Times New Roman" w:hAnsi="Times New Roman"/>
          <w:sz w:val="28"/>
          <w:szCs w:val="28"/>
          <w:lang w:val="kk-KZ"/>
        </w:rPr>
        <w:t xml:space="preserve">. Тригонометриялық функциялардың </w:t>
      </w:r>
      <w:r w:rsidR="002A00E2" w:rsidRPr="00F227CA">
        <w:rPr>
          <w:rFonts w:ascii="Times New Roman" w:hAnsi="Times New Roman"/>
          <w:sz w:val="28"/>
          <w:szCs w:val="28"/>
          <w:lang w:val="kk-KZ"/>
        </w:rPr>
        <w:t>айырмасы</w:t>
      </w:r>
      <w:r w:rsidR="009029E4" w:rsidRPr="00F227CA">
        <w:rPr>
          <w:rFonts w:ascii="Times New Roman" w:hAnsi="Times New Roman"/>
          <w:sz w:val="28"/>
          <w:szCs w:val="28"/>
          <w:lang w:val="kk-KZ"/>
        </w:rPr>
        <w:t xml:space="preserve"> мен </w:t>
      </w:r>
      <w:r w:rsidR="002A00E2" w:rsidRPr="00F227CA">
        <w:rPr>
          <w:rFonts w:ascii="Times New Roman" w:hAnsi="Times New Roman"/>
          <w:sz w:val="28"/>
          <w:szCs w:val="28"/>
          <w:lang w:val="kk-KZ"/>
        </w:rPr>
        <w:t xml:space="preserve">қосындыларының </w:t>
      </w:r>
      <w:r w:rsidR="009029E4" w:rsidRPr="00F227CA">
        <w:rPr>
          <w:rFonts w:ascii="Times New Roman" w:hAnsi="Times New Roman"/>
          <w:sz w:val="28"/>
          <w:szCs w:val="28"/>
          <w:lang w:val="kk-KZ"/>
        </w:rPr>
        <w:t xml:space="preserve">түрленуі. </w:t>
      </w:r>
      <w:r w:rsidR="002A00E2" w:rsidRPr="00F227CA">
        <w:rPr>
          <w:rFonts w:ascii="Times New Roman" w:hAnsi="Times New Roman"/>
          <w:sz w:val="28"/>
          <w:szCs w:val="28"/>
          <w:lang w:val="kk-KZ"/>
        </w:rPr>
        <w:t>Тригонометриялық функциялардың көбейтіндісін қосынды немесе айырымға түрлендіру формулалары</w:t>
      </w:r>
      <w:r w:rsidR="009029E4" w:rsidRPr="00F227CA">
        <w:rPr>
          <w:rFonts w:ascii="Times New Roman" w:hAnsi="Times New Roman"/>
          <w:sz w:val="28"/>
          <w:szCs w:val="28"/>
          <w:lang w:val="kk-KZ"/>
        </w:rPr>
        <w:t>. Тригонометриялық</w:t>
      </w:r>
      <w:r w:rsidR="0002235C" w:rsidRPr="00F227CA">
        <w:rPr>
          <w:rFonts w:ascii="Times New Roman" w:hAnsi="Times New Roman"/>
          <w:sz w:val="28"/>
          <w:szCs w:val="28"/>
          <w:lang w:val="kk-KZ"/>
        </w:rPr>
        <w:t xml:space="preserve"> өрнектердің теңдік түрленулері;</w:t>
      </w:r>
    </w:p>
    <w:p w:rsidR="009144B0" w:rsidRPr="00F227CA" w:rsidRDefault="00456CF5" w:rsidP="009144B0">
      <w:pPr>
        <w:shd w:val="clear" w:color="auto" w:fill="FFFFFF"/>
        <w:tabs>
          <w:tab w:val="left" w:pos="0"/>
        </w:tabs>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3) </w:t>
      </w:r>
      <w:r w:rsidR="00EB2955" w:rsidRPr="00F227CA">
        <w:rPr>
          <w:rFonts w:ascii="Times New Roman" w:hAnsi="Times New Roman"/>
          <w:sz w:val="28"/>
          <w:szCs w:val="28"/>
          <w:lang w:val="kk-KZ"/>
        </w:rPr>
        <w:t>ы</w:t>
      </w:r>
      <w:r w:rsidR="009029E4" w:rsidRPr="00F227CA">
        <w:rPr>
          <w:rFonts w:ascii="Times New Roman" w:hAnsi="Times New Roman"/>
          <w:sz w:val="28"/>
          <w:szCs w:val="28"/>
          <w:lang w:val="kk-KZ"/>
        </w:rPr>
        <w:t>қтималдылық теориясының элементтері</w:t>
      </w:r>
      <w:r w:rsidR="009853E9" w:rsidRPr="00F227CA">
        <w:rPr>
          <w:rFonts w:ascii="Times New Roman" w:hAnsi="Times New Roman"/>
          <w:sz w:val="28"/>
          <w:szCs w:val="28"/>
          <w:lang w:val="kk-KZ"/>
        </w:rPr>
        <w:t>.</w:t>
      </w:r>
      <w:r w:rsidR="0076172A" w:rsidRPr="00F227CA">
        <w:rPr>
          <w:rFonts w:ascii="Times New Roman" w:hAnsi="Times New Roman"/>
          <w:sz w:val="28"/>
          <w:szCs w:val="28"/>
          <w:lang w:val="kk-KZ"/>
        </w:rPr>
        <w:t xml:space="preserve"> </w:t>
      </w:r>
      <w:r w:rsidR="005E3B03" w:rsidRPr="00F227CA">
        <w:rPr>
          <w:rFonts w:ascii="Times New Roman" w:hAnsi="Times New Roman"/>
          <w:sz w:val="28"/>
          <w:szCs w:val="28"/>
          <w:lang w:val="kk-KZ"/>
        </w:rPr>
        <w:t xml:space="preserve">Оқиғалар, кездейсоқ оқиғалар, </w:t>
      </w:r>
      <w:r w:rsidR="00315BD0" w:rsidRPr="00F227CA">
        <w:rPr>
          <w:rFonts w:ascii="Times New Roman" w:hAnsi="Times New Roman"/>
          <w:sz w:val="28"/>
          <w:szCs w:val="28"/>
          <w:lang w:val="kk-KZ"/>
        </w:rPr>
        <w:t xml:space="preserve">сенімді оқиғалар, </w:t>
      </w:r>
      <w:r w:rsidR="00D47467" w:rsidRPr="00F227CA">
        <w:rPr>
          <w:rFonts w:ascii="Times New Roman" w:hAnsi="Times New Roman"/>
          <w:sz w:val="28"/>
          <w:szCs w:val="28"/>
          <w:lang w:val="kk-KZ"/>
        </w:rPr>
        <w:t xml:space="preserve">мүмкін емес оқиғалар. </w:t>
      </w:r>
      <w:r w:rsidR="003D1E5E" w:rsidRPr="00F227CA">
        <w:rPr>
          <w:rFonts w:ascii="Times New Roman" w:hAnsi="Times New Roman"/>
          <w:sz w:val="28"/>
          <w:szCs w:val="28"/>
          <w:lang w:val="kk-KZ"/>
        </w:rPr>
        <w:t>Элементар</w:t>
      </w:r>
      <w:r w:rsidR="00A61A35" w:rsidRPr="00F227CA">
        <w:rPr>
          <w:rFonts w:ascii="Times New Roman" w:hAnsi="Times New Roman"/>
          <w:sz w:val="28"/>
          <w:szCs w:val="28"/>
          <w:lang w:val="kk-KZ"/>
        </w:rPr>
        <w:t xml:space="preserve"> оқиғалар. </w:t>
      </w:r>
      <w:r w:rsidR="003D1E5E" w:rsidRPr="00F227CA">
        <w:rPr>
          <w:rFonts w:ascii="Times New Roman" w:hAnsi="Times New Roman"/>
          <w:sz w:val="28"/>
          <w:szCs w:val="28"/>
          <w:lang w:val="kk-KZ"/>
        </w:rPr>
        <w:t>Қолай</w:t>
      </w:r>
      <w:r w:rsidR="00152D2F" w:rsidRPr="00F227CA">
        <w:rPr>
          <w:rFonts w:ascii="Times New Roman" w:hAnsi="Times New Roman"/>
          <w:sz w:val="28"/>
          <w:szCs w:val="28"/>
          <w:lang w:val="kk-KZ"/>
        </w:rPr>
        <w:t>лы нәтижелері</w:t>
      </w:r>
      <w:r w:rsidR="009853E9" w:rsidRPr="00F227CA">
        <w:rPr>
          <w:rFonts w:ascii="Times New Roman" w:hAnsi="Times New Roman"/>
          <w:sz w:val="28"/>
          <w:szCs w:val="28"/>
          <w:lang w:val="kk-KZ"/>
        </w:rPr>
        <w:t>.</w:t>
      </w:r>
      <w:r w:rsidR="00A61A35" w:rsidRPr="00F227CA">
        <w:rPr>
          <w:rFonts w:ascii="Times New Roman" w:hAnsi="Times New Roman"/>
          <w:sz w:val="28"/>
          <w:szCs w:val="28"/>
          <w:lang w:val="kk-KZ"/>
        </w:rPr>
        <w:t xml:space="preserve"> Мүмкін болатын және қарама-қайшы оқиғалар. </w:t>
      </w:r>
      <w:r w:rsidR="003D1E5E" w:rsidRPr="00F227CA">
        <w:rPr>
          <w:rFonts w:ascii="Times New Roman" w:hAnsi="Times New Roman"/>
          <w:sz w:val="28"/>
          <w:szCs w:val="28"/>
          <w:lang w:val="kk-KZ"/>
        </w:rPr>
        <w:t>Ықтималдықтың классикалық формуласы</w:t>
      </w:r>
      <w:r w:rsidR="00A61A35" w:rsidRPr="00F227CA">
        <w:rPr>
          <w:rFonts w:ascii="Times New Roman" w:hAnsi="Times New Roman"/>
          <w:sz w:val="28"/>
          <w:szCs w:val="28"/>
          <w:lang w:val="kk-KZ"/>
        </w:rPr>
        <w:t>. Статистикалық ықтималдылық. Геометриялық ықтималдылық</w:t>
      </w:r>
      <w:r w:rsidR="0002235C" w:rsidRPr="00F227CA">
        <w:rPr>
          <w:rFonts w:ascii="Times New Roman" w:hAnsi="Times New Roman"/>
          <w:sz w:val="28"/>
          <w:szCs w:val="28"/>
          <w:lang w:val="kk-KZ"/>
        </w:rPr>
        <w:t>;</w:t>
      </w:r>
      <w:r w:rsidR="00A61A35" w:rsidRPr="00F227CA">
        <w:rPr>
          <w:rFonts w:ascii="Times New Roman" w:hAnsi="Times New Roman"/>
          <w:sz w:val="28"/>
          <w:szCs w:val="28"/>
          <w:lang w:val="kk-KZ"/>
        </w:rPr>
        <w:t xml:space="preserve"> </w:t>
      </w:r>
    </w:p>
    <w:p w:rsidR="009853E9" w:rsidRPr="00F227CA" w:rsidRDefault="00456CF5" w:rsidP="009144B0">
      <w:pPr>
        <w:shd w:val="clear" w:color="auto" w:fill="FFFFFF"/>
        <w:tabs>
          <w:tab w:val="left" w:pos="0"/>
        </w:tabs>
        <w:spacing w:after="0" w:line="240" w:lineRule="auto"/>
        <w:ind w:firstLine="709"/>
        <w:contextualSpacing/>
        <w:jc w:val="both"/>
        <w:rPr>
          <w:rFonts w:ascii="Times New Roman" w:hAnsi="Times New Roman"/>
          <w:sz w:val="28"/>
          <w:szCs w:val="28"/>
          <w:lang w:val="kk-KZ"/>
        </w:rPr>
      </w:pPr>
      <w:r w:rsidRPr="00F227CA">
        <w:rPr>
          <w:rFonts w:ascii="Times New Roman" w:hAnsi="Times New Roman"/>
          <w:sz w:val="28"/>
          <w:szCs w:val="28"/>
          <w:lang w:val="kk-KZ"/>
        </w:rPr>
        <w:t xml:space="preserve">4) </w:t>
      </w:r>
      <w:r w:rsidR="00621EFC" w:rsidRPr="00F227CA">
        <w:rPr>
          <w:rFonts w:ascii="Times New Roman" w:hAnsi="Times New Roman"/>
          <w:sz w:val="28"/>
          <w:szCs w:val="28"/>
          <w:lang w:val="kk-KZ"/>
        </w:rPr>
        <w:t xml:space="preserve">7-10 </w:t>
      </w:r>
      <w:r w:rsidR="00AA21F9" w:rsidRPr="00F227CA">
        <w:rPr>
          <w:rFonts w:ascii="Times New Roman" w:hAnsi="Times New Roman"/>
          <w:sz w:val="28"/>
          <w:szCs w:val="28"/>
          <w:lang w:val="kk-KZ"/>
        </w:rPr>
        <w:t>сынып</w:t>
      </w:r>
      <w:r w:rsidR="009144B0" w:rsidRPr="00F227CA">
        <w:rPr>
          <w:rFonts w:ascii="Times New Roman" w:hAnsi="Times New Roman"/>
          <w:sz w:val="28"/>
          <w:szCs w:val="28"/>
          <w:lang w:val="kk-KZ"/>
        </w:rPr>
        <w:t>та</w:t>
      </w:r>
      <w:r w:rsidR="00621EFC" w:rsidRPr="00F227CA">
        <w:rPr>
          <w:rFonts w:ascii="Times New Roman" w:hAnsi="Times New Roman"/>
          <w:sz w:val="28"/>
          <w:szCs w:val="28"/>
          <w:lang w:val="kk-KZ"/>
        </w:rPr>
        <w:t>рда</w:t>
      </w:r>
      <w:r w:rsidR="009144B0" w:rsidRPr="00F227CA">
        <w:rPr>
          <w:rFonts w:ascii="Times New Roman" w:hAnsi="Times New Roman"/>
          <w:sz w:val="28"/>
          <w:szCs w:val="28"/>
          <w:lang w:val="kk-KZ"/>
        </w:rPr>
        <w:t>ғы</w:t>
      </w:r>
      <w:r w:rsidR="00AA21F9" w:rsidRPr="00F227CA">
        <w:rPr>
          <w:rFonts w:ascii="Times New Roman" w:hAnsi="Times New Roman"/>
          <w:sz w:val="28"/>
          <w:szCs w:val="28"/>
          <w:lang w:val="kk-KZ"/>
        </w:rPr>
        <w:t xml:space="preserve"> «Алгебра» кур</w:t>
      </w:r>
      <w:r w:rsidR="00A61A35" w:rsidRPr="00F227CA">
        <w:rPr>
          <w:rFonts w:ascii="Times New Roman" w:hAnsi="Times New Roman"/>
          <w:sz w:val="28"/>
          <w:szCs w:val="28"/>
          <w:lang w:val="kk-KZ"/>
        </w:rPr>
        <w:t xml:space="preserve">сын қайталау. </w:t>
      </w:r>
    </w:p>
    <w:bookmarkEnd w:id="10"/>
    <w:bookmarkEnd w:id="11"/>
    <w:bookmarkEnd w:id="12"/>
    <w:p w:rsidR="002F056D" w:rsidRPr="00F227CA" w:rsidRDefault="002F056D" w:rsidP="00AF2644">
      <w:pPr>
        <w:pStyle w:val="Default"/>
        <w:widowControl w:val="0"/>
        <w:tabs>
          <w:tab w:val="left" w:pos="993"/>
          <w:tab w:val="left" w:pos="1134"/>
        </w:tabs>
        <w:ind w:left="709"/>
        <w:contextualSpacing/>
        <w:jc w:val="center"/>
        <w:rPr>
          <w:rFonts w:ascii="Times New Roman" w:hAnsi="Times New Roman" w:cs="Times New Roman"/>
          <w:bCs/>
          <w:color w:val="auto"/>
          <w:sz w:val="28"/>
          <w:szCs w:val="28"/>
          <w:lang w:val="kk-KZ"/>
        </w:rPr>
      </w:pPr>
    </w:p>
    <w:p w:rsidR="00EB2955" w:rsidRPr="00F227CA" w:rsidRDefault="00EB2955" w:rsidP="00AF2644">
      <w:pPr>
        <w:pStyle w:val="Default"/>
        <w:widowControl w:val="0"/>
        <w:tabs>
          <w:tab w:val="left" w:pos="993"/>
          <w:tab w:val="left" w:pos="1134"/>
        </w:tabs>
        <w:ind w:left="709"/>
        <w:contextualSpacing/>
        <w:jc w:val="center"/>
        <w:rPr>
          <w:rFonts w:ascii="Times New Roman" w:hAnsi="Times New Roman" w:cs="Times New Roman"/>
          <w:bCs/>
          <w:color w:val="auto"/>
          <w:sz w:val="28"/>
          <w:szCs w:val="28"/>
          <w:lang w:val="kk-KZ"/>
        </w:rPr>
      </w:pPr>
    </w:p>
    <w:p w:rsidR="00270737" w:rsidRPr="00F227CA" w:rsidRDefault="005468F0" w:rsidP="00AF2644">
      <w:pPr>
        <w:pStyle w:val="Default"/>
        <w:widowControl w:val="0"/>
        <w:tabs>
          <w:tab w:val="left" w:pos="993"/>
          <w:tab w:val="left" w:pos="1134"/>
        </w:tabs>
        <w:ind w:left="709"/>
        <w:contextualSpacing/>
        <w:jc w:val="center"/>
        <w:rPr>
          <w:rFonts w:ascii="Times New Roman" w:hAnsi="Times New Roman" w:cs="Times New Roman"/>
          <w:color w:val="auto"/>
          <w:sz w:val="28"/>
          <w:szCs w:val="28"/>
          <w:lang w:val="kk-KZ"/>
        </w:rPr>
      </w:pPr>
      <w:r w:rsidRPr="00F227CA">
        <w:rPr>
          <w:rFonts w:ascii="Times New Roman" w:hAnsi="Times New Roman" w:cs="Times New Roman"/>
          <w:bCs/>
          <w:color w:val="auto"/>
          <w:sz w:val="28"/>
          <w:szCs w:val="28"/>
          <w:lang w:val="kk-KZ"/>
        </w:rPr>
        <w:t xml:space="preserve">4 </w:t>
      </w:r>
      <w:r w:rsidR="008F65BA" w:rsidRPr="00F227CA">
        <w:rPr>
          <w:rFonts w:ascii="Times New Roman" w:hAnsi="Times New Roman" w:cs="Times New Roman"/>
          <w:bCs/>
          <w:color w:val="auto"/>
          <w:sz w:val="28"/>
          <w:szCs w:val="28"/>
          <w:lang w:val="kk-KZ"/>
        </w:rPr>
        <w:t xml:space="preserve">тарау. </w:t>
      </w:r>
      <w:r w:rsidR="00F94E02" w:rsidRPr="00F227CA">
        <w:rPr>
          <w:rFonts w:ascii="Times New Roman" w:hAnsi="Times New Roman" w:cs="Times New Roman"/>
          <w:bCs/>
          <w:color w:val="auto"/>
          <w:sz w:val="28"/>
          <w:szCs w:val="28"/>
          <w:lang w:val="kk-KZ"/>
        </w:rPr>
        <w:t>Оқыту мақсаттарының жүйесі</w:t>
      </w:r>
    </w:p>
    <w:p w:rsidR="005D6081" w:rsidRPr="00F227CA" w:rsidRDefault="005D6081" w:rsidP="00B110E5">
      <w:pPr>
        <w:pStyle w:val="af6"/>
      </w:pPr>
    </w:p>
    <w:p w:rsidR="002D277E" w:rsidRPr="00F227CA" w:rsidRDefault="009144B0" w:rsidP="00B110E5">
      <w:pPr>
        <w:pStyle w:val="af6"/>
        <w:rPr>
          <w:lang w:eastAsia="en-GB"/>
        </w:rPr>
      </w:pPr>
      <w:r w:rsidRPr="00F227CA">
        <w:t>3</w:t>
      </w:r>
      <w:r w:rsidR="00832EE9" w:rsidRPr="00832EE9">
        <w:t>4</w:t>
      </w:r>
      <w:r w:rsidR="00B110E5" w:rsidRPr="00F227CA">
        <w:t xml:space="preserve">. </w:t>
      </w:r>
      <w:r w:rsidR="00186017">
        <w:t>Бағдарламада</w:t>
      </w:r>
      <w:r w:rsidR="00F94E02" w:rsidRPr="00F227CA">
        <w:t xml:space="preserve"> оқыту мақсаттары код</w:t>
      </w:r>
      <w:r w:rsidR="00E934B4">
        <w:t>тық белгімен</w:t>
      </w:r>
      <w:r w:rsidR="00F94E02" w:rsidRPr="00F227CA">
        <w:t xml:space="preserve"> ұсынылады. Кодта бірінші сан сыныпты, екінші және үшінші сан –</w:t>
      </w:r>
      <w:r w:rsidR="00186017">
        <w:t xml:space="preserve"> </w:t>
      </w:r>
      <w:r w:rsidR="00F94E02" w:rsidRPr="00F227CA">
        <w:t xml:space="preserve">бөлімі мен бөлімшені, төртінші сан оқу мақсатының нөмірін көрсетеді. Мысалы, </w:t>
      </w:r>
      <w:r w:rsidR="002D277E" w:rsidRPr="00F227CA">
        <w:t>7.2.1.4</w:t>
      </w:r>
      <w:r w:rsidR="00F94E02" w:rsidRPr="00F227CA">
        <w:t xml:space="preserve"> кодында «7» – сынып</w:t>
      </w:r>
      <w:r w:rsidRPr="00F227CA">
        <w:t>, «2.1</w:t>
      </w:r>
      <w:r w:rsidR="002D277E" w:rsidRPr="00F227CA">
        <w:t>» –</w:t>
      </w:r>
      <w:r w:rsidR="000C0B07">
        <w:t xml:space="preserve"> </w:t>
      </w:r>
      <w:r w:rsidR="00F94E02" w:rsidRPr="00F227CA">
        <w:t>бөлімше</w:t>
      </w:r>
      <w:r w:rsidR="002D277E" w:rsidRPr="00F227CA">
        <w:t xml:space="preserve">, «4» – </w:t>
      </w:r>
      <w:r w:rsidR="00F94E02" w:rsidRPr="00F227CA">
        <w:t xml:space="preserve">оқу мақсатының </w:t>
      </w:r>
      <w:r w:rsidR="00E934B4">
        <w:t xml:space="preserve">реттік </w:t>
      </w:r>
      <w:r w:rsidR="00F94E02" w:rsidRPr="00F227CA">
        <w:t>нөмірі</w:t>
      </w:r>
      <w:r w:rsidR="002D277E" w:rsidRPr="00F227CA">
        <w:t>.</w:t>
      </w:r>
    </w:p>
    <w:p w:rsidR="00682903" w:rsidRPr="00F227CA" w:rsidRDefault="009144B0" w:rsidP="00B110E5">
      <w:pPr>
        <w:pStyle w:val="af6"/>
      </w:pPr>
      <w:r w:rsidRPr="00F227CA">
        <w:t>3</w:t>
      </w:r>
      <w:r w:rsidR="00832EE9" w:rsidRPr="00832EE9">
        <w:t>5</w:t>
      </w:r>
      <w:r w:rsidR="0002235C" w:rsidRPr="00F227CA">
        <w:t xml:space="preserve">. </w:t>
      </w:r>
      <w:r w:rsidR="003D6436" w:rsidRPr="00F227CA">
        <w:t>Оқыту мақсаттары</w:t>
      </w:r>
      <w:r w:rsidRPr="00F227CA">
        <w:t xml:space="preserve"> бойынша күтілетін нәтижелер</w:t>
      </w:r>
      <w:r w:rsidR="00394C27" w:rsidRPr="00F227CA">
        <w:t>:</w:t>
      </w:r>
    </w:p>
    <w:p w:rsidR="0027316E" w:rsidRPr="00F227CA" w:rsidRDefault="00BB6306" w:rsidP="00B110E5">
      <w:pPr>
        <w:pStyle w:val="af6"/>
      </w:pPr>
      <w:r w:rsidRPr="00F227CA">
        <w:t xml:space="preserve">1) </w:t>
      </w:r>
      <w:r w:rsidR="004D05AB" w:rsidRPr="00F227CA">
        <w:t>«</w:t>
      </w:r>
      <w:r w:rsidR="003D6436" w:rsidRPr="00F227CA">
        <w:t>Сандар</w:t>
      </w:r>
      <w:r w:rsidR="004D05AB" w:rsidRPr="00F227CA">
        <w:t>»</w:t>
      </w:r>
      <w:r w:rsidR="0002235C" w:rsidRPr="00F227CA">
        <w:t>:</w:t>
      </w:r>
      <w:r w:rsidR="003D6436" w:rsidRPr="00F227CA">
        <w:t xml:space="preserve"> </w:t>
      </w:r>
    </w:p>
    <w:p w:rsidR="00883122" w:rsidRPr="00F227CA" w:rsidRDefault="00A426FD" w:rsidP="00B110E5">
      <w:pPr>
        <w:pStyle w:val="af6"/>
      </w:pPr>
      <w:r w:rsidRPr="00F227CA">
        <w:t xml:space="preserve">1 </w:t>
      </w:r>
      <w:r w:rsidR="00AD1253" w:rsidRPr="00F227CA">
        <w:t>кесте</w:t>
      </w:r>
    </w:p>
    <w:p w:rsidR="0002235C" w:rsidRPr="00F227CA" w:rsidRDefault="0002235C" w:rsidP="00B110E5">
      <w:pPr>
        <w:pStyle w:val="af6"/>
      </w:pP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984"/>
        <w:gridCol w:w="1985"/>
        <w:gridCol w:w="1984"/>
        <w:gridCol w:w="2127"/>
      </w:tblGrid>
      <w:tr w:rsidR="008A3FAD" w:rsidRPr="00F227CA" w:rsidTr="009144B0">
        <w:trPr>
          <w:trHeight w:val="411"/>
        </w:trPr>
        <w:tc>
          <w:tcPr>
            <w:tcW w:w="1526" w:type="dxa"/>
            <w:vMerge w:val="restart"/>
            <w:tcBorders>
              <w:top w:val="single" w:sz="4" w:space="0" w:color="auto"/>
              <w:left w:val="single" w:sz="4" w:space="0" w:color="auto"/>
              <w:right w:val="single" w:sz="4" w:space="0" w:color="auto"/>
            </w:tcBorders>
          </w:tcPr>
          <w:p w:rsidR="002424FE" w:rsidRPr="00F227CA" w:rsidRDefault="0002235C" w:rsidP="009144B0">
            <w:pPr>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t>Бөлімшелер</w:t>
            </w:r>
          </w:p>
        </w:tc>
        <w:tc>
          <w:tcPr>
            <w:tcW w:w="8080" w:type="dxa"/>
            <w:gridSpan w:val="4"/>
            <w:tcBorders>
              <w:top w:val="single" w:sz="4" w:space="0" w:color="auto"/>
              <w:left w:val="single" w:sz="4" w:space="0" w:color="auto"/>
              <w:bottom w:val="single" w:sz="4" w:space="0" w:color="auto"/>
              <w:right w:val="single" w:sz="4" w:space="0" w:color="auto"/>
            </w:tcBorders>
          </w:tcPr>
          <w:p w:rsidR="002424FE" w:rsidRPr="00F227CA" w:rsidRDefault="003D6436" w:rsidP="009144B0">
            <w:pPr>
              <w:spacing w:after="0" w:line="240" w:lineRule="auto"/>
              <w:contextualSpacing/>
              <w:jc w:val="center"/>
              <w:rPr>
                <w:rFonts w:ascii="Times New Roman" w:hAnsi="Times New Roman"/>
                <w:sz w:val="28"/>
                <w:szCs w:val="28"/>
                <w:lang w:val="kk-KZ"/>
              </w:rPr>
            </w:pPr>
            <w:r w:rsidRPr="00F227CA">
              <w:rPr>
                <w:rFonts w:ascii="Times New Roman" w:hAnsi="Times New Roman"/>
                <w:sz w:val="28"/>
                <w:szCs w:val="28"/>
                <w:lang w:val="kk-KZ"/>
              </w:rPr>
              <w:t xml:space="preserve">Оқыту мақсаттары </w:t>
            </w:r>
          </w:p>
        </w:tc>
      </w:tr>
      <w:tr w:rsidR="008A3FAD" w:rsidRPr="00F227CA" w:rsidTr="008A3FAD">
        <w:tc>
          <w:tcPr>
            <w:tcW w:w="1526" w:type="dxa"/>
            <w:vMerge/>
            <w:tcBorders>
              <w:left w:val="single" w:sz="4" w:space="0" w:color="auto"/>
              <w:bottom w:val="single" w:sz="4" w:space="0" w:color="auto"/>
              <w:right w:val="single" w:sz="4" w:space="0" w:color="auto"/>
            </w:tcBorders>
          </w:tcPr>
          <w:p w:rsidR="002424FE" w:rsidRPr="00F227CA" w:rsidRDefault="002424FE" w:rsidP="009144B0">
            <w:pPr>
              <w:spacing w:after="0" w:line="240" w:lineRule="auto"/>
              <w:contextualSpacing/>
              <w:jc w:val="both"/>
              <w:rPr>
                <w:rFonts w:ascii="Times New Roman" w:hAnsi="Times New Roman"/>
                <w:sz w:val="28"/>
                <w:szCs w:val="28"/>
                <w:lang w:val="kk-KZ"/>
              </w:rPr>
            </w:pPr>
          </w:p>
        </w:tc>
        <w:tc>
          <w:tcPr>
            <w:tcW w:w="1984" w:type="dxa"/>
            <w:tcBorders>
              <w:top w:val="single" w:sz="4" w:space="0" w:color="auto"/>
              <w:left w:val="single" w:sz="4" w:space="0" w:color="auto"/>
              <w:bottom w:val="single" w:sz="4" w:space="0" w:color="auto"/>
              <w:right w:val="single" w:sz="4" w:space="0" w:color="auto"/>
            </w:tcBorders>
          </w:tcPr>
          <w:p w:rsidR="002424FE" w:rsidRPr="00F227CA" w:rsidRDefault="003D6436" w:rsidP="009144B0">
            <w:pPr>
              <w:widowControl w:val="0"/>
              <w:shd w:val="clear" w:color="auto" w:fill="FFFFFF"/>
              <w:spacing w:after="0" w:line="240" w:lineRule="auto"/>
              <w:contextualSpacing/>
              <w:jc w:val="center"/>
              <w:rPr>
                <w:rFonts w:ascii="Times New Roman" w:hAnsi="Times New Roman"/>
                <w:sz w:val="28"/>
                <w:szCs w:val="28"/>
                <w:lang w:val="kk-KZ"/>
              </w:rPr>
            </w:pPr>
            <w:r w:rsidRPr="00F227CA">
              <w:rPr>
                <w:rFonts w:ascii="Times New Roman" w:hAnsi="Times New Roman"/>
                <w:sz w:val="28"/>
                <w:szCs w:val="28"/>
                <w:lang w:val="kk-KZ"/>
              </w:rPr>
              <w:t xml:space="preserve">7 </w:t>
            </w:r>
            <w:r w:rsidR="009144B0" w:rsidRPr="00F227CA">
              <w:rPr>
                <w:rFonts w:ascii="Times New Roman" w:hAnsi="Times New Roman"/>
                <w:sz w:val="28"/>
                <w:szCs w:val="28"/>
                <w:lang w:val="kk-KZ"/>
              </w:rPr>
              <w:t xml:space="preserve">- </w:t>
            </w:r>
            <w:r w:rsidRPr="00F227CA">
              <w:rPr>
                <w:rFonts w:ascii="Times New Roman" w:hAnsi="Times New Roman"/>
                <w:sz w:val="28"/>
                <w:szCs w:val="28"/>
                <w:lang w:val="kk-KZ"/>
              </w:rPr>
              <w:t>сынып</w:t>
            </w:r>
          </w:p>
        </w:tc>
        <w:tc>
          <w:tcPr>
            <w:tcW w:w="1985" w:type="dxa"/>
            <w:tcBorders>
              <w:top w:val="single" w:sz="4" w:space="0" w:color="auto"/>
              <w:left w:val="single" w:sz="4" w:space="0" w:color="auto"/>
              <w:bottom w:val="single" w:sz="4" w:space="0" w:color="auto"/>
              <w:right w:val="single" w:sz="4" w:space="0" w:color="auto"/>
            </w:tcBorders>
          </w:tcPr>
          <w:p w:rsidR="002424FE" w:rsidRPr="00F227CA" w:rsidRDefault="003D6436" w:rsidP="009144B0">
            <w:pPr>
              <w:spacing w:after="0" w:line="240" w:lineRule="auto"/>
              <w:ind w:firstLine="709"/>
              <w:contextualSpacing/>
              <w:jc w:val="center"/>
              <w:rPr>
                <w:rFonts w:ascii="Times New Roman" w:hAnsi="Times New Roman"/>
                <w:sz w:val="28"/>
                <w:szCs w:val="28"/>
                <w:lang w:val="kk-KZ"/>
              </w:rPr>
            </w:pPr>
            <w:r w:rsidRPr="00F227CA">
              <w:rPr>
                <w:rFonts w:ascii="Times New Roman" w:hAnsi="Times New Roman"/>
                <w:sz w:val="28"/>
                <w:szCs w:val="28"/>
                <w:lang w:val="kk-KZ"/>
              </w:rPr>
              <w:t xml:space="preserve">8 </w:t>
            </w:r>
            <w:r w:rsidR="009144B0" w:rsidRPr="00F227CA">
              <w:rPr>
                <w:rFonts w:ascii="Times New Roman" w:hAnsi="Times New Roman"/>
                <w:sz w:val="28"/>
                <w:szCs w:val="28"/>
                <w:lang w:val="kk-KZ"/>
              </w:rPr>
              <w:t xml:space="preserve">- </w:t>
            </w:r>
            <w:r w:rsidRPr="00F227CA">
              <w:rPr>
                <w:rFonts w:ascii="Times New Roman" w:hAnsi="Times New Roman"/>
                <w:sz w:val="28"/>
                <w:szCs w:val="28"/>
                <w:lang w:val="kk-KZ"/>
              </w:rPr>
              <w:t>сынып</w:t>
            </w:r>
          </w:p>
        </w:tc>
        <w:tc>
          <w:tcPr>
            <w:tcW w:w="1984" w:type="dxa"/>
            <w:tcBorders>
              <w:top w:val="single" w:sz="4" w:space="0" w:color="auto"/>
              <w:left w:val="single" w:sz="4" w:space="0" w:color="auto"/>
              <w:bottom w:val="single" w:sz="4" w:space="0" w:color="auto"/>
              <w:right w:val="single" w:sz="4" w:space="0" w:color="auto"/>
            </w:tcBorders>
          </w:tcPr>
          <w:p w:rsidR="002424FE" w:rsidRPr="00F227CA" w:rsidRDefault="003D6436" w:rsidP="009144B0">
            <w:pPr>
              <w:spacing w:after="0" w:line="240" w:lineRule="auto"/>
              <w:contextualSpacing/>
              <w:jc w:val="center"/>
              <w:rPr>
                <w:rFonts w:ascii="Times New Roman" w:hAnsi="Times New Roman"/>
                <w:sz w:val="28"/>
                <w:szCs w:val="28"/>
                <w:lang w:val="kk-KZ"/>
              </w:rPr>
            </w:pPr>
            <w:r w:rsidRPr="00F227CA">
              <w:rPr>
                <w:rFonts w:ascii="Times New Roman" w:hAnsi="Times New Roman"/>
                <w:sz w:val="28"/>
                <w:szCs w:val="28"/>
                <w:lang w:val="kk-KZ"/>
              </w:rPr>
              <w:t xml:space="preserve">9 </w:t>
            </w:r>
            <w:r w:rsidR="009144B0" w:rsidRPr="00F227CA">
              <w:rPr>
                <w:rFonts w:ascii="Times New Roman" w:hAnsi="Times New Roman"/>
                <w:sz w:val="28"/>
                <w:szCs w:val="28"/>
                <w:lang w:val="kk-KZ"/>
              </w:rPr>
              <w:t xml:space="preserve">- </w:t>
            </w:r>
            <w:r w:rsidRPr="00F227CA">
              <w:rPr>
                <w:rFonts w:ascii="Times New Roman" w:hAnsi="Times New Roman"/>
                <w:sz w:val="28"/>
                <w:szCs w:val="28"/>
                <w:lang w:val="kk-KZ"/>
              </w:rPr>
              <w:t>сынып</w:t>
            </w:r>
          </w:p>
        </w:tc>
        <w:tc>
          <w:tcPr>
            <w:tcW w:w="2127" w:type="dxa"/>
            <w:tcBorders>
              <w:top w:val="single" w:sz="4" w:space="0" w:color="auto"/>
              <w:left w:val="single" w:sz="4" w:space="0" w:color="auto"/>
              <w:bottom w:val="single" w:sz="4" w:space="0" w:color="auto"/>
              <w:right w:val="single" w:sz="4" w:space="0" w:color="auto"/>
            </w:tcBorders>
          </w:tcPr>
          <w:p w:rsidR="002424FE" w:rsidRPr="00F227CA" w:rsidRDefault="003D6436" w:rsidP="009144B0">
            <w:pPr>
              <w:spacing w:after="0" w:line="240" w:lineRule="auto"/>
              <w:contextualSpacing/>
              <w:jc w:val="center"/>
              <w:rPr>
                <w:rFonts w:ascii="Times New Roman" w:hAnsi="Times New Roman"/>
                <w:sz w:val="28"/>
                <w:szCs w:val="28"/>
                <w:lang w:val="kk-KZ"/>
              </w:rPr>
            </w:pPr>
            <w:r w:rsidRPr="00F227CA">
              <w:rPr>
                <w:rFonts w:ascii="Times New Roman" w:hAnsi="Times New Roman"/>
                <w:sz w:val="28"/>
                <w:szCs w:val="28"/>
                <w:lang w:val="kk-KZ"/>
              </w:rPr>
              <w:t xml:space="preserve">10 </w:t>
            </w:r>
            <w:r w:rsidR="009144B0" w:rsidRPr="00F227CA">
              <w:rPr>
                <w:rFonts w:ascii="Times New Roman" w:hAnsi="Times New Roman"/>
                <w:sz w:val="28"/>
                <w:szCs w:val="28"/>
                <w:lang w:val="kk-KZ"/>
              </w:rPr>
              <w:t xml:space="preserve">- </w:t>
            </w:r>
            <w:r w:rsidRPr="00F227CA">
              <w:rPr>
                <w:rFonts w:ascii="Times New Roman" w:hAnsi="Times New Roman"/>
                <w:sz w:val="28"/>
                <w:szCs w:val="28"/>
                <w:lang w:val="kk-KZ"/>
              </w:rPr>
              <w:t>сынып</w:t>
            </w:r>
          </w:p>
        </w:tc>
      </w:tr>
      <w:tr w:rsidR="008A3FAD" w:rsidRPr="00F227CA" w:rsidTr="008A3FAD">
        <w:tc>
          <w:tcPr>
            <w:tcW w:w="1526" w:type="dxa"/>
            <w:tcBorders>
              <w:top w:val="single" w:sz="4" w:space="0" w:color="auto"/>
              <w:left w:val="single" w:sz="4" w:space="0" w:color="auto"/>
              <w:bottom w:val="single" w:sz="4" w:space="0" w:color="auto"/>
              <w:right w:val="single" w:sz="4" w:space="0" w:color="auto"/>
            </w:tcBorders>
          </w:tcPr>
          <w:p w:rsidR="009144B0" w:rsidRPr="00F227CA" w:rsidRDefault="0027316E" w:rsidP="009144B0">
            <w:pPr>
              <w:spacing w:after="0" w:line="240" w:lineRule="auto"/>
              <w:contextualSpacing/>
              <w:jc w:val="both"/>
              <w:rPr>
                <w:rFonts w:ascii="Times New Roman" w:hAnsi="Times New Roman"/>
                <w:bCs/>
                <w:iCs/>
                <w:sz w:val="28"/>
                <w:szCs w:val="28"/>
                <w:lang w:val="kk-KZ"/>
              </w:rPr>
            </w:pPr>
            <w:r w:rsidRPr="00F227CA">
              <w:rPr>
                <w:rFonts w:ascii="Times New Roman" w:hAnsi="Times New Roman"/>
                <w:sz w:val="28"/>
                <w:szCs w:val="28"/>
                <w:lang w:val="kk-KZ"/>
              </w:rPr>
              <w:t>1.</w:t>
            </w:r>
            <w:r w:rsidR="009144B0" w:rsidRPr="00F227CA">
              <w:rPr>
                <w:rFonts w:ascii="Times New Roman" w:hAnsi="Times New Roman"/>
                <w:sz w:val="28"/>
                <w:szCs w:val="28"/>
                <w:lang w:val="kk-KZ"/>
              </w:rPr>
              <w:t>1</w:t>
            </w:r>
            <w:r w:rsidRPr="00F227CA">
              <w:rPr>
                <w:rFonts w:ascii="Times New Roman" w:hAnsi="Times New Roman"/>
                <w:sz w:val="28"/>
                <w:szCs w:val="28"/>
                <w:lang w:val="kk-KZ"/>
              </w:rPr>
              <w:t xml:space="preserve"> </w:t>
            </w:r>
            <w:r w:rsidR="009144B0" w:rsidRPr="00F227CA">
              <w:rPr>
                <w:rFonts w:ascii="Times New Roman" w:hAnsi="Times New Roman"/>
                <w:sz w:val="28"/>
                <w:szCs w:val="28"/>
                <w:lang w:val="kk-KZ"/>
              </w:rPr>
              <w:t>С</w:t>
            </w:r>
            <w:r w:rsidR="009144B0" w:rsidRPr="00F227CA">
              <w:rPr>
                <w:rFonts w:ascii="Times New Roman" w:hAnsi="Times New Roman"/>
                <w:bCs/>
                <w:iCs/>
                <w:sz w:val="28"/>
                <w:szCs w:val="28"/>
                <w:lang w:val="kk-KZ"/>
              </w:rPr>
              <w:t>андар мен шамалар түсінігі</w:t>
            </w:r>
          </w:p>
          <w:p w:rsidR="0027316E" w:rsidRPr="00F227CA" w:rsidRDefault="0027316E" w:rsidP="009144B0">
            <w:pPr>
              <w:spacing w:after="0" w:line="240" w:lineRule="auto"/>
              <w:contextualSpacing/>
              <w:jc w:val="both"/>
              <w:rPr>
                <w:rFonts w:ascii="Times New Roman" w:hAnsi="Times New Roman"/>
                <w:sz w:val="28"/>
                <w:szCs w:val="28"/>
                <w:lang w:val="kk-KZ"/>
              </w:rPr>
            </w:pPr>
          </w:p>
        </w:tc>
        <w:tc>
          <w:tcPr>
            <w:tcW w:w="1984" w:type="dxa"/>
            <w:tcBorders>
              <w:top w:val="single" w:sz="4" w:space="0" w:color="auto"/>
              <w:left w:val="single" w:sz="4" w:space="0" w:color="auto"/>
              <w:bottom w:val="single" w:sz="4" w:space="0" w:color="auto"/>
              <w:right w:val="single" w:sz="4" w:space="0" w:color="auto"/>
            </w:tcBorders>
          </w:tcPr>
          <w:p w:rsidR="0002235C" w:rsidRPr="00F227CA" w:rsidRDefault="0027316E" w:rsidP="009144B0">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7.1.1.1</w:t>
            </w:r>
          </w:p>
          <w:p w:rsidR="0027316E" w:rsidRPr="00F227CA" w:rsidRDefault="00123479" w:rsidP="009144B0">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сандарды стандартты түрде жазу</w:t>
            </w:r>
            <w:r w:rsidR="00B37B0C" w:rsidRPr="00F227CA">
              <w:rPr>
                <w:rFonts w:ascii="Times New Roman" w:hAnsi="Times New Roman"/>
                <w:sz w:val="28"/>
                <w:szCs w:val="28"/>
                <w:lang w:val="kk-KZ"/>
              </w:rPr>
              <w:t>;</w:t>
            </w:r>
            <w:r w:rsidRPr="00F227CA">
              <w:rPr>
                <w:rFonts w:ascii="Times New Roman" w:hAnsi="Times New Roman"/>
                <w:sz w:val="28"/>
                <w:szCs w:val="28"/>
                <w:lang w:val="kk-KZ"/>
              </w:rPr>
              <w:t xml:space="preserve"> </w:t>
            </w:r>
          </w:p>
        </w:tc>
        <w:tc>
          <w:tcPr>
            <w:tcW w:w="1985" w:type="dxa"/>
            <w:tcBorders>
              <w:top w:val="single" w:sz="4" w:space="0" w:color="auto"/>
              <w:left w:val="single" w:sz="4" w:space="0" w:color="auto"/>
              <w:bottom w:val="single" w:sz="4" w:space="0" w:color="auto"/>
              <w:right w:val="single" w:sz="4" w:space="0" w:color="auto"/>
            </w:tcBorders>
          </w:tcPr>
          <w:p w:rsidR="0027316E" w:rsidRPr="00F227CA" w:rsidRDefault="0002235C" w:rsidP="009144B0">
            <w:pPr>
              <w:spacing w:after="0" w:line="240" w:lineRule="auto"/>
              <w:contextualSpacing/>
              <w:rPr>
                <w:rFonts w:ascii="Times New Roman" w:hAnsi="Times New Roman"/>
                <w:sz w:val="28"/>
                <w:szCs w:val="28"/>
              </w:rPr>
            </w:pPr>
            <w:r w:rsidRPr="00F227CA">
              <w:rPr>
                <w:rFonts w:ascii="Times New Roman" w:hAnsi="Times New Roman"/>
                <w:sz w:val="28"/>
                <w:szCs w:val="28"/>
                <w:lang w:val="kk-KZ"/>
              </w:rPr>
              <w:t xml:space="preserve">8.1.1.1 </w:t>
            </w:r>
            <w:r w:rsidR="004D05AB" w:rsidRPr="00F227CA">
              <w:rPr>
                <w:rFonts w:ascii="Times New Roman" w:hAnsi="Times New Roman"/>
                <w:sz w:val="28"/>
                <w:szCs w:val="28"/>
                <w:lang w:val="kk-KZ"/>
              </w:rPr>
              <w:t>и</w:t>
            </w:r>
            <w:r w:rsidR="00123479" w:rsidRPr="00F227CA">
              <w:rPr>
                <w:rFonts w:ascii="Times New Roman" w:hAnsi="Times New Roman"/>
                <w:sz w:val="28"/>
                <w:szCs w:val="28"/>
                <w:lang w:val="kk-KZ"/>
              </w:rPr>
              <w:t>ррационалды және нақты сандар туралы түсінік</w:t>
            </w:r>
            <w:r w:rsidR="00B37B0C" w:rsidRPr="00F227CA">
              <w:rPr>
                <w:rFonts w:ascii="Times New Roman" w:hAnsi="Times New Roman"/>
                <w:sz w:val="28"/>
                <w:szCs w:val="28"/>
                <w:lang w:val="kk-KZ"/>
              </w:rPr>
              <w:t>;</w:t>
            </w:r>
            <w:r w:rsidR="00123479" w:rsidRPr="00F227CA">
              <w:rPr>
                <w:rFonts w:ascii="Times New Roman" w:hAnsi="Times New Roman"/>
                <w:sz w:val="28"/>
                <w:szCs w:val="28"/>
                <w:lang w:val="kk-KZ"/>
              </w:rPr>
              <w:t xml:space="preserve"> </w:t>
            </w:r>
          </w:p>
          <w:p w:rsidR="0027316E" w:rsidRPr="00F227CA" w:rsidRDefault="0002235C" w:rsidP="009144B0">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8.1.1.2</w:t>
            </w:r>
            <w:r w:rsidR="002424FE" w:rsidRPr="00F227CA">
              <w:rPr>
                <w:rFonts w:ascii="Times New Roman" w:hAnsi="Times New Roman"/>
                <w:sz w:val="28"/>
                <w:szCs w:val="28"/>
                <w:lang w:val="kk-KZ"/>
              </w:rPr>
              <w:t xml:space="preserve"> </w:t>
            </w:r>
            <w:r w:rsidR="00123479" w:rsidRPr="00F227CA">
              <w:rPr>
                <w:rFonts w:ascii="Times New Roman" w:hAnsi="Times New Roman"/>
                <w:sz w:val="28"/>
                <w:szCs w:val="28"/>
                <w:lang w:val="kk-KZ"/>
              </w:rPr>
              <w:t xml:space="preserve">арифметикалық </w:t>
            </w:r>
            <w:r w:rsidR="007E2E6B" w:rsidRPr="00F227CA">
              <w:rPr>
                <w:rFonts w:ascii="Times New Roman" w:hAnsi="Times New Roman"/>
                <w:sz w:val="28"/>
                <w:szCs w:val="28"/>
                <w:lang w:val="kk-KZ"/>
              </w:rPr>
              <w:t>квадрат</w:t>
            </w:r>
            <w:r w:rsidR="00123479" w:rsidRPr="00F227CA">
              <w:rPr>
                <w:rFonts w:ascii="Times New Roman" w:hAnsi="Times New Roman"/>
                <w:sz w:val="28"/>
                <w:szCs w:val="28"/>
                <w:lang w:val="kk-KZ"/>
              </w:rPr>
              <w:t xml:space="preserve"> түбір және </w:t>
            </w:r>
            <w:r w:rsidR="007E2E6B" w:rsidRPr="00F227CA">
              <w:rPr>
                <w:rFonts w:ascii="Times New Roman" w:hAnsi="Times New Roman"/>
                <w:sz w:val="28"/>
                <w:szCs w:val="28"/>
                <w:lang w:val="kk-KZ"/>
              </w:rPr>
              <w:t>квадрат</w:t>
            </w:r>
            <w:r w:rsidR="00123479" w:rsidRPr="00F227CA">
              <w:rPr>
                <w:rFonts w:ascii="Times New Roman" w:hAnsi="Times New Roman"/>
                <w:sz w:val="28"/>
                <w:szCs w:val="28"/>
                <w:lang w:val="kk-KZ"/>
              </w:rPr>
              <w:t xml:space="preserve"> түсінік анықтамаларын білу және </w:t>
            </w:r>
            <w:r w:rsidR="00123479" w:rsidRPr="00F227CA">
              <w:rPr>
                <w:rFonts w:ascii="Times New Roman" w:hAnsi="Times New Roman"/>
                <w:sz w:val="28"/>
                <w:szCs w:val="28"/>
                <w:lang w:val="kk-KZ"/>
              </w:rPr>
              <w:lastRenderedPageBreak/>
              <w:t>аж</w:t>
            </w:r>
            <w:r w:rsidR="003D1E5E" w:rsidRPr="00F227CA">
              <w:rPr>
                <w:rFonts w:ascii="Times New Roman" w:hAnsi="Times New Roman"/>
                <w:sz w:val="28"/>
                <w:szCs w:val="28"/>
                <w:lang w:val="kk-KZ"/>
              </w:rPr>
              <w:t>ы</w:t>
            </w:r>
            <w:r w:rsidR="00123479" w:rsidRPr="00F227CA">
              <w:rPr>
                <w:rFonts w:ascii="Times New Roman" w:hAnsi="Times New Roman"/>
                <w:sz w:val="28"/>
                <w:szCs w:val="28"/>
                <w:lang w:val="kk-KZ"/>
              </w:rPr>
              <w:t>рату</w:t>
            </w:r>
            <w:r w:rsidR="00B37B0C" w:rsidRPr="00F227CA">
              <w:rPr>
                <w:rFonts w:ascii="Times New Roman" w:hAnsi="Times New Roman"/>
                <w:sz w:val="28"/>
                <w:szCs w:val="28"/>
                <w:lang w:val="kk-KZ"/>
              </w:rPr>
              <w:t>;</w:t>
            </w:r>
            <w:r w:rsidR="00123479" w:rsidRPr="00F227CA">
              <w:rPr>
                <w:rFonts w:ascii="Times New Roman" w:hAnsi="Times New Roman"/>
                <w:sz w:val="28"/>
                <w:szCs w:val="28"/>
                <w:lang w:val="kk-KZ"/>
              </w:rPr>
              <w:t xml:space="preserve"> </w:t>
            </w:r>
          </w:p>
        </w:tc>
        <w:tc>
          <w:tcPr>
            <w:tcW w:w="1984" w:type="dxa"/>
            <w:tcBorders>
              <w:top w:val="single" w:sz="4" w:space="0" w:color="auto"/>
              <w:left w:val="single" w:sz="4" w:space="0" w:color="auto"/>
              <w:bottom w:val="single" w:sz="4" w:space="0" w:color="auto"/>
              <w:right w:val="single" w:sz="4" w:space="0" w:color="auto"/>
            </w:tcBorders>
          </w:tcPr>
          <w:p w:rsidR="0027316E" w:rsidRPr="00F227CA" w:rsidRDefault="0027316E" w:rsidP="009144B0">
            <w:pPr>
              <w:pStyle w:val="11"/>
              <w:spacing w:after="0" w:line="240" w:lineRule="auto"/>
              <w:ind w:left="0"/>
              <w:rPr>
                <w:rFonts w:ascii="Times New Roman" w:hAnsi="Times New Roman"/>
                <w:sz w:val="28"/>
                <w:szCs w:val="28"/>
                <w:lang w:val="ru-RU"/>
              </w:rPr>
            </w:pPr>
            <w:r w:rsidRPr="00F227CA">
              <w:rPr>
                <w:rFonts w:ascii="Times New Roman" w:hAnsi="Times New Roman"/>
                <w:sz w:val="28"/>
                <w:szCs w:val="28"/>
                <w:lang w:val="kk-KZ"/>
              </w:rPr>
              <w:lastRenderedPageBreak/>
              <w:t xml:space="preserve"> </w:t>
            </w:r>
          </w:p>
        </w:tc>
        <w:tc>
          <w:tcPr>
            <w:tcW w:w="2127" w:type="dxa"/>
            <w:tcBorders>
              <w:top w:val="single" w:sz="4" w:space="0" w:color="auto"/>
              <w:left w:val="single" w:sz="4" w:space="0" w:color="auto"/>
              <w:bottom w:val="single" w:sz="4" w:space="0" w:color="auto"/>
              <w:right w:val="single" w:sz="4" w:space="0" w:color="auto"/>
            </w:tcBorders>
          </w:tcPr>
          <w:p w:rsidR="0027316E" w:rsidRPr="00F227CA" w:rsidRDefault="0027316E" w:rsidP="009144B0">
            <w:pPr>
              <w:pStyle w:val="11"/>
              <w:spacing w:after="0" w:line="240" w:lineRule="auto"/>
              <w:ind w:left="0"/>
              <w:rPr>
                <w:rFonts w:ascii="Times New Roman" w:hAnsi="Times New Roman"/>
                <w:sz w:val="28"/>
                <w:szCs w:val="28"/>
                <w:lang w:val="ru-RU"/>
              </w:rPr>
            </w:pPr>
            <w:r w:rsidRPr="00F227CA">
              <w:rPr>
                <w:rFonts w:ascii="Times New Roman" w:hAnsi="Times New Roman"/>
                <w:sz w:val="28"/>
                <w:szCs w:val="28"/>
                <w:lang w:val="kk-KZ"/>
              </w:rPr>
              <w:t>10</w:t>
            </w:r>
            <w:r w:rsidR="0002235C" w:rsidRPr="00F227CA">
              <w:rPr>
                <w:rFonts w:ascii="Times New Roman" w:hAnsi="Times New Roman"/>
                <w:sz w:val="28"/>
                <w:szCs w:val="28"/>
                <w:lang w:val="kk-KZ"/>
              </w:rPr>
              <w:t>.1.1.1</w:t>
            </w:r>
            <w:r w:rsidR="00B37B0C" w:rsidRPr="00F227CA">
              <w:rPr>
                <w:rFonts w:ascii="Times New Roman" w:hAnsi="Times New Roman"/>
                <w:sz w:val="28"/>
                <w:szCs w:val="28"/>
                <w:lang w:val="kk-KZ"/>
              </w:rPr>
              <w:t xml:space="preserve"> </w:t>
            </w:r>
            <w:r w:rsidR="00123479" w:rsidRPr="00F227CA">
              <w:rPr>
                <w:rFonts w:ascii="Times New Roman" w:hAnsi="Times New Roman"/>
                <w:sz w:val="28"/>
                <w:szCs w:val="28"/>
                <w:lang w:val="kk-KZ"/>
              </w:rPr>
              <w:t xml:space="preserve">бұрыштың </w:t>
            </w:r>
            <w:r w:rsidR="003D1E5E" w:rsidRPr="00F227CA">
              <w:rPr>
                <w:rFonts w:ascii="Times New Roman" w:hAnsi="Times New Roman"/>
                <w:sz w:val="28"/>
                <w:szCs w:val="28"/>
                <w:lang w:val="kk-KZ"/>
              </w:rPr>
              <w:t>радианды өлшем т</w:t>
            </w:r>
            <w:r w:rsidR="008F6BFF" w:rsidRPr="00F227CA">
              <w:rPr>
                <w:rFonts w:ascii="Times New Roman" w:hAnsi="Times New Roman"/>
                <w:sz w:val="28"/>
                <w:szCs w:val="28"/>
                <w:lang w:val="kk-KZ"/>
              </w:rPr>
              <w:t>үсінігі</w:t>
            </w:r>
            <w:r w:rsidR="00B37B0C" w:rsidRPr="00F227CA">
              <w:rPr>
                <w:rFonts w:ascii="Times New Roman" w:hAnsi="Times New Roman"/>
                <w:sz w:val="28"/>
                <w:szCs w:val="28"/>
                <w:lang w:val="kk-KZ"/>
              </w:rPr>
              <w:t>;</w:t>
            </w:r>
            <w:r w:rsidR="008F6BFF" w:rsidRPr="00F227CA">
              <w:rPr>
                <w:rFonts w:ascii="Times New Roman" w:hAnsi="Times New Roman"/>
                <w:sz w:val="28"/>
                <w:szCs w:val="28"/>
                <w:lang w:val="kk-KZ"/>
              </w:rPr>
              <w:t xml:space="preserve"> </w:t>
            </w:r>
          </w:p>
          <w:p w:rsidR="0027316E" w:rsidRPr="00F227CA" w:rsidRDefault="0027316E" w:rsidP="003D1E5E">
            <w:pPr>
              <w:pStyle w:val="11"/>
              <w:spacing w:after="0" w:line="240" w:lineRule="auto"/>
              <w:ind w:left="0"/>
              <w:rPr>
                <w:rFonts w:ascii="Times New Roman" w:hAnsi="Times New Roman"/>
                <w:sz w:val="28"/>
                <w:szCs w:val="28"/>
                <w:lang w:val="ru-RU"/>
              </w:rPr>
            </w:pPr>
            <w:r w:rsidRPr="00F227CA">
              <w:rPr>
                <w:rFonts w:ascii="Times New Roman" w:hAnsi="Times New Roman"/>
                <w:sz w:val="28"/>
                <w:szCs w:val="28"/>
                <w:lang w:val="kk-KZ"/>
              </w:rPr>
              <w:t>10</w:t>
            </w:r>
            <w:r w:rsidR="002424FE" w:rsidRPr="00F227CA">
              <w:rPr>
                <w:rFonts w:ascii="Times New Roman" w:hAnsi="Times New Roman"/>
                <w:sz w:val="28"/>
                <w:szCs w:val="28"/>
                <w:lang w:val="kk-KZ"/>
              </w:rPr>
              <w:t>.</w:t>
            </w:r>
            <w:r w:rsidR="0002235C" w:rsidRPr="00F227CA">
              <w:rPr>
                <w:rFonts w:ascii="Times New Roman" w:hAnsi="Times New Roman"/>
                <w:sz w:val="28"/>
                <w:szCs w:val="28"/>
                <w:lang w:val="kk-KZ"/>
              </w:rPr>
              <w:t>1.1.2</w:t>
            </w:r>
            <w:r w:rsidR="00B37B0C" w:rsidRPr="00F227CA">
              <w:rPr>
                <w:rFonts w:ascii="Times New Roman" w:hAnsi="Times New Roman"/>
                <w:sz w:val="28"/>
                <w:szCs w:val="28"/>
                <w:lang w:val="kk-KZ"/>
              </w:rPr>
              <w:t xml:space="preserve"> </w:t>
            </w:r>
            <w:r w:rsidR="003D1E5E" w:rsidRPr="00F227CA">
              <w:rPr>
                <w:rFonts w:ascii="Times New Roman" w:hAnsi="Times New Roman"/>
                <w:sz w:val="28"/>
                <w:szCs w:val="28"/>
                <w:lang w:val="kk-KZ"/>
              </w:rPr>
              <w:t xml:space="preserve">бірлік </w:t>
            </w:r>
            <w:r w:rsidR="008F6BFF" w:rsidRPr="00F227CA">
              <w:rPr>
                <w:rFonts w:ascii="Times New Roman" w:hAnsi="Times New Roman"/>
                <w:sz w:val="28"/>
                <w:szCs w:val="28"/>
                <w:lang w:val="kk-KZ"/>
              </w:rPr>
              <w:t xml:space="preserve">шеңбердегі </w:t>
            </w:r>
            <w:r w:rsidRPr="00F227CA">
              <w:rPr>
                <w:rFonts w:ascii="Times New Roman" w:hAnsi="Times New Roman"/>
                <w:sz w:val="28"/>
                <w:szCs w:val="28"/>
                <w:lang w:val="ru-RU"/>
              </w:rPr>
              <w:t xml:space="preserve"> </w:t>
            </w:r>
            <w:r w:rsidRPr="00F227CA">
              <w:rPr>
                <w:rFonts w:ascii="Times New Roman" w:hAnsi="Times New Roman"/>
                <w:sz w:val="28"/>
                <w:szCs w:val="28"/>
                <w:lang w:val="ru-RU"/>
              </w:rPr>
              <w:fldChar w:fldCharType="begin"/>
            </w:r>
            <w:r w:rsidRPr="00F227CA">
              <w:rPr>
                <w:rFonts w:ascii="Times New Roman" w:hAnsi="Times New Roman"/>
                <w:sz w:val="28"/>
                <w:szCs w:val="28"/>
                <w:lang w:val="ru-RU"/>
              </w:rPr>
              <w:instrText xml:space="preserve"> QUOTE </w:instrText>
            </w:r>
            <m:oMath>
              <m:r>
                <m:rPr>
                  <m:sty m:val="p"/>
                </m:rPr>
                <w:rPr>
                  <w:rFonts w:ascii="Cambria Math" w:hAnsi="Cambria Math"/>
                  <w:sz w:val="28"/>
                  <w:szCs w:val="28"/>
                  <w:lang w:val="ru-RU"/>
                </w:rPr>
                <m:t xml:space="preserve">0; </m:t>
              </m:r>
              <m:f>
                <m:fPr>
                  <m:ctrlPr>
                    <w:rPr>
                      <w:rFonts w:ascii="Cambria Math" w:hAnsi="Cambria Math"/>
                      <w:i/>
                      <w:sz w:val="28"/>
                      <w:szCs w:val="28"/>
                    </w:rPr>
                  </m:ctrlPr>
                </m:fPr>
                <m:num>
                  <m:r>
                    <m:rPr>
                      <m:sty m:val="p"/>
                    </m:rPr>
                    <w:rPr>
                      <w:rFonts w:ascii="Cambria Math" w:hAnsi="Cambria Math"/>
                      <w:sz w:val="28"/>
                      <w:szCs w:val="28"/>
                    </w:rPr>
                    <m:t>π</m:t>
                  </m:r>
                </m:num>
                <m:den>
                  <m:r>
                    <m:rPr>
                      <m:sty m:val="p"/>
                    </m:rPr>
                    <w:rPr>
                      <w:rFonts w:ascii="Cambria Math" w:hAnsi="Cambria Math"/>
                      <w:sz w:val="28"/>
                      <w:szCs w:val="28"/>
                      <w:lang w:val="ru-RU"/>
                    </w:rPr>
                    <m:t>2</m:t>
                  </m:r>
                </m:den>
              </m:f>
              <m:r>
                <m:rPr>
                  <m:sty m:val="p"/>
                </m:rPr>
                <w:rPr>
                  <w:rFonts w:ascii="Cambria Math" w:hAnsi="Cambria Math"/>
                  <w:sz w:val="28"/>
                  <w:szCs w:val="28"/>
                  <w:lang w:val="ru-RU"/>
                </w:rPr>
                <m:t>;</m:t>
              </m:r>
              <m:r>
                <m:rPr>
                  <m:sty m:val="p"/>
                </m:rPr>
                <w:rPr>
                  <w:rFonts w:ascii="Cambria Math" w:hAnsi="Cambria Math"/>
                  <w:sz w:val="28"/>
                  <w:szCs w:val="28"/>
                </w:rPr>
                <m:t>π</m:t>
              </m:r>
              <m:f>
                <m:fPr>
                  <m:ctrlPr>
                    <w:rPr>
                      <w:rFonts w:ascii="Cambria Math" w:hAnsi="Cambria Math"/>
                      <w:i/>
                      <w:sz w:val="28"/>
                      <w:szCs w:val="28"/>
                    </w:rPr>
                  </m:ctrlPr>
                </m:fPr>
                <m:num>
                  <m:r>
                    <m:rPr>
                      <m:sty m:val="p"/>
                    </m:rPr>
                    <w:rPr>
                      <w:rFonts w:ascii="Cambria Math" w:hAnsi="Cambria Math"/>
                      <w:sz w:val="28"/>
                      <w:szCs w:val="28"/>
                      <w:lang w:val="ru-RU"/>
                    </w:rPr>
                    <m:t>3</m:t>
                  </m:r>
                  <m:r>
                    <m:rPr>
                      <m:sty m:val="p"/>
                    </m:rPr>
                    <w:rPr>
                      <w:rFonts w:ascii="Cambria Math" w:hAnsi="Cambria Math"/>
                      <w:sz w:val="28"/>
                      <w:szCs w:val="28"/>
                    </w:rPr>
                    <m:t>π</m:t>
                  </m:r>
                </m:num>
                <m:den>
                  <m:r>
                    <m:rPr>
                      <m:sty m:val="p"/>
                    </m:rPr>
                    <w:rPr>
                      <w:rFonts w:ascii="Cambria Math" w:hAnsi="Cambria Math"/>
                      <w:sz w:val="28"/>
                      <w:szCs w:val="28"/>
                      <w:lang w:val="ru-RU"/>
                    </w:rPr>
                    <m:t>2</m:t>
                  </m:r>
                </m:den>
              </m:f>
              <m:r>
                <m:rPr>
                  <m:sty m:val="p"/>
                </m:rPr>
                <w:rPr>
                  <w:rFonts w:ascii="Cambria Math" w:hAnsi="Cambria Math"/>
                  <w:sz w:val="28"/>
                  <w:szCs w:val="28"/>
                  <w:lang w:val="ru-RU"/>
                </w:rPr>
                <m:t>;2</m:t>
              </m:r>
              <m:r>
                <m:rPr>
                  <m:sty m:val="p"/>
                </m:rPr>
                <w:rPr>
                  <w:rFonts w:ascii="Cambria Math" w:hAnsi="Cambria Math"/>
                  <w:sz w:val="28"/>
                  <w:szCs w:val="28"/>
                </w:rPr>
                <m:t>π</m:t>
              </m:r>
            </m:oMath>
            <w:r w:rsidRPr="00F227CA">
              <w:rPr>
                <w:rFonts w:ascii="Times New Roman" w:hAnsi="Times New Roman"/>
                <w:sz w:val="28"/>
                <w:szCs w:val="28"/>
                <w:lang w:val="ru-RU"/>
              </w:rPr>
              <w:instrText xml:space="preserve"> </w:instrText>
            </w:r>
            <w:r w:rsidRPr="00F227CA">
              <w:rPr>
                <w:rFonts w:ascii="Times New Roman" w:hAnsi="Times New Roman"/>
                <w:sz w:val="28"/>
                <w:szCs w:val="28"/>
                <w:lang w:val="ru-RU"/>
              </w:rPr>
              <w:fldChar w:fldCharType="separate"/>
            </w:r>
            <w:r w:rsidRPr="00F227CA">
              <w:rPr>
                <w:rFonts w:ascii="Times New Roman" w:hAnsi="Times New Roman"/>
                <w:position w:val="-24"/>
                <w:sz w:val="28"/>
                <w:szCs w:val="28"/>
              </w:rPr>
              <w:object w:dxaOrig="1520" w:dyaOrig="620" w14:anchorId="1BFA2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85pt;height:28.45pt" o:ole="">
                  <v:imagedata r:id="rId9" o:title=""/>
                </v:shape>
                <o:OLEObject Type="Embed" ProgID="Equation.3" ShapeID="_x0000_i1025" DrawAspect="Content" ObjectID="_1600006852" r:id="rId10"/>
              </w:object>
            </w:r>
            <w:r w:rsidRPr="00F227CA">
              <w:rPr>
                <w:rFonts w:ascii="Times New Roman" w:hAnsi="Times New Roman"/>
                <w:sz w:val="28"/>
                <w:szCs w:val="28"/>
                <w:lang w:val="ru-RU"/>
              </w:rPr>
              <w:fldChar w:fldCharType="end"/>
            </w:r>
            <w:r w:rsidR="008F6BFF" w:rsidRPr="00F227CA">
              <w:rPr>
                <w:rFonts w:ascii="Times New Roman" w:hAnsi="Times New Roman"/>
                <w:sz w:val="28"/>
                <w:szCs w:val="28"/>
                <w:lang w:val="ru-RU"/>
              </w:rPr>
              <w:t>сандарды белгілеу</w:t>
            </w:r>
            <w:r w:rsidR="00B37B0C" w:rsidRPr="00F227CA">
              <w:rPr>
                <w:rFonts w:ascii="Times New Roman" w:hAnsi="Times New Roman"/>
                <w:sz w:val="28"/>
                <w:szCs w:val="28"/>
                <w:lang w:val="ru-RU"/>
              </w:rPr>
              <w:t>;</w:t>
            </w:r>
            <w:r w:rsidR="008F6BFF" w:rsidRPr="00F227CA">
              <w:rPr>
                <w:rFonts w:ascii="Times New Roman" w:hAnsi="Times New Roman"/>
                <w:sz w:val="28"/>
                <w:szCs w:val="28"/>
                <w:lang w:val="ru-RU"/>
              </w:rPr>
              <w:t xml:space="preserve"> </w:t>
            </w:r>
          </w:p>
        </w:tc>
      </w:tr>
      <w:tr w:rsidR="008A3FAD" w:rsidRPr="00F227CA" w:rsidTr="008A3FAD">
        <w:tc>
          <w:tcPr>
            <w:tcW w:w="1526" w:type="dxa"/>
            <w:tcBorders>
              <w:top w:val="single" w:sz="4" w:space="0" w:color="auto"/>
              <w:left w:val="single" w:sz="4" w:space="0" w:color="auto"/>
              <w:bottom w:val="single" w:sz="4" w:space="0" w:color="auto"/>
              <w:right w:val="single" w:sz="4" w:space="0" w:color="auto"/>
            </w:tcBorders>
          </w:tcPr>
          <w:p w:rsidR="0027316E" w:rsidRPr="00F227CA" w:rsidRDefault="003D1E5E" w:rsidP="003D1E5E">
            <w:pPr>
              <w:spacing w:after="0" w:line="240" w:lineRule="auto"/>
              <w:contextualSpacing/>
              <w:jc w:val="both"/>
              <w:rPr>
                <w:rFonts w:ascii="Times New Roman" w:hAnsi="Times New Roman"/>
                <w:sz w:val="28"/>
                <w:szCs w:val="28"/>
                <w:lang w:val="kk-KZ"/>
              </w:rPr>
            </w:pPr>
            <w:r w:rsidRPr="00F227CA">
              <w:rPr>
                <w:rFonts w:ascii="Times New Roman" w:hAnsi="Times New Roman"/>
                <w:bCs/>
                <w:iCs/>
                <w:sz w:val="28"/>
                <w:szCs w:val="28"/>
                <w:lang w:val="kk-KZ"/>
              </w:rPr>
              <w:lastRenderedPageBreak/>
              <w:t>1.2 Сандарға амалдар қолдану</w:t>
            </w:r>
          </w:p>
        </w:tc>
        <w:tc>
          <w:tcPr>
            <w:tcW w:w="1984" w:type="dxa"/>
            <w:tcBorders>
              <w:top w:val="single" w:sz="4" w:space="0" w:color="auto"/>
              <w:left w:val="single" w:sz="4" w:space="0" w:color="auto"/>
              <w:bottom w:val="single" w:sz="4" w:space="0" w:color="auto"/>
              <w:right w:val="single" w:sz="4" w:space="0" w:color="auto"/>
            </w:tcBorders>
          </w:tcPr>
          <w:p w:rsidR="0002235C" w:rsidRPr="00F227CA" w:rsidRDefault="0027316E" w:rsidP="009144B0">
            <w:pPr>
              <w:pStyle w:val="14"/>
              <w:contextualSpacing/>
              <w:jc w:val="both"/>
              <w:rPr>
                <w:rFonts w:ascii="Times New Roman" w:hAnsi="Times New Roman"/>
                <w:sz w:val="28"/>
                <w:szCs w:val="28"/>
                <w:lang w:val="kk-KZ"/>
              </w:rPr>
            </w:pPr>
            <w:r w:rsidRPr="00F227CA">
              <w:rPr>
                <w:rFonts w:ascii="Times New Roman" w:hAnsi="Times New Roman"/>
                <w:sz w:val="28"/>
                <w:szCs w:val="28"/>
                <w:lang w:val="kk-KZ"/>
              </w:rPr>
              <w:t>7.1.2.1</w:t>
            </w:r>
            <w:r w:rsidR="00B37B0C" w:rsidRPr="00F227CA">
              <w:rPr>
                <w:rFonts w:ascii="Times New Roman" w:hAnsi="Times New Roman"/>
                <w:sz w:val="28"/>
                <w:szCs w:val="28"/>
                <w:lang w:val="kk-KZ"/>
              </w:rPr>
              <w:t xml:space="preserve"> </w:t>
            </w:r>
            <w:r w:rsidR="00505753" w:rsidRPr="00F227CA">
              <w:rPr>
                <w:rFonts w:ascii="Times New Roman" w:hAnsi="Times New Roman"/>
                <w:sz w:val="28"/>
                <w:szCs w:val="28"/>
                <w:lang w:val="kk-KZ"/>
              </w:rPr>
              <w:t>сызықтық</w:t>
            </w:r>
            <w:r w:rsidR="008F6BFF" w:rsidRPr="00F227CA">
              <w:rPr>
                <w:rFonts w:ascii="Times New Roman" w:hAnsi="Times New Roman"/>
                <w:sz w:val="28"/>
                <w:szCs w:val="28"/>
                <w:lang w:val="kk-KZ"/>
              </w:rPr>
              <w:t xml:space="preserve"> пропорцио</w:t>
            </w:r>
            <w:r w:rsidR="0002235C" w:rsidRPr="00F227CA">
              <w:rPr>
                <w:rFonts w:ascii="Times New Roman" w:hAnsi="Times New Roman"/>
                <w:sz w:val="28"/>
                <w:szCs w:val="28"/>
                <w:lang w:val="kk-KZ"/>
              </w:rPr>
              <w:t xml:space="preserve"> </w:t>
            </w:r>
            <w:r w:rsidR="008F6BFF" w:rsidRPr="00F227CA">
              <w:rPr>
                <w:rFonts w:ascii="Times New Roman" w:hAnsi="Times New Roman"/>
                <w:sz w:val="28"/>
                <w:szCs w:val="28"/>
                <w:lang w:val="kk-KZ"/>
              </w:rPr>
              <w:t>налды байланысты тану және оған мысалдар келтіру</w:t>
            </w:r>
            <w:r w:rsidR="00B37B0C" w:rsidRPr="00F227CA">
              <w:rPr>
                <w:rFonts w:ascii="Times New Roman" w:hAnsi="Times New Roman"/>
                <w:sz w:val="28"/>
                <w:szCs w:val="28"/>
                <w:lang w:val="kk-KZ"/>
              </w:rPr>
              <w:t>;</w:t>
            </w:r>
            <w:r w:rsidR="008F6BFF" w:rsidRPr="00F227CA">
              <w:rPr>
                <w:rFonts w:ascii="Times New Roman" w:hAnsi="Times New Roman"/>
                <w:sz w:val="28"/>
                <w:szCs w:val="28"/>
                <w:lang w:val="kk-KZ"/>
              </w:rPr>
              <w:t xml:space="preserve"> </w:t>
            </w:r>
          </w:p>
          <w:p w:rsidR="0027316E" w:rsidRPr="00F227CA" w:rsidRDefault="0027316E" w:rsidP="009144B0">
            <w:pPr>
              <w:pStyle w:val="14"/>
              <w:contextualSpacing/>
              <w:jc w:val="both"/>
              <w:rPr>
                <w:rFonts w:ascii="Times New Roman" w:hAnsi="Times New Roman"/>
                <w:sz w:val="28"/>
                <w:szCs w:val="28"/>
                <w:lang w:val="kk-KZ"/>
              </w:rPr>
            </w:pPr>
            <w:r w:rsidRPr="00F227CA">
              <w:rPr>
                <w:rFonts w:ascii="Times New Roman" w:hAnsi="Times New Roman"/>
                <w:sz w:val="28"/>
                <w:szCs w:val="28"/>
                <w:lang w:val="kk-KZ"/>
              </w:rPr>
              <w:t>7.1.2.2</w:t>
            </w:r>
            <w:r w:rsidR="002424FE" w:rsidRPr="00F227CA">
              <w:rPr>
                <w:rFonts w:ascii="Times New Roman" w:hAnsi="Times New Roman"/>
                <w:sz w:val="28"/>
                <w:szCs w:val="28"/>
                <w:lang w:val="kk-KZ"/>
              </w:rPr>
              <w:t xml:space="preserve"> </w:t>
            </w:r>
            <w:r w:rsidR="003D1E5E" w:rsidRPr="00F227CA">
              <w:rPr>
                <w:rFonts w:ascii="Times New Roman" w:hAnsi="Times New Roman"/>
                <w:sz w:val="28"/>
                <w:szCs w:val="28"/>
                <w:lang w:val="kk-KZ"/>
              </w:rPr>
              <w:t>натурал</w:t>
            </w:r>
            <w:r w:rsidR="00366398" w:rsidRPr="00F227CA">
              <w:rPr>
                <w:rFonts w:ascii="Times New Roman" w:hAnsi="Times New Roman"/>
                <w:sz w:val="28"/>
                <w:szCs w:val="28"/>
                <w:lang w:val="kk-KZ"/>
              </w:rPr>
              <w:t xml:space="preserve"> көрсеткіш арқылы дәрежен</w:t>
            </w:r>
            <w:r w:rsidR="008F6BFF" w:rsidRPr="00F227CA">
              <w:rPr>
                <w:rFonts w:ascii="Times New Roman" w:hAnsi="Times New Roman"/>
                <w:sz w:val="28"/>
                <w:szCs w:val="28"/>
                <w:lang w:val="kk-KZ"/>
              </w:rPr>
              <w:t xml:space="preserve">і анықтауды білу және оның </w:t>
            </w:r>
            <w:r w:rsidR="00505753" w:rsidRPr="00F227CA">
              <w:rPr>
                <w:rFonts w:ascii="Times New Roman" w:hAnsi="Times New Roman"/>
                <w:sz w:val="28"/>
                <w:szCs w:val="28"/>
                <w:lang w:val="kk-KZ"/>
              </w:rPr>
              <w:t>қасиеттері</w:t>
            </w:r>
            <w:r w:rsidR="00B37B0C" w:rsidRPr="00F227CA">
              <w:rPr>
                <w:rFonts w:ascii="Times New Roman" w:hAnsi="Times New Roman"/>
                <w:sz w:val="28"/>
                <w:szCs w:val="28"/>
                <w:lang w:val="kk-KZ"/>
              </w:rPr>
              <w:t>;</w:t>
            </w:r>
            <w:r w:rsidR="008F6BFF" w:rsidRPr="00F227CA">
              <w:rPr>
                <w:rFonts w:ascii="Times New Roman" w:hAnsi="Times New Roman"/>
                <w:sz w:val="28"/>
                <w:szCs w:val="28"/>
                <w:lang w:val="kk-KZ"/>
              </w:rPr>
              <w:t xml:space="preserve"> </w:t>
            </w:r>
          </w:p>
          <w:p w:rsidR="0027316E" w:rsidRPr="00F227CA" w:rsidRDefault="0027316E" w:rsidP="009144B0">
            <w:pPr>
              <w:pStyle w:val="14"/>
              <w:contextualSpacing/>
              <w:jc w:val="both"/>
              <w:rPr>
                <w:rFonts w:ascii="Times New Roman" w:hAnsi="Times New Roman"/>
                <w:sz w:val="28"/>
                <w:szCs w:val="28"/>
                <w:lang w:val="kk-KZ"/>
              </w:rPr>
            </w:pPr>
            <w:r w:rsidRPr="00F227CA">
              <w:rPr>
                <w:rFonts w:ascii="Times New Roman" w:hAnsi="Times New Roman"/>
                <w:sz w:val="28"/>
                <w:szCs w:val="28"/>
                <w:lang w:val="kk-KZ"/>
              </w:rPr>
              <w:t>7.1.2.3</w:t>
            </w:r>
            <w:r w:rsidR="002424FE" w:rsidRPr="00F227CA">
              <w:rPr>
                <w:rFonts w:ascii="Times New Roman" w:hAnsi="Times New Roman"/>
                <w:sz w:val="28"/>
                <w:szCs w:val="28"/>
                <w:lang w:val="kk-KZ"/>
              </w:rPr>
              <w:t xml:space="preserve"> </w:t>
            </w:r>
            <w:r w:rsidR="00426262" w:rsidRPr="00F227CA">
              <w:rPr>
                <w:rFonts w:ascii="Times New Roman" w:hAnsi="Times New Roman"/>
                <w:sz w:val="28"/>
                <w:szCs w:val="28"/>
                <w:lang w:val="kk-KZ"/>
              </w:rPr>
              <w:t xml:space="preserve">сан </w:t>
            </w:r>
            <w:r w:rsidR="003D1E5E" w:rsidRPr="00F227CA">
              <w:rPr>
                <w:rFonts w:ascii="Times New Roman" w:hAnsi="Times New Roman"/>
                <w:sz w:val="28"/>
                <w:szCs w:val="28"/>
                <w:lang w:val="kk-KZ"/>
              </w:rPr>
              <w:t>дәрежесі</w:t>
            </w:r>
            <w:r w:rsidR="00426262" w:rsidRPr="00F227CA">
              <w:rPr>
                <w:rFonts w:ascii="Times New Roman" w:hAnsi="Times New Roman"/>
                <w:sz w:val="28"/>
                <w:szCs w:val="28"/>
                <w:lang w:val="kk-KZ"/>
              </w:rPr>
              <w:t>нің мәні қандай санмен аяқталатынын анықтау</w:t>
            </w:r>
            <w:r w:rsidR="00B37B0C" w:rsidRPr="00F227CA">
              <w:rPr>
                <w:rFonts w:ascii="Times New Roman" w:hAnsi="Times New Roman"/>
                <w:sz w:val="28"/>
                <w:szCs w:val="28"/>
                <w:lang w:val="kk-KZ"/>
              </w:rPr>
              <w:t>;</w:t>
            </w:r>
            <w:r w:rsidR="00426262" w:rsidRPr="00F227CA">
              <w:rPr>
                <w:rFonts w:ascii="Times New Roman" w:hAnsi="Times New Roman"/>
                <w:sz w:val="28"/>
                <w:szCs w:val="28"/>
                <w:lang w:val="kk-KZ"/>
              </w:rPr>
              <w:t xml:space="preserve"> </w:t>
            </w:r>
          </w:p>
          <w:p w:rsidR="00152D2F" w:rsidRPr="00F227CA" w:rsidRDefault="0027316E" w:rsidP="009144B0">
            <w:pPr>
              <w:pStyle w:val="11"/>
              <w:spacing w:after="0" w:line="240" w:lineRule="auto"/>
              <w:ind w:left="0"/>
              <w:jc w:val="both"/>
              <w:rPr>
                <w:rFonts w:ascii="Times New Roman" w:hAnsi="Times New Roman"/>
                <w:sz w:val="28"/>
                <w:szCs w:val="28"/>
                <w:lang w:val="kk-KZ"/>
              </w:rPr>
            </w:pPr>
            <w:r w:rsidRPr="00F227CA">
              <w:rPr>
                <w:rFonts w:ascii="Times New Roman" w:hAnsi="Times New Roman"/>
                <w:sz w:val="28"/>
                <w:szCs w:val="28"/>
                <w:lang w:val="kk-KZ"/>
              </w:rPr>
              <w:t>7.1.2.4</w:t>
            </w:r>
            <w:r w:rsidR="002424FE" w:rsidRPr="00F227CA">
              <w:rPr>
                <w:rFonts w:ascii="Times New Roman" w:hAnsi="Times New Roman"/>
                <w:sz w:val="28"/>
                <w:szCs w:val="28"/>
                <w:lang w:val="kk-KZ"/>
              </w:rPr>
              <w:t xml:space="preserve"> </w:t>
            </w:r>
            <w:r w:rsidR="00152D2F" w:rsidRPr="00F227CA">
              <w:rPr>
                <w:rFonts w:ascii="Times New Roman" w:hAnsi="Times New Roman"/>
                <w:sz w:val="28"/>
                <w:szCs w:val="28"/>
                <w:lang w:val="kk-KZ"/>
              </w:rPr>
              <w:t xml:space="preserve"> нөлдік деңгей және бүтін кері көрсеткіштің анықтамасын және оның </w:t>
            </w:r>
            <w:r w:rsidR="00366398" w:rsidRPr="00F227CA">
              <w:rPr>
                <w:rFonts w:ascii="Times New Roman" w:hAnsi="Times New Roman"/>
                <w:sz w:val="28"/>
                <w:szCs w:val="28"/>
                <w:lang w:val="kk-KZ"/>
              </w:rPr>
              <w:t>қасиетін</w:t>
            </w:r>
            <w:r w:rsidR="00152D2F" w:rsidRPr="00F227CA">
              <w:rPr>
                <w:rFonts w:ascii="Times New Roman" w:hAnsi="Times New Roman"/>
                <w:sz w:val="28"/>
                <w:szCs w:val="28"/>
                <w:lang w:val="kk-KZ"/>
              </w:rPr>
              <w:t xml:space="preserve">  білу</w:t>
            </w:r>
            <w:r w:rsidR="00B37B0C" w:rsidRPr="00F227CA">
              <w:rPr>
                <w:rFonts w:ascii="Times New Roman" w:hAnsi="Times New Roman"/>
                <w:sz w:val="28"/>
                <w:szCs w:val="28"/>
                <w:lang w:val="kk-KZ"/>
              </w:rPr>
              <w:t>;</w:t>
            </w:r>
            <w:r w:rsidR="00152D2F" w:rsidRPr="00F227CA">
              <w:rPr>
                <w:rFonts w:ascii="Times New Roman" w:hAnsi="Times New Roman"/>
                <w:sz w:val="28"/>
                <w:szCs w:val="28"/>
                <w:lang w:val="kk-KZ"/>
              </w:rPr>
              <w:t xml:space="preserve"> </w:t>
            </w:r>
          </w:p>
          <w:p w:rsidR="0027316E" w:rsidRPr="00F227CA" w:rsidRDefault="0027316E" w:rsidP="009144B0">
            <w:pPr>
              <w:pStyle w:val="11"/>
              <w:spacing w:after="0" w:line="240" w:lineRule="auto"/>
              <w:ind w:left="0"/>
              <w:jc w:val="both"/>
              <w:rPr>
                <w:rFonts w:ascii="Times New Roman" w:hAnsi="Times New Roman"/>
                <w:sz w:val="28"/>
                <w:szCs w:val="28"/>
                <w:lang w:val="kk-KZ"/>
              </w:rPr>
            </w:pPr>
            <w:r w:rsidRPr="00F227CA">
              <w:rPr>
                <w:rFonts w:ascii="Times New Roman" w:hAnsi="Times New Roman"/>
                <w:sz w:val="28"/>
                <w:szCs w:val="28"/>
                <w:lang w:val="kk-KZ"/>
              </w:rPr>
              <w:t xml:space="preserve">7.1.2.5 </w:t>
            </w:r>
            <w:r w:rsidR="001526C4" w:rsidRPr="00F227CA">
              <w:rPr>
                <w:rFonts w:ascii="Times New Roman" w:hAnsi="Times New Roman"/>
                <w:sz w:val="28"/>
                <w:szCs w:val="28"/>
                <w:lang w:val="kk-KZ"/>
              </w:rPr>
              <w:t>деңгей түрінде ұсыну және бүтін көрсеткіш түріндегі сандық мәнді табу</w:t>
            </w:r>
            <w:r w:rsidR="00B37B0C" w:rsidRPr="00F227CA">
              <w:rPr>
                <w:rFonts w:ascii="Times New Roman" w:hAnsi="Times New Roman"/>
                <w:sz w:val="28"/>
                <w:szCs w:val="28"/>
                <w:lang w:val="kk-KZ"/>
              </w:rPr>
              <w:t>;</w:t>
            </w:r>
            <w:r w:rsidR="001526C4" w:rsidRPr="00F227CA">
              <w:rPr>
                <w:rFonts w:ascii="Times New Roman" w:hAnsi="Times New Roman"/>
                <w:sz w:val="28"/>
                <w:szCs w:val="28"/>
                <w:lang w:val="kk-KZ"/>
              </w:rPr>
              <w:t xml:space="preserve"> </w:t>
            </w:r>
          </w:p>
          <w:p w:rsidR="00BB6306" w:rsidRPr="00F227CA" w:rsidRDefault="0027316E" w:rsidP="009144B0">
            <w:pPr>
              <w:pStyle w:val="11"/>
              <w:shd w:val="clear" w:color="auto" w:fill="FFFFFF"/>
              <w:spacing w:after="0" w:line="240" w:lineRule="auto"/>
              <w:ind w:left="0"/>
              <w:jc w:val="both"/>
              <w:rPr>
                <w:rFonts w:ascii="Times New Roman" w:hAnsi="Times New Roman"/>
                <w:sz w:val="28"/>
                <w:szCs w:val="28"/>
                <w:lang w:val="kk-KZ"/>
              </w:rPr>
            </w:pPr>
            <w:r w:rsidRPr="00F227CA">
              <w:rPr>
                <w:rFonts w:ascii="Times New Roman" w:hAnsi="Times New Roman"/>
                <w:sz w:val="28"/>
                <w:szCs w:val="28"/>
                <w:lang w:val="kk-KZ"/>
              </w:rPr>
              <w:t>7.1.2.6</w:t>
            </w:r>
            <w:r w:rsidR="002424FE" w:rsidRPr="00F227CA">
              <w:rPr>
                <w:rFonts w:ascii="Times New Roman" w:hAnsi="Times New Roman"/>
                <w:sz w:val="28"/>
                <w:szCs w:val="28"/>
                <w:lang w:val="kk-KZ"/>
              </w:rPr>
              <w:t xml:space="preserve"> </w:t>
            </w:r>
            <w:r w:rsidR="000A314B" w:rsidRPr="00F227CA">
              <w:rPr>
                <w:rFonts w:ascii="Times New Roman" w:hAnsi="Times New Roman"/>
                <w:sz w:val="28"/>
                <w:szCs w:val="28"/>
                <w:lang w:val="kk-KZ"/>
              </w:rPr>
              <w:t xml:space="preserve">алгебралық өрнектерді </w:t>
            </w:r>
            <w:r w:rsidR="00366398" w:rsidRPr="00F227CA">
              <w:rPr>
                <w:rFonts w:ascii="Times New Roman" w:hAnsi="Times New Roman"/>
                <w:sz w:val="28"/>
                <w:szCs w:val="28"/>
                <w:lang w:val="kk-KZ"/>
              </w:rPr>
              <w:t xml:space="preserve">ықшамдау </w:t>
            </w:r>
            <w:r w:rsidR="000A314B" w:rsidRPr="00F227CA">
              <w:rPr>
                <w:rFonts w:ascii="Times New Roman" w:hAnsi="Times New Roman"/>
                <w:sz w:val="28"/>
                <w:szCs w:val="28"/>
                <w:lang w:val="kk-KZ"/>
              </w:rPr>
              <w:t xml:space="preserve">үшін </w:t>
            </w:r>
            <w:r w:rsidR="000A314B" w:rsidRPr="00F227CA">
              <w:rPr>
                <w:rFonts w:ascii="Times New Roman" w:hAnsi="Times New Roman"/>
                <w:sz w:val="28"/>
                <w:szCs w:val="28"/>
                <w:lang w:val="kk-KZ"/>
              </w:rPr>
              <w:lastRenderedPageBreak/>
              <w:t xml:space="preserve">деңгейлердің </w:t>
            </w:r>
            <w:r w:rsidR="00366398" w:rsidRPr="00F227CA">
              <w:rPr>
                <w:rFonts w:ascii="Times New Roman" w:hAnsi="Times New Roman"/>
                <w:sz w:val="28"/>
                <w:szCs w:val="28"/>
                <w:lang w:val="kk-KZ"/>
              </w:rPr>
              <w:t xml:space="preserve">қасиетін </w:t>
            </w:r>
            <w:r w:rsidR="000A314B" w:rsidRPr="00F227CA">
              <w:rPr>
                <w:rFonts w:ascii="Times New Roman" w:hAnsi="Times New Roman"/>
                <w:sz w:val="28"/>
                <w:szCs w:val="28"/>
                <w:lang w:val="kk-KZ"/>
              </w:rPr>
              <w:t>қолдану</w:t>
            </w:r>
            <w:r w:rsidR="00B37B0C" w:rsidRPr="00F227CA">
              <w:rPr>
                <w:rFonts w:ascii="Times New Roman" w:hAnsi="Times New Roman"/>
                <w:sz w:val="28"/>
                <w:szCs w:val="28"/>
                <w:lang w:val="kk-KZ"/>
              </w:rPr>
              <w:t>;</w:t>
            </w:r>
            <w:r w:rsidR="000A314B" w:rsidRPr="00F227CA">
              <w:rPr>
                <w:rFonts w:ascii="Times New Roman" w:hAnsi="Times New Roman"/>
                <w:sz w:val="28"/>
                <w:szCs w:val="28"/>
                <w:lang w:val="kk-KZ"/>
              </w:rPr>
              <w:t xml:space="preserve"> </w:t>
            </w:r>
          </w:p>
          <w:p w:rsidR="0027316E" w:rsidRPr="00F227CA" w:rsidRDefault="0027316E" w:rsidP="009144B0">
            <w:pPr>
              <w:pStyle w:val="11"/>
              <w:shd w:val="clear" w:color="auto" w:fill="FFFFFF"/>
              <w:spacing w:after="0" w:line="240" w:lineRule="auto"/>
              <w:ind w:left="0"/>
              <w:jc w:val="both"/>
              <w:rPr>
                <w:rFonts w:ascii="Times New Roman" w:hAnsi="Times New Roman"/>
                <w:sz w:val="28"/>
                <w:szCs w:val="28"/>
                <w:lang w:val="kk-KZ"/>
              </w:rPr>
            </w:pPr>
            <w:r w:rsidRPr="00F227CA">
              <w:rPr>
                <w:rFonts w:ascii="Times New Roman" w:hAnsi="Times New Roman"/>
                <w:sz w:val="28"/>
                <w:szCs w:val="28"/>
                <w:lang w:val="kk-KZ"/>
              </w:rPr>
              <w:t>7.1.2.7</w:t>
            </w:r>
            <w:r w:rsidR="002424FE" w:rsidRPr="00F227CA">
              <w:rPr>
                <w:rFonts w:ascii="Times New Roman" w:hAnsi="Times New Roman"/>
                <w:sz w:val="28"/>
                <w:szCs w:val="28"/>
                <w:lang w:val="kk-KZ"/>
              </w:rPr>
              <w:t xml:space="preserve"> </w:t>
            </w:r>
            <w:r w:rsidR="00366398" w:rsidRPr="00F227CA">
              <w:rPr>
                <w:rFonts w:ascii="Times New Roman" w:hAnsi="Times New Roman"/>
                <w:sz w:val="28"/>
                <w:szCs w:val="28"/>
                <w:lang w:val="kk-KZ"/>
              </w:rPr>
              <w:t xml:space="preserve">көрсеткіші нөлге тең дәреженің негізіндегі </w:t>
            </w:r>
            <w:r w:rsidR="00E934B4">
              <w:rPr>
                <w:rFonts w:ascii="Times New Roman" w:hAnsi="Times New Roman"/>
                <w:sz w:val="28"/>
                <w:szCs w:val="28"/>
                <w:lang w:val="kk-KZ"/>
              </w:rPr>
              <w:t xml:space="preserve">айнымалылардың </w:t>
            </w:r>
            <w:r w:rsidR="00366398" w:rsidRPr="00F227CA">
              <w:rPr>
                <w:rFonts w:ascii="Times New Roman" w:hAnsi="Times New Roman"/>
                <w:sz w:val="28"/>
                <w:szCs w:val="28"/>
                <w:lang w:val="kk-KZ"/>
              </w:rPr>
              <w:t>мүмкін мәндерін табу</w:t>
            </w:r>
            <w:r w:rsidR="00B37B0C" w:rsidRPr="00F227CA">
              <w:rPr>
                <w:rFonts w:ascii="Times New Roman" w:hAnsi="Times New Roman"/>
                <w:sz w:val="28"/>
                <w:szCs w:val="28"/>
                <w:lang w:val="kk-KZ"/>
              </w:rPr>
              <w:t>;</w:t>
            </w:r>
            <w:r w:rsidR="000A314B" w:rsidRPr="00F227CA">
              <w:rPr>
                <w:rFonts w:ascii="Times New Roman" w:hAnsi="Times New Roman"/>
                <w:sz w:val="28"/>
                <w:szCs w:val="28"/>
                <w:lang w:val="kk-KZ"/>
              </w:rPr>
              <w:t xml:space="preserve"> </w:t>
            </w:r>
            <w:r w:rsidR="002424FE" w:rsidRPr="00F227CA">
              <w:rPr>
                <w:rFonts w:ascii="Times New Roman" w:hAnsi="Times New Roman"/>
                <w:sz w:val="28"/>
                <w:szCs w:val="28"/>
                <w:lang w:val="kk-KZ"/>
              </w:rPr>
              <w:t xml:space="preserve"> </w:t>
            </w:r>
          </w:p>
          <w:p w:rsidR="0027316E" w:rsidRPr="00F227CA" w:rsidRDefault="0027316E" w:rsidP="009144B0">
            <w:pPr>
              <w:shd w:val="clear" w:color="auto" w:fill="FFFFFF"/>
              <w:tabs>
                <w:tab w:val="left" w:pos="411"/>
              </w:tabs>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t>7.1.2.8</w:t>
            </w:r>
            <w:r w:rsidR="002424FE" w:rsidRPr="00F227CA">
              <w:rPr>
                <w:rFonts w:ascii="Times New Roman" w:hAnsi="Times New Roman"/>
                <w:sz w:val="28"/>
                <w:szCs w:val="28"/>
                <w:lang w:val="kk-KZ"/>
              </w:rPr>
              <w:t xml:space="preserve"> </w:t>
            </w:r>
            <w:r w:rsidR="00885C07" w:rsidRPr="00F227CA">
              <w:rPr>
                <w:rFonts w:ascii="Times New Roman" w:hAnsi="Times New Roman"/>
                <w:sz w:val="28"/>
                <w:szCs w:val="28"/>
                <w:lang w:val="kk-KZ"/>
              </w:rPr>
              <w:t>ста</w:t>
            </w:r>
            <w:r w:rsidR="00366398" w:rsidRPr="00F227CA">
              <w:rPr>
                <w:rFonts w:ascii="Times New Roman" w:hAnsi="Times New Roman"/>
                <w:sz w:val="28"/>
                <w:szCs w:val="28"/>
                <w:lang w:val="kk-KZ"/>
              </w:rPr>
              <w:t xml:space="preserve">ндарттық түрде жазылған сандарға </w:t>
            </w:r>
            <w:r w:rsidR="00885C07" w:rsidRPr="00F227CA">
              <w:rPr>
                <w:rFonts w:ascii="Times New Roman" w:hAnsi="Times New Roman"/>
                <w:sz w:val="28"/>
                <w:szCs w:val="28"/>
                <w:lang w:val="kk-KZ"/>
              </w:rPr>
              <w:t xml:space="preserve">арифметикалық </w:t>
            </w:r>
            <w:r w:rsidR="00366398" w:rsidRPr="00F227CA">
              <w:rPr>
                <w:rFonts w:ascii="Times New Roman" w:hAnsi="Times New Roman"/>
                <w:sz w:val="28"/>
                <w:szCs w:val="28"/>
                <w:lang w:val="kk-KZ"/>
              </w:rPr>
              <w:t>амалдар</w:t>
            </w:r>
            <w:r w:rsidR="00885C07" w:rsidRPr="00F227CA">
              <w:rPr>
                <w:rFonts w:ascii="Times New Roman" w:hAnsi="Times New Roman"/>
                <w:sz w:val="28"/>
                <w:szCs w:val="28"/>
                <w:lang w:val="kk-KZ"/>
              </w:rPr>
              <w:t xml:space="preserve"> орындау</w:t>
            </w:r>
            <w:r w:rsidR="00B37B0C" w:rsidRPr="00F227CA">
              <w:rPr>
                <w:rFonts w:ascii="Times New Roman" w:hAnsi="Times New Roman"/>
                <w:sz w:val="28"/>
                <w:szCs w:val="28"/>
                <w:lang w:val="kk-KZ"/>
              </w:rPr>
              <w:t>;</w:t>
            </w:r>
            <w:r w:rsidR="00885C07" w:rsidRPr="00F227CA">
              <w:rPr>
                <w:rFonts w:ascii="Times New Roman" w:hAnsi="Times New Roman"/>
                <w:sz w:val="28"/>
                <w:szCs w:val="28"/>
                <w:lang w:val="kk-KZ"/>
              </w:rPr>
              <w:t xml:space="preserve"> </w:t>
            </w:r>
          </w:p>
          <w:p w:rsidR="0027316E" w:rsidRPr="00F227CA" w:rsidRDefault="0027316E" w:rsidP="009144B0">
            <w:pPr>
              <w:pStyle w:val="14"/>
              <w:contextualSpacing/>
              <w:jc w:val="both"/>
              <w:rPr>
                <w:rFonts w:ascii="Times New Roman" w:hAnsi="Times New Roman"/>
                <w:sz w:val="28"/>
                <w:szCs w:val="28"/>
                <w:lang w:val="kk-KZ"/>
              </w:rPr>
            </w:pPr>
            <w:r w:rsidRPr="00F227CA">
              <w:rPr>
                <w:rFonts w:ascii="Times New Roman" w:hAnsi="Times New Roman"/>
                <w:sz w:val="28"/>
                <w:szCs w:val="28"/>
                <w:lang w:val="kk-KZ"/>
              </w:rPr>
              <w:t>7.1.2.9</w:t>
            </w:r>
            <w:r w:rsidR="002424FE" w:rsidRPr="00F227CA">
              <w:rPr>
                <w:rFonts w:ascii="Times New Roman" w:hAnsi="Times New Roman"/>
                <w:sz w:val="28"/>
                <w:szCs w:val="28"/>
                <w:lang w:val="kk-KZ"/>
              </w:rPr>
              <w:t xml:space="preserve"> </w:t>
            </w:r>
            <w:r w:rsidR="00DD33BD" w:rsidRPr="00F227CA">
              <w:rPr>
                <w:rFonts w:ascii="Times New Roman" w:hAnsi="Times New Roman"/>
                <w:sz w:val="28"/>
                <w:szCs w:val="28"/>
                <w:lang w:val="kk-KZ"/>
              </w:rPr>
              <w:t>стандартты түрде</w:t>
            </w:r>
            <w:r w:rsidR="005B6BF9" w:rsidRPr="00F227CA">
              <w:rPr>
                <w:rFonts w:ascii="Times New Roman" w:hAnsi="Times New Roman"/>
                <w:sz w:val="28"/>
                <w:szCs w:val="28"/>
                <w:lang w:val="kk-KZ"/>
              </w:rPr>
              <w:t xml:space="preserve"> жазылған сандардың </w:t>
            </w:r>
            <w:r w:rsidR="00366398" w:rsidRPr="00F227CA">
              <w:rPr>
                <w:rFonts w:ascii="Times New Roman" w:hAnsi="Times New Roman"/>
                <w:sz w:val="28"/>
                <w:szCs w:val="28"/>
                <w:lang w:val="kk-KZ"/>
              </w:rPr>
              <w:t>реті мен мәнді</w:t>
            </w:r>
            <w:r w:rsidR="005B6BF9" w:rsidRPr="00F227CA">
              <w:rPr>
                <w:rFonts w:ascii="Times New Roman" w:hAnsi="Times New Roman"/>
                <w:sz w:val="28"/>
                <w:szCs w:val="28"/>
                <w:lang w:val="kk-KZ"/>
              </w:rPr>
              <w:t xml:space="preserve"> бөлігін табу</w:t>
            </w:r>
            <w:r w:rsidR="00B37B0C" w:rsidRPr="00F227CA">
              <w:rPr>
                <w:rFonts w:ascii="Times New Roman" w:hAnsi="Times New Roman"/>
                <w:sz w:val="28"/>
                <w:szCs w:val="28"/>
                <w:lang w:val="kk-KZ"/>
              </w:rPr>
              <w:t>;</w:t>
            </w:r>
            <w:r w:rsidR="005B6BF9" w:rsidRPr="00F227CA">
              <w:rPr>
                <w:rFonts w:ascii="Times New Roman" w:hAnsi="Times New Roman"/>
                <w:sz w:val="28"/>
                <w:szCs w:val="28"/>
                <w:lang w:val="kk-KZ"/>
              </w:rPr>
              <w:t xml:space="preserve"> </w:t>
            </w:r>
            <w:r w:rsidRPr="00F227CA">
              <w:rPr>
                <w:rFonts w:ascii="Times New Roman" w:hAnsi="Times New Roman"/>
                <w:sz w:val="28"/>
                <w:szCs w:val="28"/>
                <w:lang w:val="kk-KZ"/>
              </w:rPr>
              <w:t xml:space="preserve"> </w:t>
            </w:r>
          </w:p>
          <w:p w:rsidR="0027316E" w:rsidRPr="00F227CA" w:rsidRDefault="0027316E" w:rsidP="009144B0">
            <w:pPr>
              <w:pStyle w:val="14"/>
              <w:contextualSpacing/>
              <w:jc w:val="both"/>
              <w:rPr>
                <w:rFonts w:ascii="Times New Roman" w:hAnsi="Times New Roman"/>
                <w:sz w:val="28"/>
                <w:szCs w:val="28"/>
                <w:lang w:val="kk-KZ"/>
              </w:rPr>
            </w:pPr>
            <w:r w:rsidRPr="00F227CA">
              <w:rPr>
                <w:rFonts w:ascii="Times New Roman" w:hAnsi="Times New Roman"/>
                <w:sz w:val="28"/>
                <w:szCs w:val="28"/>
                <w:lang w:val="kk-KZ"/>
              </w:rPr>
              <w:t>7.1.2.10</w:t>
            </w:r>
            <w:r w:rsidR="002424FE" w:rsidRPr="00F227CA">
              <w:rPr>
                <w:rFonts w:ascii="Times New Roman" w:hAnsi="Times New Roman"/>
                <w:sz w:val="28"/>
                <w:szCs w:val="28"/>
                <w:lang w:val="kk-KZ"/>
              </w:rPr>
              <w:t xml:space="preserve"> </w:t>
            </w:r>
            <w:r w:rsidR="005B6BF9" w:rsidRPr="00F227CA">
              <w:rPr>
                <w:rFonts w:ascii="Times New Roman" w:hAnsi="Times New Roman"/>
                <w:sz w:val="28"/>
                <w:szCs w:val="28"/>
                <w:lang w:val="kk-KZ"/>
              </w:rPr>
              <w:t>стандартты түрде жазылған сандарды салыстыру</w:t>
            </w:r>
            <w:r w:rsidR="00B37B0C" w:rsidRPr="00F227CA">
              <w:rPr>
                <w:rFonts w:ascii="Times New Roman" w:hAnsi="Times New Roman"/>
                <w:sz w:val="28"/>
                <w:szCs w:val="28"/>
                <w:lang w:val="kk-KZ"/>
              </w:rPr>
              <w:t>;</w:t>
            </w:r>
            <w:r w:rsidR="005B6BF9" w:rsidRPr="00F227CA">
              <w:rPr>
                <w:rFonts w:ascii="Times New Roman" w:hAnsi="Times New Roman"/>
                <w:sz w:val="28"/>
                <w:szCs w:val="28"/>
                <w:lang w:val="kk-KZ"/>
              </w:rPr>
              <w:t xml:space="preserve"> </w:t>
            </w:r>
          </w:p>
          <w:p w:rsidR="0027316E" w:rsidRPr="00F227CA" w:rsidRDefault="0027316E" w:rsidP="009144B0">
            <w:pPr>
              <w:pStyle w:val="14"/>
              <w:contextualSpacing/>
              <w:jc w:val="both"/>
              <w:rPr>
                <w:rFonts w:ascii="Times New Roman" w:hAnsi="Times New Roman"/>
                <w:sz w:val="28"/>
                <w:szCs w:val="28"/>
                <w:lang w:val="kk-KZ"/>
              </w:rPr>
            </w:pPr>
            <w:r w:rsidRPr="00F227CA">
              <w:rPr>
                <w:rFonts w:ascii="Times New Roman" w:hAnsi="Times New Roman"/>
                <w:sz w:val="28"/>
                <w:szCs w:val="28"/>
                <w:lang w:val="kk-KZ"/>
              </w:rPr>
              <w:t>7.1.2.11</w:t>
            </w:r>
            <w:r w:rsidR="002424FE" w:rsidRPr="00F227CA">
              <w:rPr>
                <w:rFonts w:ascii="Times New Roman" w:hAnsi="Times New Roman"/>
                <w:sz w:val="28"/>
                <w:szCs w:val="28"/>
                <w:lang w:val="kk-KZ"/>
              </w:rPr>
              <w:t xml:space="preserve"> </w:t>
            </w:r>
            <w:r w:rsidR="007729E0" w:rsidRPr="00F227CA">
              <w:rPr>
                <w:rFonts w:ascii="Times New Roman" w:hAnsi="Times New Roman"/>
                <w:sz w:val="28"/>
                <w:szCs w:val="28"/>
                <w:lang w:val="kk-KZ"/>
              </w:rPr>
              <w:t>шамалардың жуық мәндерін табу және оны стандарт түрде жазу</w:t>
            </w:r>
            <w:r w:rsidR="00B37B0C" w:rsidRPr="00F227CA">
              <w:rPr>
                <w:rFonts w:ascii="Times New Roman" w:hAnsi="Times New Roman"/>
                <w:sz w:val="28"/>
                <w:szCs w:val="28"/>
                <w:lang w:val="kk-KZ"/>
              </w:rPr>
              <w:t>;</w:t>
            </w:r>
            <w:r w:rsidR="00DB4117" w:rsidRPr="00F227CA">
              <w:rPr>
                <w:rFonts w:ascii="Times New Roman" w:hAnsi="Times New Roman"/>
                <w:sz w:val="28"/>
                <w:szCs w:val="28"/>
                <w:lang w:val="kk-KZ"/>
              </w:rPr>
              <w:t xml:space="preserve"> </w:t>
            </w:r>
          </w:p>
          <w:p w:rsidR="0027316E" w:rsidRPr="00F227CA" w:rsidRDefault="0027316E" w:rsidP="009144B0">
            <w:pPr>
              <w:pStyle w:val="14"/>
              <w:contextualSpacing/>
              <w:jc w:val="both"/>
              <w:rPr>
                <w:rFonts w:ascii="Times New Roman" w:hAnsi="Times New Roman"/>
                <w:sz w:val="28"/>
                <w:szCs w:val="28"/>
                <w:lang w:val="kk-KZ"/>
              </w:rPr>
            </w:pPr>
            <w:r w:rsidRPr="00F227CA">
              <w:rPr>
                <w:rFonts w:ascii="Times New Roman" w:hAnsi="Times New Roman"/>
                <w:sz w:val="28"/>
                <w:szCs w:val="28"/>
                <w:lang w:val="kk-KZ"/>
              </w:rPr>
              <w:t>7.1.2.12</w:t>
            </w:r>
            <w:r w:rsidR="00B37B0C" w:rsidRPr="00F227CA">
              <w:rPr>
                <w:rFonts w:ascii="Times New Roman" w:hAnsi="Times New Roman"/>
                <w:sz w:val="28"/>
                <w:szCs w:val="28"/>
                <w:lang w:val="kk-KZ"/>
              </w:rPr>
              <w:t xml:space="preserve"> </w:t>
            </w:r>
            <w:r w:rsidR="000309D2" w:rsidRPr="00F227CA">
              <w:rPr>
                <w:rFonts w:ascii="Times New Roman" w:hAnsi="Times New Roman"/>
                <w:sz w:val="28"/>
                <w:szCs w:val="28"/>
                <w:lang w:val="kk-KZ"/>
              </w:rPr>
              <w:t>шамалардың ж</w:t>
            </w:r>
            <w:r w:rsidR="007729E0" w:rsidRPr="00F227CA">
              <w:rPr>
                <w:rFonts w:ascii="Times New Roman" w:hAnsi="Times New Roman"/>
                <w:sz w:val="28"/>
                <w:szCs w:val="28"/>
                <w:lang w:val="kk-KZ"/>
              </w:rPr>
              <w:t>уық</w:t>
            </w:r>
            <w:r w:rsidR="000309D2" w:rsidRPr="00F227CA">
              <w:rPr>
                <w:rFonts w:ascii="Times New Roman" w:hAnsi="Times New Roman"/>
                <w:sz w:val="28"/>
                <w:szCs w:val="28"/>
                <w:lang w:val="kk-KZ"/>
              </w:rPr>
              <w:t xml:space="preserve"> мәндерін табу </w:t>
            </w:r>
            <w:r w:rsidR="000309D2" w:rsidRPr="00F227CA">
              <w:rPr>
                <w:rFonts w:ascii="Times New Roman" w:hAnsi="Times New Roman"/>
                <w:sz w:val="28"/>
                <w:szCs w:val="28"/>
                <w:lang w:val="kk-KZ"/>
              </w:rPr>
              <w:lastRenderedPageBreak/>
              <w:t>және оларды стандартты түрде жазу</w:t>
            </w:r>
            <w:r w:rsidR="00B37B0C" w:rsidRPr="00F227CA">
              <w:rPr>
                <w:rFonts w:ascii="Times New Roman" w:hAnsi="Times New Roman"/>
                <w:sz w:val="28"/>
                <w:szCs w:val="28"/>
                <w:lang w:val="kk-KZ"/>
              </w:rPr>
              <w:t>;</w:t>
            </w:r>
            <w:r w:rsidR="000309D2" w:rsidRPr="00F227CA">
              <w:rPr>
                <w:rFonts w:ascii="Times New Roman" w:hAnsi="Times New Roman"/>
                <w:sz w:val="28"/>
                <w:szCs w:val="28"/>
                <w:lang w:val="kk-KZ"/>
              </w:rPr>
              <w:t xml:space="preserve"> </w:t>
            </w:r>
          </w:p>
          <w:p w:rsidR="0027316E" w:rsidRPr="00F227CA" w:rsidRDefault="0027316E" w:rsidP="009144B0">
            <w:pPr>
              <w:pStyle w:val="14"/>
              <w:contextualSpacing/>
              <w:jc w:val="both"/>
              <w:rPr>
                <w:rFonts w:ascii="Times New Roman" w:hAnsi="Times New Roman"/>
                <w:sz w:val="28"/>
                <w:szCs w:val="28"/>
                <w:lang w:val="kk-KZ"/>
              </w:rPr>
            </w:pPr>
            <w:r w:rsidRPr="00F227CA">
              <w:rPr>
                <w:rFonts w:ascii="Times New Roman" w:hAnsi="Times New Roman"/>
                <w:sz w:val="28"/>
                <w:szCs w:val="28"/>
                <w:lang w:val="kk-KZ"/>
              </w:rPr>
              <w:t>7.1.2.13</w:t>
            </w:r>
            <w:r w:rsidR="002424FE" w:rsidRPr="00F227CA">
              <w:rPr>
                <w:rFonts w:ascii="Times New Roman" w:hAnsi="Times New Roman"/>
                <w:sz w:val="28"/>
                <w:szCs w:val="28"/>
                <w:lang w:val="kk-KZ"/>
              </w:rPr>
              <w:t xml:space="preserve"> </w:t>
            </w:r>
            <w:r w:rsidR="007729E0" w:rsidRPr="00F227CA">
              <w:rPr>
                <w:rFonts w:ascii="Times New Roman" w:hAnsi="Times New Roman"/>
                <w:sz w:val="28"/>
                <w:szCs w:val="28"/>
                <w:lang w:val="kk-KZ"/>
              </w:rPr>
              <w:t xml:space="preserve">жуық </w:t>
            </w:r>
            <w:r w:rsidR="00CA0294" w:rsidRPr="00F227CA">
              <w:rPr>
                <w:rFonts w:ascii="Times New Roman" w:hAnsi="Times New Roman"/>
                <w:sz w:val="28"/>
                <w:szCs w:val="28"/>
                <w:lang w:val="kk-KZ"/>
              </w:rPr>
              <w:t>шамалардың абсолют</w:t>
            </w:r>
            <w:r w:rsidR="007729E0" w:rsidRPr="00F227CA">
              <w:rPr>
                <w:rFonts w:ascii="Times New Roman" w:hAnsi="Times New Roman"/>
                <w:sz w:val="28"/>
                <w:szCs w:val="28"/>
                <w:lang w:val="kk-KZ"/>
              </w:rPr>
              <w:t>тік және салыстырмалы</w:t>
            </w:r>
            <w:r w:rsidR="00CA0294" w:rsidRPr="00F227CA">
              <w:rPr>
                <w:rFonts w:ascii="Times New Roman" w:hAnsi="Times New Roman"/>
                <w:sz w:val="28"/>
                <w:szCs w:val="28"/>
                <w:lang w:val="kk-KZ"/>
              </w:rPr>
              <w:t xml:space="preserve"> қателіктерін есептеу</w:t>
            </w:r>
            <w:r w:rsidR="00B37B0C" w:rsidRPr="00F227CA">
              <w:rPr>
                <w:rFonts w:ascii="Times New Roman" w:hAnsi="Times New Roman"/>
                <w:sz w:val="28"/>
                <w:szCs w:val="28"/>
                <w:lang w:val="kk-KZ"/>
              </w:rPr>
              <w:t>;</w:t>
            </w:r>
            <w:r w:rsidR="00CA0294" w:rsidRPr="00F227CA">
              <w:rPr>
                <w:rFonts w:ascii="Times New Roman" w:hAnsi="Times New Roman"/>
                <w:sz w:val="28"/>
                <w:szCs w:val="28"/>
                <w:lang w:val="kk-KZ"/>
              </w:rPr>
              <w:t xml:space="preserve"> </w:t>
            </w:r>
          </w:p>
          <w:p w:rsidR="0027316E" w:rsidRPr="00F227CA" w:rsidRDefault="0027316E" w:rsidP="009144B0">
            <w:pPr>
              <w:pStyle w:val="14"/>
              <w:contextualSpacing/>
              <w:jc w:val="both"/>
              <w:rPr>
                <w:rFonts w:ascii="Times New Roman" w:hAnsi="Times New Roman"/>
                <w:sz w:val="28"/>
                <w:szCs w:val="28"/>
                <w:lang w:val="kk-KZ"/>
              </w:rPr>
            </w:pPr>
            <w:r w:rsidRPr="00F227CA">
              <w:rPr>
                <w:rFonts w:ascii="Times New Roman" w:hAnsi="Times New Roman"/>
                <w:sz w:val="28"/>
                <w:szCs w:val="28"/>
                <w:lang w:val="kk-KZ"/>
              </w:rPr>
              <w:t>7.1.2.14</w:t>
            </w:r>
            <w:r w:rsidR="002424FE" w:rsidRPr="00F227CA">
              <w:rPr>
                <w:rFonts w:ascii="Times New Roman" w:hAnsi="Times New Roman"/>
                <w:sz w:val="28"/>
                <w:szCs w:val="28"/>
                <w:lang w:val="kk-KZ"/>
              </w:rPr>
              <w:t xml:space="preserve"> </w:t>
            </w:r>
            <w:r w:rsidR="002B5086" w:rsidRPr="00F227CA">
              <w:rPr>
                <w:rFonts w:ascii="Times New Roman" w:hAnsi="Times New Roman"/>
                <w:sz w:val="28"/>
                <w:szCs w:val="28"/>
                <w:lang w:val="kk-KZ"/>
              </w:rPr>
              <w:t>калькуляторды пайдалана отырып есептеулерді орындау</w:t>
            </w:r>
            <w:r w:rsidR="00B37B0C" w:rsidRPr="00F227CA">
              <w:rPr>
                <w:rFonts w:ascii="Times New Roman" w:hAnsi="Times New Roman"/>
                <w:sz w:val="28"/>
                <w:szCs w:val="28"/>
                <w:lang w:val="kk-KZ"/>
              </w:rPr>
              <w:t>;</w:t>
            </w:r>
            <w:r w:rsidR="002B5086" w:rsidRPr="00F227CA">
              <w:rPr>
                <w:rFonts w:ascii="Times New Roman" w:hAnsi="Times New Roman"/>
                <w:sz w:val="28"/>
                <w:szCs w:val="28"/>
                <w:lang w:val="kk-KZ"/>
              </w:rPr>
              <w:t xml:space="preserve"> </w:t>
            </w:r>
          </w:p>
          <w:p w:rsidR="0027316E" w:rsidRPr="00F227CA" w:rsidRDefault="0027316E" w:rsidP="009144B0">
            <w:pPr>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t>7.1.2.15</w:t>
            </w:r>
            <w:r w:rsidR="002424FE" w:rsidRPr="00F227CA">
              <w:rPr>
                <w:rFonts w:ascii="Times New Roman" w:hAnsi="Times New Roman"/>
                <w:sz w:val="28"/>
                <w:szCs w:val="28"/>
                <w:lang w:val="kk-KZ"/>
              </w:rPr>
              <w:t xml:space="preserve"> </w:t>
            </w:r>
            <w:r w:rsidR="007729E0" w:rsidRPr="00F227CA">
              <w:rPr>
                <w:rFonts w:ascii="Times New Roman" w:hAnsi="Times New Roman"/>
                <w:sz w:val="28"/>
                <w:szCs w:val="28"/>
                <w:lang w:val="kk-KZ"/>
              </w:rPr>
              <w:t>тиімді</w:t>
            </w:r>
            <w:r w:rsidR="009144B0" w:rsidRPr="00F227CA">
              <w:rPr>
                <w:rFonts w:ascii="Times New Roman" w:hAnsi="Times New Roman"/>
                <w:sz w:val="28"/>
                <w:szCs w:val="28"/>
                <w:lang w:val="kk-KZ"/>
              </w:rPr>
              <w:t xml:space="preserve"> есеп</w:t>
            </w:r>
            <w:r w:rsidR="007729E0" w:rsidRPr="00F227CA">
              <w:rPr>
                <w:rFonts w:ascii="Times New Roman" w:hAnsi="Times New Roman"/>
                <w:sz w:val="28"/>
                <w:szCs w:val="28"/>
                <w:lang w:val="kk-KZ"/>
              </w:rPr>
              <w:t>теу</w:t>
            </w:r>
            <w:r w:rsidR="009144B0" w:rsidRPr="00F227CA">
              <w:rPr>
                <w:rFonts w:ascii="Times New Roman" w:hAnsi="Times New Roman"/>
                <w:sz w:val="28"/>
                <w:szCs w:val="28"/>
                <w:lang w:val="kk-KZ"/>
              </w:rPr>
              <w:t xml:space="preserve"> үшін</w:t>
            </w:r>
            <w:r w:rsidR="007729E0" w:rsidRPr="00F227CA">
              <w:rPr>
                <w:rFonts w:ascii="Times New Roman" w:hAnsi="Times New Roman"/>
                <w:sz w:val="28"/>
                <w:szCs w:val="28"/>
                <w:lang w:val="kk-KZ"/>
              </w:rPr>
              <w:t xml:space="preserve"> қысқаша</w:t>
            </w:r>
            <w:r w:rsidR="002B5086" w:rsidRPr="00F227CA">
              <w:rPr>
                <w:rFonts w:ascii="Times New Roman" w:hAnsi="Times New Roman"/>
                <w:sz w:val="28"/>
                <w:szCs w:val="28"/>
                <w:lang w:val="kk-KZ"/>
              </w:rPr>
              <w:t xml:space="preserve"> к</w:t>
            </w:r>
            <w:r w:rsidR="007729E0" w:rsidRPr="00F227CA">
              <w:rPr>
                <w:rFonts w:ascii="Times New Roman" w:hAnsi="Times New Roman"/>
                <w:sz w:val="28"/>
                <w:szCs w:val="28"/>
                <w:lang w:val="kk-KZ"/>
              </w:rPr>
              <w:t>өбейту туралы формулаларын</w:t>
            </w:r>
            <w:r w:rsidR="002B5086" w:rsidRPr="00F227CA">
              <w:rPr>
                <w:rFonts w:ascii="Times New Roman" w:hAnsi="Times New Roman"/>
                <w:sz w:val="28"/>
                <w:szCs w:val="28"/>
                <w:lang w:val="kk-KZ"/>
              </w:rPr>
              <w:t xml:space="preserve"> пайдалану</w:t>
            </w:r>
            <w:r w:rsidR="00B37B0C" w:rsidRPr="00F227CA">
              <w:rPr>
                <w:rFonts w:ascii="Times New Roman" w:hAnsi="Times New Roman"/>
                <w:sz w:val="28"/>
                <w:szCs w:val="28"/>
                <w:lang w:val="kk-KZ"/>
              </w:rPr>
              <w:t>;</w:t>
            </w:r>
            <w:r w:rsidR="002B5086" w:rsidRPr="00F227CA">
              <w:rPr>
                <w:rFonts w:ascii="Times New Roman" w:hAnsi="Times New Roman"/>
                <w:sz w:val="28"/>
                <w:szCs w:val="28"/>
                <w:lang w:val="kk-KZ"/>
              </w:rPr>
              <w:t xml:space="preserve"> </w:t>
            </w:r>
            <w:r w:rsidRPr="00F227CA">
              <w:rPr>
                <w:rFonts w:ascii="Times New Roman" w:hAnsi="Times New Roman"/>
                <w:sz w:val="28"/>
                <w:szCs w:val="28"/>
                <w:lang w:val="kk-KZ"/>
              </w:rPr>
              <w:t xml:space="preserve"> </w:t>
            </w:r>
          </w:p>
          <w:p w:rsidR="0027316E" w:rsidRPr="00F227CA" w:rsidRDefault="0027316E" w:rsidP="007729E0">
            <w:pPr>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t>7.1.2.16</w:t>
            </w:r>
            <w:r w:rsidR="002424FE" w:rsidRPr="00F227CA">
              <w:rPr>
                <w:rFonts w:ascii="Times New Roman" w:hAnsi="Times New Roman"/>
                <w:sz w:val="28"/>
                <w:szCs w:val="28"/>
                <w:lang w:val="kk-KZ"/>
              </w:rPr>
              <w:t xml:space="preserve"> </w:t>
            </w:r>
            <w:r w:rsidR="007729E0" w:rsidRPr="00F227CA">
              <w:rPr>
                <w:rFonts w:ascii="Times New Roman" w:hAnsi="Times New Roman"/>
                <w:sz w:val="28"/>
                <w:szCs w:val="28"/>
                <w:lang w:val="kk-KZ"/>
              </w:rPr>
              <w:t>натурал көрсеткішті дәреженің қасиеттерін қолдану</w:t>
            </w:r>
            <w:r w:rsidR="006B4E53" w:rsidRPr="00F227CA">
              <w:rPr>
                <w:rFonts w:ascii="Times New Roman" w:hAnsi="Times New Roman"/>
                <w:sz w:val="28"/>
                <w:szCs w:val="28"/>
                <w:lang w:val="kk-KZ"/>
              </w:rPr>
              <w:t xml:space="preserve"> </w:t>
            </w:r>
          </w:p>
        </w:tc>
        <w:tc>
          <w:tcPr>
            <w:tcW w:w="1985" w:type="dxa"/>
            <w:tcBorders>
              <w:top w:val="single" w:sz="4" w:space="0" w:color="auto"/>
              <w:left w:val="single" w:sz="4" w:space="0" w:color="auto"/>
              <w:bottom w:val="single" w:sz="4" w:space="0" w:color="auto"/>
              <w:right w:val="single" w:sz="4" w:space="0" w:color="auto"/>
            </w:tcBorders>
          </w:tcPr>
          <w:p w:rsidR="0027316E" w:rsidRPr="00F227CA" w:rsidRDefault="0027316E" w:rsidP="009144B0">
            <w:pPr>
              <w:pStyle w:val="14"/>
              <w:contextualSpacing/>
              <w:jc w:val="both"/>
              <w:rPr>
                <w:rFonts w:ascii="Times New Roman" w:hAnsi="Times New Roman"/>
                <w:sz w:val="28"/>
                <w:szCs w:val="28"/>
                <w:lang w:val="kk-KZ"/>
              </w:rPr>
            </w:pPr>
            <w:r w:rsidRPr="00F227CA">
              <w:rPr>
                <w:rFonts w:ascii="Times New Roman" w:hAnsi="Times New Roman"/>
                <w:sz w:val="28"/>
                <w:szCs w:val="28"/>
                <w:lang w:val="kk-KZ"/>
              </w:rPr>
              <w:lastRenderedPageBreak/>
              <w:t>8.1.2.1</w:t>
            </w:r>
            <w:r w:rsidR="002424FE" w:rsidRPr="00F227CA">
              <w:rPr>
                <w:rFonts w:ascii="Times New Roman" w:hAnsi="Times New Roman"/>
                <w:sz w:val="28"/>
                <w:szCs w:val="28"/>
                <w:lang w:val="kk-KZ"/>
              </w:rPr>
              <w:t xml:space="preserve"> </w:t>
            </w:r>
            <w:r w:rsidR="008F6BFF" w:rsidRPr="00F227CA">
              <w:rPr>
                <w:rFonts w:ascii="Times New Roman" w:hAnsi="Times New Roman"/>
                <w:sz w:val="28"/>
                <w:szCs w:val="28"/>
                <w:lang w:val="kk-KZ"/>
              </w:rPr>
              <w:t xml:space="preserve">арифметикалық </w:t>
            </w:r>
            <w:r w:rsidR="007E2E6B" w:rsidRPr="00F227CA">
              <w:rPr>
                <w:rFonts w:ascii="Times New Roman" w:hAnsi="Times New Roman"/>
                <w:sz w:val="28"/>
                <w:szCs w:val="28"/>
                <w:lang w:val="kk-KZ"/>
              </w:rPr>
              <w:t>квадрат</w:t>
            </w:r>
            <w:r w:rsidR="006076E5" w:rsidRPr="00F227CA">
              <w:rPr>
                <w:rFonts w:ascii="Times New Roman" w:hAnsi="Times New Roman"/>
                <w:sz w:val="28"/>
                <w:szCs w:val="28"/>
                <w:lang w:val="kk-KZ"/>
              </w:rPr>
              <w:t xml:space="preserve"> түбірдің </w:t>
            </w:r>
            <w:r w:rsidR="003D1E5E" w:rsidRPr="00F227CA">
              <w:rPr>
                <w:rFonts w:ascii="Times New Roman" w:hAnsi="Times New Roman"/>
                <w:sz w:val="28"/>
                <w:szCs w:val="28"/>
                <w:lang w:val="kk-KZ"/>
              </w:rPr>
              <w:t>қасиеттерін</w:t>
            </w:r>
            <w:r w:rsidR="006076E5" w:rsidRPr="00F227CA">
              <w:rPr>
                <w:rFonts w:ascii="Times New Roman" w:hAnsi="Times New Roman"/>
                <w:sz w:val="28"/>
                <w:szCs w:val="28"/>
                <w:lang w:val="kk-KZ"/>
              </w:rPr>
              <w:t xml:space="preserve"> қолдану</w:t>
            </w:r>
            <w:r w:rsidR="00B37B0C" w:rsidRPr="00F227CA">
              <w:rPr>
                <w:rFonts w:ascii="Times New Roman" w:hAnsi="Times New Roman"/>
                <w:sz w:val="28"/>
                <w:szCs w:val="28"/>
                <w:lang w:val="kk-KZ"/>
              </w:rPr>
              <w:t>;</w:t>
            </w:r>
            <w:r w:rsidR="006076E5" w:rsidRPr="00F227CA">
              <w:rPr>
                <w:rFonts w:ascii="Times New Roman" w:hAnsi="Times New Roman"/>
                <w:sz w:val="28"/>
                <w:szCs w:val="28"/>
                <w:lang w:val="kk-KZ"/>
              </w:rPr>
              <w:t xml:space="preserve"> </w:t>
            </w:r>
          </w:p>
          <w:p w:rsidR="0027316E" w:rsidRPr="00F227CA" w:rsidRDefault="0027316E" w:rsidP="009144B0">
            <w:pPr>
              <w:pStyle w:val="14"/>
              <w:contextualSpacing/>
              <w:jc w:val="both"/>
              <w:rPr>
                <w:rFonts w:ascii="Times New Roman" w:hAnsi="Times New Roman"/>
                <w:sz w:val="28"/>
                <w:szCs w:val="28"/>
                <w:lang w:val="kk-KZ"/>
              </w:rPr>
            </w:pPr>
            <w:r w:rsidRPr="00F227CA">
              <w:rPr>
                <w:rFonts w:ascii="Times New Roman" w:hAnsi="Times New Roman"/>
                <w:sz w:val="28"/>
                <w:szCs w:val="28"/>
                <w:lang w:val="kk-KZ"/>
              </w:rPr>
              <w:t>8.1.2.2</w:t>
            </w:r>
            <w:r w:rsidR="002424FE"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квадрат</w:t>
            </w:r>
            <w:r w:rsidR="006D67E5" w:rsidRPr="00F227CA">
              <w:rPr>
                <w:rFonts w:ascii="Times New Roman" w:hAnsi="Times New Roman"/>
                <w:sz w:val="28"/>
                <w:szCs w:val="28"/>
                <w:lang w:val="kk-KZ"/>
              </w:rPr>
              <w:t xml:space="preserve"> </w:t>
            </w:r>
            <w:r w:rsidR="00237C8A" w:rsidRPr="00F227CA">
              <w:rPr>
                <w:rFonts w:ascii="Times New Roman" w:hAnsi="Times New Roman"/>
                <w:sz w:val="28"/>
                <w:szCs w:val="28"/>
                <w:lang w:val="kk-KZ"/>
              </w:rPr>
              <w:t xml:space="preserve">түбірдің мәнін </w:t>
            </w:r>
            <w:r w:rsidR="00A5085C" w:rsidRPr="00F227CA">
              <w:rPr>
                <w:rFonts w:ascii="Times New Roman" w:hAnsi="Times New Roman"/>
                <w:sz w:val="28"/>
                <w:szCs w:val="28"/>
                <w:lang w:val="kk-KZ"/>
              </w:rPr>
              <w:t>бағалау</w:t>
            </w:r>
            <w:r w:rsidR="00B37B0C" w:rsidRPr="00F227CA">
              <w:rPr>
                <w:rFonts w:ascii="Times New Roman" w:hAnsi="Times New Roman"/>
                <w:sz w:val="28"/>
                <w:szCs w:val="28"/>
                <w:lang w:val="kk-KZ"/>
              </w:rPr>
              <w:t>;</w:t>
            </w:r>
            <w:r w:rsidR="00A5085C" w:rsidRPr="00F227CA">
              <w:rPr>
                <w:rFonts w:ascii="Times New Roman" w:hAnsi="Times New Roman"/>
                <w:sz w:val="28"/>
                <w:szCs w:val="28"/>
                <w:lang w:val="kk-KZ"/>
              </w:rPr>
              <w:t xml:space="preserve"> </w:t>
            </w:r>
          </w:p>
          <w:p w:rsidR="0027316E" w:rsidRPr="00F227CA" w:rsidRDefault="0027316E" w:rsidP="009144B0">
            <w:pPr>
              <w:pStyle w:val="14"/>
              <w:contextualSpacing/>
              <w:jc w:val="both"/>
              <w:rPr>
                <w:rFonts w:ascii="Times New Roman" w:hAnsi="Times New Roman"/>
                <w:sz w:val="28"/>
                <w:szCs w:val="28"/>
                <w:lang w:val="kk-KZ"/>
              </w:rPr>
            </w:pPr>
            <w:r w:rsidRPr="00F227CA">
              <w:rPr>
                <w:rFonts w:ascii="Times New Roman" w:hAnsi="Times New Roman"/>
                <w:sz w:val="28"/>
                <w:szCs w:val="28"/>
                <w:lang w:val="kk-KZ"/>
              </w:rPr>
              <w:t>8.1.2.3</w:t>
            </w:r>
            <w:r w:rsidR="00366398" w:rsidRPr="00F227CA">
              <w:rPr>
                <w:rFonts w:ascii="Times New Roman" w:hAnsi="Times New Roman"/>
                <w:sz w:val="28"/>
                <w:szCs w:val="28"/>
                <w:lang w:val="kk-KZ"/>
              </w:rPr>
              <w:t xml:space="preserve"> көбейткішті квадрат түбір белгісінің алдына шығару және көбейткішті квадрат түбір белгісінің астына алу</w:t>
            </w:r>
            <w:r w:rsidR="00B37B0C" w:rsidRPr="00F227CA">
              <w:rPr>
                <w:rFonts w:ascii="Times New Roman" w:hAnsi="Times New Roman"/>
                <w:sz w:val="28"/>
                <w:szCs w:val="28"/>
                <w:lang w:val="kk-KZ"/>
              </w:rPr>
              <w:t>;</w:t>
            </w:r>
            <w:r w:rsidR="003E072D" w:rsidRPr="00F227CA">
              <w:rPr>
                <w:rFonts w:ascii="Times New Roman" w:hAnsi="Times New Roman"/>
                <w:sz w:val="28"/>
                <w:szCs w:val="28"/>
                <w:lang w:val="kk-KZ"/>
              </w:rPr>
              <w:t xml:space="preserve"> </w:t>
            </w:r>
          </w:p>
          <w:p w:rsidR="0027316E" w:rsidRPr="00F227CA" w:rsidRDefault="0027316E" w:rsidP="009144B0">
            <w:pPr>
              <w:pStyle w:val="14"/>
              <w:contextualSpacing/>
              <w:jc w:val="both"/>
              <w:rPr>
                <w:rFonts w:ascii="Times New Roman" w:hAnsi="Times New Roman"/>
                <w:sz w:val="28"/>
                <w:szCs w:val="28"/>
                <w:lang w:val="kk-KZ"/>
              </w:rPr>
            </w:pPr>
            <w:r w:rsidRPr="00F227CA">
              <w:rPr>
                <w:rFonts w:ascii="Times New Roman" w:hAnsi="Times New Roman"/>
                <w:sz w:val="28"/>
                <w:szCs w:val="28"/>
                <w:lang w:val="kk-KZ"/>
              </w:rPr>
              <w:t>8.1.2.4</w:t>
            </w:r>
            <w:r w:rsidR="002424FE" w:rsidRPr="00F227CA">
              <w:rPr>
                <w:rFonts w:ascii="Times New Roman" w:hAnsi="Times New Roman"/>
                <w:sz w:val="28"/>
                <w:szCs w:val="28"/>
                <w:lang w:val="kk-KZ"/>
              </w:rPr>
              <w:t xml:space="preserve"> </w:t>
            </w:r>
            <w:r w:rsidR="00366398" w:rsidRPr="00F227CA">
              <w:rPr>
                <w:rFonts w:ascii="Times New Roman" w:hAnsi="Times New Roman"/>
                <w:sz w:val="28"/>
                <w:szCs w:val="28"/>
                <w:lang w:val="kk-KZ"/>
              </w:rPr>
              <w:t>бөлшек бөлімін</w:t>
            </w:r>
            <w:r w:rsidR="00152D2F" w:rsidRPr="00F227CA">
              <w:rPr>
                <w:rFonts w:ascii="Times New Roman" w:hAnsi="Times New Roman"/>
                <w:sz w:val="28"/>
                <w:szCs w:val="28"/>
                <w:lang w:val="kk-KZ"/>
              </w:rPr>
              <w:t xml:space="preserve"> иррационалды</w:t>
            </w:r>
            <w:r w:rsidR="00366398" w:rsidRPr="00F227CA">
              <w:rPr>
                <w:rFonts w:ascii="Times New Roman" w:hAnsi="Times New Roman"/>
                <w:sz w:val="28"/>
                <w:szCs w:val="28"/>
                <w:lang w:val="kk-KZ"/>
              </w:rPr>
              <w:t xml:space="preserve">қтан </w:t>
            </w:r>
            <w:r w:rsidR="00152D2F" w:rsidRPr="00F227CA">
              <w:rPr>
                <w:rFonts w:ascii="Times New Roman" w:hAnsi="Times New Roman"/>
                <w:sz w:val="28"/>
                <w:szCs w:val="28"/>
                <w:lang w:val="kk-KZ"/>
              </w:rPr>
              <w:t>босату</w:t>
            </w:r>
            <w:r w:rsidRPr="00F227CA">
              <w:rPr>
                <w:rFonts w:ascii="Times New Roman" w:hAnsi="Times New Roman"/>
                <w:sz w:val="28"/>
                <w:szCs w:val="28"/>
                <w:lang w:val="kk-KZ"/>
              </w:rPr>
              <w:t>;</w:t>
            </w:r>
          </w:p>
          <w:p w:rsidR="0027316E" w:rsidRPr="00F227CA" w:rsidRDefault="0027316E" w:rsidP="009144B0">
            <w:pPr>
              <w:pStyle w:val="14"/>
              <w:contextualSpacing/>
              <w:jc w:val="both"/>
              <w:rPr>
                <w:rFonts w:ascii="Times New Roman" w:hAnsi="Times New Roman"/>
                <w:sz w:val="28"/>
                <w:szCs w:val="28"/>
                <w:lang w:val="kk-KZ"/>
              </w:rPr>
            </w:pPr>
            <w:r w:rsidRPr="00F227CA">
              <w:rPr>
                <w:rFonts w:ascii="Times New Roman" w:hAnsi="Times New Roman"/>
                <w:sz w:val="28"/>
                <w:szCs w:val="28"/>
                <w:lang w:val="kk-KZ"/>
              </w:rPr>
              <w:t xml:space="preserve">8.1.2.5 </w:t>
            </w:r>
            <w:r w:rsidR="00366398" w:rsidRPr="00F227CA">
              <w:rPr>
                <w:rFonts w:ascii="Times New Roman" w:hAnsi="Times New Roman"/>
                <w:sz w:val="28"/>
                <w:szCs w:val="28"/>
                <w:lang w:val="kk-KZ"/>
              </w:rPr>
              <w:t>құрамында түбір таңбасы бар өрнектерді түрлендіруді орындау</w:t>
            </w:r>
            <w:r w:rsidR="00B37B0C" w:rsidRPr="00F227CA">
              <w:rPr>
                <w:rFonts w:ascii="Times New Roman" w:hAnsi="Times New Roman"/>
                <w:sz w:val="28"/>
                <w:szCs w:val="28"/>
                <w:lang w:val="kk-KZ"/>
              </w:rPr>
              <w:t>;</w:t>
            </w:r>
            <w:r w:rsidR="00E36A7C" w:rsidRPr="00F227CA">
              <w:rPr>
                <w:rFonts w:ascii="Times New Roman" w:hAnsi="Times New Roman"/>
                <w:sz w:val="28"/>
                <w:szCs w:val="28"/>
                <w:lang w:val="kk-KZ"/>
              </w:rPr>
              <w:t xml:space="preserve"> </w:t>
            </w:r>
          </w:p>
          <w:p w:rsidR="0027316E" w:rsidRPr="00F227CA" w:rsidRDefault="0027316E" w:rsidP="009144B0">
            <w:pPr>
              <w:pStyle w:val="14"/>
              <w:contextualSpacing/>
              <w:jc w:val="both"/>
              <w:rPr>
                <w:rFonts w:ascii="Times New Roman" w:hAnsi="Times New Roman"/>
                <w:sz w:val="28"/>
                <w:szCs w:val="28"/>
                <w:lang w:val="kk-KZ"/>
              </w:rPr>
            </w:pPr>
            <w:r w:rsidRPr="00F227CA">
              <w:rPr>
                <w:rFonts w:ascii="Times New Roman" w:hAnsi="Times New Roman"/>
                <w:sz w:val="28"/>
                <w:szCs w:val="28"/>
              </w:rPr>
              <w:t>8.1.2.6</w:t>
            </w:r>
            <w:r w:rsidRPr="00F227CA">
              <w:rPr>
                <w:rFonts w:ascii="Times New Roman" w:hAnsi="Times New Roman"/>
                <w:sz w:val="28"/>
                <w:szCs w:val="28"/>
                <w:lang w:val="kk-KZ"/>
              </w:rPr>
              <w:t xml:space="preserve"> </w:t>
            </w:r>
            <w:proofErr w:type="gramStart"/>
            <w:r w:rsidR="00E36A7C" w:rsidRPr="00F227CA">
              <w:rPr>
                <w:rFonts w:ascii="Times New Roman" w:hAnsi="Times New Roman"/>
                <w:sz w:val="28"/>
                <w:szCs w:val="28"/>
                <w:lang w:val="kk-KZ"/>
              </w:rPr>
              <w:t>на</w:t>
            </w:r>
            <w:proofErr w:type="gramEnd"/>
            <w:r w:rsidR="00E36A7C" w:rsidRPr="00F227CA">
              <w:rPr>
                <w:rFonts w:ascii="Times New Roman" w:hAnsi="Times New Roman"/>
                <w:sz w:val="28"/>
                <w:szCs w:val="28"/>
                <w:lang w:val="kk-KZ"/>
              </w:rPr>
              <w:t>қты сандарды салыстыру</w:t>
            </w:r>
            <w:r w:rsidR="00B37B0C" w:rsidRPr="00F227CA">
              <w:rPr>
                <w:rFonts w:ascii="Times New Roman" w:hAnsi="Times New Roman"/>
                <w:sz w:val="28"/>
                <w:szCs w:val="28"/>
                <w:lang w:val="kk-KZ"/>
              </w:rPr>
              <w:t>;</w:t>
            </w:r>
            <w:r w:rsidR="00E36A7C" w:rsidRPr="00F227CA">
              <w:rPr>
                <w:rFonts w:ascii="Times New Roman" w:hAnsi="Times New Roman"/>
                <w:sz w:val="28"/>
                <w:szCs w:val="28"/>
                <w:lang w:val="kk-KZ"/>
              </w:rPr>
              <w:t xml:space="preserve"> </w:t>
            </w:r>
          </w:p>
        </w:tc>
        <w:tc>
          <w:tcPr>
            <w:tcW w:w="1984" w:type="dxa"/>
            <w:tcBorders>
              <w:top w:val="single" w:sz="4" w:space="0" w:color="auto"/>
              <w:left w:val="single" w:sz="4" w:space="0" w:color="auto"/>
              <w:bottom w:val="single" w:sz="4" w:space="0" w:color="auto"/>
              <w:right w:val="single" w:sz="4" w:space="0" w:color="auto"/>
            </w:tcBorders>
          </w:tcPr>
          <w:p w:rsidR="0027316E" w:rsidRPr="00F227CA" w:rsidRDefault="0027316E" w:rsidP="009144B0">
            <w:pPr>
              <w:pStyle w:val="14"/>
              <w:contextualSpacing/>
              <w:jc w:val="both"/>
              <w:rPr>
                <w:rFonts w:ascii="Times New Roman" w:hAnsi="Times New Roman"/>
                <w:sz w:val="28"/>
                <w:szCs w:val="28"/>
                <w:lang w:val="kk-KZ"/>
              </w:rPr>
            </w:pPr>
          </w:p>
        </w:tc>
        <w:tc>
          <w:tcPr>
            <w:tcW w:w="2127" w:type="dxa"/>
            <w:tcBorders>
              <w:top w:val="single" w:sz="4" w:space="0" w:color="auto"/>
              <w:left w:val="single" w:sz="4" w:space="0" w:color="auto"/>
              <w:bottom w:val="single" w:sz="4" w:space="0" w:color="auto"/>
              <w:right w:val="single" w:sz="4" w:space="0" w:color="auto"/>
            </w:tcBorders>
          </w:tcPr>
          <w:p w:rsidR="0027316E" w:rsidRPr="00F227CA" w:rsidRDefault="0027316E" w:rsidP="009144B0">
            <w:pPr>
              <w:pStyle w:val="14"/>
              <w:contextualSpacing/>
              <w:jc w:val="both"/>
              <w:rPr>
                <w:rFonts w:ascii="Times New Roman" w:hAnsi="Times New Roman"/>
                <w:sz w:val="28"/>
                <w:szCs w:val="28"/>
              </w:rPr>
            </w:pPr>
            <w:r w:rsidRPr="00F227CA">
              <w:rPr>
                <w:rFonts w:ascii="Times New Roman" w:hAnsi="Times New Roman"/>
                <w:sz w:val="28"/>
                <w:szCs w:val="28"/>
              </w:rPr>
              <w:t>10.1.2.1</w:t>
            </w:r>
            <w:r w:rsidR="00B37B0C" w:rsidRPr="00F227CA">
              <w:rPr>
                <w:rFonts w:ascii="Times New Roman" w:hAnsi="Times New Roman"/>
                <w:sz w:val="28"/>
                <w:szCs w:val="28"/>
              </w:rPr>
              <w:t xml:space="preserve"> </w:t>
            </w:r>
            <w:r w:rsidR="00AD1253" w:rsidRPr="00F227CA">
              <w:rPr>
                <w:rFonts w:ascii="Times New Roman" w:hAnsi="Times New Roman"/>
                <w:sz w:val="28"/>
                <w:szCs w:val="28"/>
                <w:lang w:val="kk-KZ"/>
              </w:rPr>
              <w:t xml:space="preserve">градустарды </w:t>
            </w:r>
            <w:proofErr w:type="gramStart"/>
            <w:r w:rsidR="00AD1253" w:rsidRPr="00F227CA">
              <w:rPr>
                <w:rFonts w:ascii="Times New Roman" w:hAnsi="Times New Roman"/>
                <w:sz w:val="28"/>
                <w:szCs w:val="28"/>
                <w:lang w:val="kk-KZ"/>
              </w:rPr>
              <w:t>радиан</w:t>
            </w:r>
            <w:proofErr w:type="gramEnd"/>
            <w:r w:rsidR="00AD1253" w:rsidRPr="00F227CA">
              <w:rPr>
                <w:rFonts w:ascii="Times New Roman" w:hAnsi="Times New Roman"/>
                <w:sz w:val="28"/>
                <w:szCs w:val="28"/>
                <w:lang w:val="kk-KZ"/>
              </w:rPr>
              <w:t>ға және радианға градусқа айналдыру</w:t>
            </w:r>
            <w:r w:rsidR="00B37B0C" w:rsidRPr="00F227CA">
              <w:rPr>
                <w:rFonts w:ascii="Times New Roman" w:hAnsi="Times New Roman"/>
                <w:sz w:val="28"/>
                <w:szCs w:val="28"/>
                <w:lang w:val="kk-KZ"/>
              </w:rPr>
              <w:t>;</w:t>
            </w:r>
          </w:p>
        </w:tc>
      </w:tr>
    </w:tbl>
    <w:p w:rsidR="00456CF5" w:rsidRPr="00F227CA" w:rsidRDefault="00456CF5" w:rsidP="00AF2644">
      <w:pPr>
        <w:pStyle w:val="ad"/>
        <w:contextualSpacing/>
        <w:rPr>
          <w:rFonts w:ascii="Times New Roman" w:hAnsi="Times New Roman"/>
          <w:sz w:val="28"/>
          <w:szCs w:val="28"/>
          <w:lang w:val="kk-KZ"/>
        </w:rPr>
      </w:pPr>
    </w:p>
    <w:p w:rsidR="003100F7" w:rsidRPr="00F227CA" w:rsidRDefault="00A426FD" w:rsidP="009144B0">
      <w:pPr>
        <w:pStyle w:val="ad"/>
        <w:ind w:firstLine="709"/>
        <w:contextualSpacing/>
        <w:rPr>
          <w:rFonts w:ascii="Times New Roman" w:hAnsi="Times New Roman"/>
          <w:sz w:val="28"/>
          <w:szCs w:val="28"/>
          <w:lang w:val="kk-KZ"/>
        </w:rPr>
      </w:pPr>
      <w:r w:rsidRPr="00F227CA">
        <w:rPr>
          <w:rFonts w:ascii="Times New Roman" w:hAnsi="Times New Roman"/>
          <w:sz w:val="28"/>
          <w:szCs w:val="28"/>
          <w:lang w:val="kk-KZ"/>
        </w:rPr>
        <w:t>2)</w:t>
      </w:r>
      <w:r w:rsidR="00BB6306" w:rsidRPr="00F227CA">
        <w:rPr>
          <w:rFonts w:ascii="Times New Roman" w:hAnsi="Times New Roman"/>
          <w:sz w:val="28"/>
          <w:szCs w:val="28"/>
          <w:lang w:val="kk-KZ"/>
        </w:rPr>
        <w:t xml:space="preserve"> </w:t>
      </w:r>
      <w:r w:rsidR="004D05AB" w:rsidRPr="00F227CA">
        <w:rPr>
          <w:rFonts w:ascii="Times New Roman" w:hAnsi="Times New Roman"/>
          <w:sz w:val="28"/>
          <w:szCs w:val="28"/>
          <w:lang w:val="kk-KZ"/>
        </w:rPr>
        <w:t>«</w:t>
      </w:r>
      <w:r w:rsidR="003100F7" w:rsidRPr="00F227CA">
        <w:rPr>
          <w:rFonts w:ascii="Times New Roman" w:hAnsi="Times New Roman"/>
          <w:sz w:val="28"/>
          <w:szCs w:val="28"/>
          <w:lang w:val="kk-KZ"/>
        </w:rPr>
        <w:t>Алгебра</w:t>
      </w:r>
      <w:r w:rsidR="004D05AB" w:rsidRPr="00F227CA">
        <w:rPr>
          <w:rFonts w:ascii="Times New Roman" w:hAnsi="Times New Roman"/>
          <w:sz w:val="28"/>
          <w:szCs w:val="28"/>
          <w:lang w:val="kk-KZ"/>
        </w:rPr>
        <w:t>»</w:t>
      </w:r>
      <w:r w:rsidR="00B37B0C" w:rsidRPr="00F227CA">
        <w:rPr>
          <w:rFonts w:ascii="Times New Roman" w:hAnsi="Times New Roman"/>
          <w:sz w:val="28"/>
          <w:szCs w:val="28"/>
          <w:lang w:val="kk-KZ"/>
        </w:rPr>
        <w:t>:</w:t>
      </w:r>
    </w:p>
    <w:p w:rsidR="00ED2F3D" w:rsidRPr="00F227CA" w:rsidRDefault="004D05AB" w:rsidP="009144B0">
      <w:pPr>
        <w:pStyle w:val="ad"/>
        <w:ind w:firstLine="709"/>
        <w:contextualSpacing/>
        <w:rPr>
          <w:rFonts w:ascii="Times New Roman" w:hAnsi="Times New Roman"/>
          <w:sz w:val="28"/>
          <w:szCs w:val="28"/>
          <w:lang w:val="kk-KZ"/>
        </w:rPr>
      </w:pPr>
      <w:r w:rsidRPr="00F227CA">
        <w:rPr>
          <w:rFonts w:ascii="Times New Roman" w:hAnsi="Times New Roman"/>
          <w:sz w:val="28"/>
          <w:szCs w:val="28"/>
          <w:lang w:val="kk-KZ"/>
        </w:rPr>
        <w:t xml:space="preserve">2 </w:t>
      </w:r>
      <w:r w:rsidR="008A3FAD" w:rsidRPr="00F227CA">
        <w:rPr>
          <w:rFonts w:ascii="Times New Roman" w:hAnsi="Times New Roman"/>
          <w:sz w:val="28"/>
          <w:szCs w:val="28"/>
          <w:lang w:val="kk-KZ"/>
        </w:rPr>
        <w:t xml:space="preserve">- </w:t>
      </w:r>
      <w:r w:rsidRPr="00F227CA">
        <w:rPr>
          <w:rFonts w:ascii="Times New Roman" w:hAnsi="Times New Roman"/>
          <w:sz w:val="28"/>
          <w:szCs w:val="28"/>
          <w:lang w:val="kk-KZ"/>
        </w:rPr>
        <w:t>кесте</w:t>
      </w:r>
    </w:p>
    <w:p w:rsidR="00B37B0C" w:rsidRPr="00F227CA" w:rsidRDefault="00B37B0C" w:rsidP="00AF2644">
      <w:pPr>
        <w:pStyle w:val="ad"/>
        <w:contextualSpacing/>
        <w:rPr>
          <w:rFonts w:ascii="Times New Roman" w:hAnsi="Times New Roman"/>
          <w:sz w:val="28"/>
          <w:szCs w:val="28"/>
          <w:lang w:val="kk-KZ"/>
        </w:rPr>
      </w:pPr>
    </w:p>
    <w:tbl>
      <w:tblPr>
        <w:tblpPr w:leftFromText="180" w:rightFromText="180" w:vertAnchor="text" w:tblpY="1"/>
        <w:tblOverlap w:val="neve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2011"/>
        <w:gridCol w:w="2099"/>
        <w:gridCol w:w="1985"/>
        <w:gridCol w:w="1982"/>
      </w:tblGrid>
      <w:tr w:rsidR="008A3FAD" w:rsidRPr="00F227CA" w:rsidTr="00B37B0C">
        <w:tc>
          <w:tcPr>
            <w:tcW w:w="1668" w:type="dxa"/>
            <w:vMerge w:val="restart"/>
            <w:tcBorders>
              <w:top w:val="single" w:sz="4" w:space="0" w:color="auto"/>
              <w:left w:val="single" w:sz="4" w:space="0" w:color="auto"/>
              <w:right w:val="single" w:sz="4" w:space="0" w:color="auto"/>
            </w:tcBorders>
          </w:tcPr>
          <w:p w:rsidR="00057B10" w:rsidRPr="00F227CA" w:rsidRDefault="00B37B0C" w:rsidP="00AF2644">
            <w:pPr>
              <w:spacing w:after="0" w:line="240" w:lineRule="auto"/>
              <w:ind w:firstLine="34"/>
              <w:contextualSpacing/>
              <w:jc w:val="both"/>
              <w:rPr>
                <w:rFonts w:ascii="Times New Roman" w:hAnsi="Times New Roman"/>
                <w:sz w:val="28"/>
                <w:szCs w:val="28"/>
                <w:lang w:val="kk-KZ"/>
              </w:rPr>
            </w:pPr>
            <w:r w:rsidRPr="00F227CA">
              <w:rPr>
                <w:rFonts w:ascii="Times New Roman" w:hAnsi="Times New Roman"/>
                <w:sz w:val="28"/>
                <w:szCs w:val="28"/>
                <w:lang w:val="kk-KZ"/>
              </w:rPr>
              <w:t>Бөлімшелер</w:t>
            </w:r>
          </w:p>
        </w:tc>
        <w:tc>
          <w:tcPr>
            <w:tcW w:w="8077" w:type="dxa"/>
            <w:gridSpan w:val="4"/>
            <w:tcBorders>
              <w:top w:val="single" w:sz="4" w:space="0" w:color="auto"/>
              <w:left w:val="single" w:sz="4" w:space="0" w:color="auto"/>
              <w:bottom w:val="single" w:sz="4" w:space="0" w:color="auto"/>
              <w:right w:val="single" w:sz="4" w:space="0" w:color="auto"/>
            </w:tcBorders>
          </w:tcPr>
          <w:p w:rsidR="00057B10" w:rsidRPr="00F227CA" w:rsidRDefault="00DF0890" w:rsidP="00AF2644">
            <w:pPr>
              <w:spacing w:after="0" w:line="240" w:lineRule="auto"/>
              <w:contextualSpacing/>
              <w:jc w:val="center"/>
              <w:rPr>
                <w:rFonts w:ascii="Times New Roman" w:hAnsi="Times New Roman"/>
                <w:sz w:val="28"/>
                <w:szCs w:val="28"/>
                <w:lang w:val="kk-KZ"/>
              </w:rPr>
            </w:pPr>
            <w:r w:rsidRPr="00F227CA">
              <w:rPr>
                <w:rFonts w:ascii="Times New Roman" w:hAnsi="Times New Roman"/>
                <w:sz w:val="28"/>
                <w:szCs w:val="28"/>
                <w:lang w:val="kk-KZ"/>
              </w:rPr>
              <w:t xml:space="preserve">Оқыту мақсаттары </w:t>
            </w:r>
          </w:p>
        </w:tc>
      </w:tr>
      <w:tr w:rsidR="008A3FAD" w:rsidRPr="00F227CA" w:rsidTr="00C8134B">
        <w:tc>
          <w:tcPr>
            <w:tcW w:w="1668" w:type="dxa"/>
            <w:vMerge/>
            <w:tcBorders>
              <w:left w:val="single" w:sz="4" w:space="0" w:color="auto"/>
              <w:bottom w:val="single" w:sz="4" w:space="0" w:color="auto"/>
              <w:right w:val="single" w:sz="4" w:space="0" w:color="auto"/>
            </w:tcBorders>
          </w:tcPr>
          <w:p w:rsidR="00057B10" w:rsidRPr="00F227CA" w:rsidRDefault="00057B10" w:rsidP="00AF2644">
            <w:pPr>
              <w:spacing w:after="0" w:line="240" w:lineRule="auto"/>
              <w:contextualSpacing/>
              <w:jc w:val="both"/>
              <w:rPr>
                <w:rFonts w:ascii="Times New Roman" w:hAnsi="Times New Roman"/>
                <w:sz w:val="28"/>
                <w:szCs w:val="28"/>
                <w:lang w:val="kk-KZ"/>
              </w:rPr>
            </w:pPr>
          </w:p>
        </w:tc>
        <w:tc>
          <w:tcPr>
            <w:tcW w:w="2011" w:type="dxa"/>
            <w:tcBorders>
              <w:top w:val="single" w:sz="4" w:space="0" w:color="auto"/>
              <w:left w:val="single" w:sz="4" w:space="0" w:color="auto"/>
              <w:bottom w:val="single" w:sz="4" w:space="0" w:color="auto"/>
              <w:right w:val="single" w:sz="4" w:space="0" w:color="auto"/>
            </w:tcBorders>
          </w:tcPr>
          <w:p w:rsidR="00057B10" w:rsidRPr="00F227CA" w:rsidRDefault="00DF0890" w:rsidP="00AF2644">
            <w:pPr>
              <w:widowControl w:val="0"/>
              <w:shd w:val="clear" w:color="auto" w:fill="FFFFFF"/>
              <w:spacing w:after="0" w:line="240" w:lineRule="auto"/>
              <w:contextualSpacing/>
              <w:jc w:val="center"/>
              <w:rPr>
                <w:rFonts w:ascii="Times New Roman" w:hAnsi="Times New Roman"/>
                <w:sz w:val="28"/>
                <w:szCs w:val="28"/>
                <w:lang w:val="kk-KZ"/>
              </w:rPr>
            </w:pPr>
            <w:r w:rsidRPr="00F227CA">
              <w:rPr>
                <w:rFonts w:ascii="Times New Roman" w:hAnsi="Times New Roman"/>
                <w:sz w:val="28"/>
                <w:szCs w:val="28"/>
                <w:lang w:val="kk-KZ"/>
              </w:rPr>
              <w:t xml:space="preserve">7 </w:t>
            </w:r>
            <w:r w:rsidR="009144B0" w:rsidRPr="00F227CA">
              <w:rPr>
                <w:rFonts w:ascii="Times New Roman" w:hAnsi="Times New Roman"/>
                <w:sz w:val="28"/>
                <w:szCs w:val="28"/>
                <w:lang w:val="kk-KZ"/>
              </w:rPr>
              <w:t xml:space="preserve">- </w:t>
            </w:r>
            <w:r w:rsidRPr="00F227CA">
              <w:rPr>
                <w:rFonts w:ascii="Times New Roman" w:hAnsi="Times New Roman"/>
                <w:sz w:val="28"/>
                <w:szCs w:val="28"/>
                <w:lang w:val="kk-KZ"/>
              </w:rPr>
              <w:t>сынып</w:t>
            </w:r>
          </w:p>
        </w:tc>
        <w:tc>
          <w:tcPr>
            <w:tcW w:w="2099" w:type="dxa"/>
            <w:tcBorders>
              <w:top w:val="single" w:sz="4" w:space="0" w:color="auto"/>
              <w:left w:val="single" w:sz="4" w:space="0" w:color="auto"/>
              <w:bottom w:val="single" w:sz="4" w:space="0" w:color="auto"/>
              <w:right w:val="single" w:sz="4" w:space="0" w:color="auto"/>
            </w:tcBorders>
          </w:tcPr>
          <w:p w:rsidR="00057B10" w:rsidRPr="00F227CA" w:rsidRDefault="00DF0890" w:rsidP="00AF2644">
            <w:pPr>
              <w:spacing w:after="0" w:line="240" w:lineRule="auto"/>
              <w:contextualSpacing/>
              <w:jc w:val="center"/>
              <w:rPr>
                <w:rFonts w:ascii="Times New Roman" w:hAnsi="Times New Roman"/>
                <w:sz w:val="28"/>
                <w:szCs w:val="28"/>
                <w:lang w:val="kk-KZ"/>
              </w:rPr>
            </w:pPr>
            <w:r w:rsidRPr="00F227CA">
              <w:rPr>
                <w:rFonts w:ascii="Times New Roman" w:hAnsi="Times New Roman"/>
                <w:sz w:val="28"/>
                <w:szCs w:val="28"/>
                <w:lang w:val="kk-KZ"/>
              </w:rPr>
              <w:t xml:space="preserve">8 </w:t>
            </w:r>
            <w:r w:rsidR="009144B0" w:rsidRPr="00F227CA">
              <w:rPr>
                <w:rFonts w:ascii="Times New Roman" w:hAnsi="Times New Roman"/>
                <w:sz w:val="28"/>
                <w:szCs w:val="28"/>
                <w:lang w:val="kk-KZ"/>
              </w:rPr>
              <w:t xml:space="preserve">- </w:t>
            </w:r>
            <w:r w:rsidRPr="00F227CA">
              <w:rPr>
                <w:rFonts w:ascii="Times New Roman" w:hAnsi="Times New Roman"/>
                <w:sz w:val="28"/>
                <w:szCs w:val="28"/>
                <w:lang w:val="kk-KZ"/>
              </w:rPr>
              <w:t>сынып</w:t>
            </w:r>
          </w:p>
        </w:tc>
        <w:tc>
          <w:tcPr>
            <w:tcW w:w="1985" w:type="dxa"/>
            <w:tcBorders>
              <w:top w:val="single" w:sz="4" w:space="0" w:color="auto"/>
              <w:left w:val="single" w:sz="4" w:space="0" w:color="auto"/>
              <w:bottom w:val="single" w:sz="4" w:space="0" w:color="auto"/>
              <w:right w:val="single" w:sz="4" w:space="0" w:color="auto"/>
            </w:tcBorders>
          </w:tcPr>
          <w:p w:rsidR="00057B10" w:rsidRPr="00F227CA" w:rsidRDefault="00DF0890" w:rsidP="00AF2644">
            <w:pPr>
              <w:spacing w:after="0" w:line="240" w:lineRule="auto"/>
              <w:contextualSpacing/>
              <w:jc w:val="center"/>
              <w:rPr>
                <w:rFonts w:ascii="Times New Roman" w:hAnsi="Times New Roman"/>
                <w:sz w:val="28"/>
                <w:szCs w:val="28"/>
                <w:lang w:val="kk-KZ"/>
              </w:rPr>
            </w:pPr>
            <w:r w:rsidRPr="00F227CA">
              <w:rPr>
                <w:rFonts w:ascii="Times New Roman" w:hAnsi="Times New Roman"/>
                <w:sz w:val="28"/>
                <w:szCs w:val="28"/>
                <w:lang w:val="kk-KZ"/>
              </w:rPr>
              <w:t xml:space="preserve">9 </w:t>
            </w:r>
            <w:r w:rsidR="009144B0" w:rsidRPr="00F227CA">
              <w:rPr>
                <w:rFonts w:ascii="Times New Roman" w:hAnsi="Times New Roman"/>
                <w:sz w:val="28"/>
                <w:szCs w:val="28"/>
                <w:lang w:val="kk-KZ"/>
              </w:rPr>
              <w:t xml:space="preserve">- </w:t>
            </w:r>
            <w:r w:rsidRPr="00F227CA">
              <w:rPr>
                <w:rFonts w:ascii="Times New Roman" w:hAnsi="Times New Roman"/>
                <w:sz w:val="28"/>
                <w:szCs w:val="28"/>
                <w:lang w:val="kk-KZ"/>
              </w:rPr>
              <w:t>сынып</w:t>
            </w:r>
          </w:p>
        </w:tc>
        <w:tc>
          <w:tcPr>
            <w:tcW w:w="1982" w:type="dxa"/>
            <w:tcBorders>
              <w:top w:val="single" w:sz="4" w:space="0" w:color="auto"/>
              <w:left w:val="single" w:sz="4" w:space="0" w:color="auto"/>
              <w:bottom w:val="single" w:sz="4" w:space="0" w:color="auto"/>
              <w:right w:val="single" w:sz="4" w:space="0" w:color="auto"/>
            </w:tcBorders>
          </w:tcPr>
          <w:p w:rsidR="00057B10" w:rsidRPr="00F227CA" w:rsidRDefault="00DF0890" w:rsidP="00AF2644">
            <w:pPr>
              <w:spacing w:after="0" w:line="240" w:lineRule="auto"/>
              <w:contextualSpacing/>
              <w:jc w:val="center"/>
              <w:rPr>
                <w:rFonts w:ascii="Times New Roman" w:hAnsi="Times New Roman"/>
                <w:sz w:val="28"/>
                <w:szCs w:val="28"/>
                <w:lang w:val="kk-KZ"/>
              </w:rPr>
            </w:pPr>
            <w:r w:rsidRPr="00F227CA">
              <w:rPr>
                <w:rFonts w:ascii="Times New Roman" w:hAnsi="Times New Roman"/>
                <w:sz w:val="28"/>
                <w:szCs w:val="28"/>
                <w:lang w:val="kk-KZ"/>
              </w:rPr>
              <w:t xml:space="preserve">10 </w:t>
            </w:r>
            <w:r w:rsidR="009144B0" w:rsidRPr="00F227CA">
              <w:rPr>
                <w:rFonts w:ascii="Times New Roman" w:hAnsi="Times New Roman"/>
                <w:sz w:val="28"/>
                <w:szCs w:val="28"/>
                <w:lang w:val="kk-KZ"/>
              </w:rPr>
              <w:t xml:space="preserve">- </w:t>
            </w:r>
            <w:r w:rsidRPr="00F227CA">
              <w:rPr>
                <w:rFonts w:ascii="Times New Roman" w:hAnsi="Times New Roman"/>
                <w:sz w:val="28"/>
                <w:szCs w:val="28"/>
                <w:lang w:val="kk-KZ"/>
              </w:rPr>
              <w:t>сынып</w:t>
            </w:r>
          </w:p>
        </w:tc>
      </w:tr>
      <w:tr w:rsidR="008A3FAD" w:rsidRPr="00F227CA" w:rsidTr="00C8134B">
        <w:tc>
          <w:tcPr>
            <w:tcW w:w="1668" w:type="dxa"/>
            <w:tcBorders>
              <w:top w:val="single" w:sz="4" w:space="0" w:color="auto"/>
              <w:left w:val="single" w:sz="4" w:space="0" w:color="auto"/>
              <w:bottom w:val="single" w:sz="4" w:space="0" w:color="auto"/>
              <w:right w:val="single" w:sz="4" w:space="0" w:color="auto"/>
            </w:tcBorders>
          </w:tcPr>
          <w:p w:rsidR="0027316E" w:rsidRPr="00F227CA" w:rsidRDefault="009144B0" w:rsidP="009144B0">
            <w:pPr>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t xml:space="preserve">2.1 </w:t>
            </w:r>
            <w:r w:rsidR="00F566F7" w:rsidRPr="00F227CA">
              <w:rPr>
                <w:rFonts w:ascii="Times New Roman" w:hAnsi="Times New Roman"/>
                <w:sz w:val="28"/>
                <w:szCs w:val="28"/>
                <w:lang w:val="kk-KZ"/>
              </w:rPr>
              <w:t xml:space="preserve">Алгебралық өрнектер мен түрленулер </w:t>
            </w:r>
          </w:p>
        </w:tc>
        <w:tc>
          <w:tcPr>
            <w:tcW w:w="2011" w:type="dxa"/>
            <w:tcBorders>
              <w:top w:val="single" w:sz="4" w:space="0" w:color="auto"/>
              <w:left w:val="single" w:sz="4" w:space="0" w:color="auto"/>
              <w:bottom w:val="single" w:sz="4" w:space="0" w:color="auto"/>
              <w:right w:val="single" w:sz="4" w:space="0" w:color="auto"/>
            </w:tcBorders>
          </w:tcPr>
          <w:p w:rsidR="0027316E" w:rsidRPr="00F227CA" w:rsidRDefault="00B37B0C" w:rsidP="00AF2644">
            <w:pPr>
              <w:widowControl w:val="0"/>
              <w:spacing w:after="0" w:line="240" w:lineRule="auto"/>
              <w:ind w:firstLine="34"/>
              <w:contextualSpacing/>
              <w:jc w:val="both"/>
              <w:rPr>
                <w:rFonts w:ascii="Times New Roman" w:hAnsi="Times New Roman"/>
                <w:sz w:val="28"/>
                <w:szCs w:val="28"/>
                <w:lang w:val="kk-KZ"/>
              </w:rPr>
            </w:pPr>
            <w:r w:rsidRPr="00F227CA">
              <w:rPr>
                <w:rFonts w:ascii="Times New Roman" w:hAnsi="Times New Roman"/>
                <w:sz w:val="28"/>
                <w:szCs w:val="28"/>
                <w:lang w:val="kk-KZ"/>
              </w:rPr>
              <w:t xml:space="preserve">7.2.1.1 </w:t>
            </w:r>
            <w:r w:rsidR="00F566F7" w:rsidRPr="00F227CA">
              <w:rPr>
                <w:rFonts w:ascii="Times New Roman" w:hAnsi="Times New Roman"/>
                <w:sz w:val="28"/>
                <w:szCs w:val="28"/>
                <w:lang w:val="kk-KZ"/>
              </w:rPr>
              <w:t xml:space="preserve">формулаларды білу және </w:t>
            </w:r>
            <w:r w:rsidR="00505753" w:rsidRPr="00F227CA">
              <w:rPr>
                <w:rFonts w:ascii="Times New Roman" w:hAnsi="Times New Roman"/>
                <w:sz w:val="28"/>
                <w:szCs w:val="28"/>
                <w:lang w:val="kk-KZ"/>
              </w:rPr>
              <w:t>сызықтық</w:t>
            </w:r>
            <w:r w:rsidR="00F566F7" w:rsidRPr="00F227CA">
              <w:rPr>
                <w:rFonts w:ascii="Times New Roman" w:hAnsi="Times New Roman"/>
                <w:sz w:val="28"/>
                <w:szCs w:val="28"/>
                <w:lang w:val="kk-KZ"/>
              </w:rPr>
              <w:t xml:space="preserve"> пропорционалдылықтағы графикті құру</w:t>
            </w:r>
            <w:r w:rsidRPr="00F227CA">
              <w:rPr>
                <w:rFonts w:ascii="Times New Roman" w:hAnsi="Times New Roman"/>
                <w:sz w:val="28"/>
                <w:szCs w:val="28"/>
                <w:lang w:val="kk-KZ"/>
              </w:rPr>
              <w:t>;</w:t>
            </w:r>
            <w:r w:rsidR="00F566F7" w:rsidRPr="00F227CA">
              <w:rPr>
                <w:rFonts w:ascii="Times New Roman" w:hAnsi="Times New Roman"/>
                <w:sz w:val="28"/>
                <w:szCs w:val="28"/>
                <w:lang w:val="kk-KZ"/>
              </w:rPr>
              <w:t xml:space="preserve"> </w:t>
            </w:r>
            <w:r w:rsidR="0027316E" w:rsidRPr="00F227CA">
              <w:rPr>
                <w:rFonts w:ascii="Times New Roman" w:hAnsi="Times New Roman"/>
                <w:sz w:val="28"/>
                <w:szCs w:val="28"/>
                <w:lang w:val="kk-KZ"/>
              </w:rPr>
              <w:t>7.2.1.2</w:t>
            </w:r>
            <w:r w:rsidR="00057B10" w:rsidRPr="00F227CA">
              <w:rPr>
                <w:rFonts w:ascii="Times New Roman" w:hAnsi="Times New Roman"/>
                <w:sz w:val="28"/>
                <w:szCs w:val="28"/>
                <w:lang w:val="kk-KZ"/>
              </w:rPr>
              <w:t xml:space="preserve"> </w:t>
            </w:r>
            <w:r w:rsidR="00F566F7" w:rsidRPr="00F227CA">
              <w:rPr>
                <w:rFonts w:ascii="Times New Roman" w:hAnsi="Times New Roman"/>
                <w:sz w:val="28"/>
                <w:szCs w:val="28"/>
                <w:lang w:val="kk-KZ"/>
              </w:rPr>
              <w:lastRenderedPageBreak/>
              <w:t>сандармен байланысты тапсырмаларды шешу үшін жазбаларды пайдалану</w:t>
            </w:r>
            <w:r w:rsidRPr="00F227CA">
              <w:rPr>
                <w:rFonts w:ascii="Times New Roman" w:hAnsi="Times New Roman"/>
                <w:sz w:val="28"/>
                <w:szCs w:val="28"/>
                <w:lang w:val="kk-KZ"/>
              </w:rPr>
              <w:t>;</w:t>
            </w:r>
            <w:r w:rsidR="00F566F7" w:rsidRPr="00F227CA">
              <w:rPr>
                <w:rFonts w:ascii="Times New Roman" w:hAnsi="Times New Roman"/>
                <w:sz w:val="28"/>
                <w:szCs w:val="28"/>
                <w:lang w:val="kk-KZ"/>
              </w:rPr>
              <w:t xml:space="preserve"> </w:t>
            </w:r>
            <w:r w:rsidR="0027316E" w:rsidRPr="00F227CA">
              <w:rPr>
                <w:rFonts w:ascii="Times New Roman" w:hAnsi="Times New Roman"/>
                <w:sz w:val="28"/>
                <w:szCs w:val="28"/>
              </w:rPr>
              <w:fldChar w:fldCharType="begin"/>
            </w:r>
            <w:r w:rsidR="0027316E" w:rsidRPr="00F227CA">
              <w:rPr>
                <w:rFonts w:ascii="Times New Roman" w:hAnsi="Times New Roman"/>
                <w:sz w:val="28"/>
                <w:szCs w:val="28"/>
                <w:lang w:val="kk-KZ"/>
              </w:rPr>
              <w:instrText xml:space="preserve"> QUOTE </w:instrText>
            </w:r>
            <m:oMath>
              <m:acc>
                <m:accPr>
                  <m:chr m:val="̅"/>
                  <m:ctrlPr>
                    <w:rPr>
                      <w:rFonts w:ascii="Cambria Math" w:hAnsi="Cambria Math"/>
                      <w:sz w:val="28"/>
                      <w:szCs w:val="28"/>
                    </w:rPr>
                  </m:ctrlPr>
                </m:accPr>
                <m:e>
                  <m:r>
                    <m:rPr>
                      <m:sty m:val="p"/>
                    </m:rPr>
                    <w:rPr>
                      <w:rFonts w:ascii="Cambria Math" w:hAnsi="Cambria Math"/>
                      <w:sz w:val="28"/>
                      <w:szCs w:val="28"/>
                      <w:lang w:val="kk-KZ"/>
                    </w:rPr>
                    <m:t>ab</m:t>
                  </m:r>
                </m:e>
              </m:acc>
              <m:r>
                <m:rPr>
                  <m:sty m:val="p"/>
                </m:rPr>
                <w:rPr>
                  <w:rFonts w:ascii="Cambria Math" w:hAnsi="Cambria Math"/>
                  <w:sz w:val="28"/>
                  <w:szCs w:val="28"/>
                  <w:lang w:val="kk-KZ"/>
                </w:rPr>
                <m:t xml:space="preserve">=10a+b, </m:t>
              </m:r>
              <m:acc>
                <m:accPr>
                  <m:chr m:val="̅"/>
                  <m:ctrlPr>
                    <w:rPr>
                      <w:rFonts w:ascii="Cambria Math" w:hAnsi="Cambria Math"/>
                      <w:sz w:val="28"/>
                      <w:szCs w:val="28"/>
                    </w:rPr>
                  </m:ctrlPr>
                </m:accPr>
                <m:e>
                  <m:r>
                    <m:rPr>
                      <m:sty m:val="p"/>
                    </m:rPr>
                    <w:rPr>
                      <w:rFonts w:ascii="Cambria Math" w:hAnsi="Cambria Math"/>
                      <w:sz w:val="28"/>
                      <w:szCs w:val="28"/>
                      <w:lang w:val="kk-KZ"/>
                    </w:rPr>
                    <m:t>abc</m:t>
                  </m:r>
                </m:e>
              </m:acc>
              <m:r>
                <m:rPr>
                  <m:sty m:val="p"/>
                </m:rPr>
                <w:rPr>
                  <w:rFonts w:ascii="Cambria Math" w:hAnsi="Cambria Math"/>
                  <w:sz w:val="28"/>
                  <w:szCs w:val="28"/>
                  <w:lang w:val="kk-KZ"/>
                </w:rPr>
                <m:t>=100a+10b+c</m:t>
              </m:r>
            </m:oMath>
            <w:r w:rsidR="0027316E" w:rsidRPr="00F227CA">
              <w:rPr>
                <w:rFonts w:ascii="Times New Roman" w:hAnsi="Times New Roman"/>
                <w:sz w:val="28"/>
                <w:szCs w:val="28"/>
              </w:rPr>
              <w:fldChar w:fldCharType="separate"/>
            </w:r>
          </w:p>
          <w:p w:rsidR="0027316E" w:rsidRPr="00F227CA" w:rsidRDefault="00F53ACE" w:rsidP="00AF2644">
            <w:pPr>
              <w:shd w:val="clear" w:color="auto" w:fill="FFFFFF"/>
              <w:spacing w:after="0" w:line="240" w:lineRule="auto"/>
              <w:ind w:firstLine="34"/>
              <w:contextualSpacing/>
              <w:jc w:val="both"/>
              <w:rPr>
                <w:rFonts w:ascii="Times New Roman" w:hAnsi="Times New Roman"/>
                <w:sz w:val="28"/>
                <w:szCs w:val="28"/>
              </w:rPr>
            </w:pPr>
            <m:oMathPara>
              <m:oMath>
                <m:acc>
                  <m:accPr>
                    <m:chr m:val="̅"/>
                    <m:ctrlPr>
                      <w:rPr>
                        <w:rFonts w:ascii="Cambria Math" w:hAnsi="Cambria Math"/>
                        <w:sz w:val="28"/>
                        <w:szCs w:val="28"/>
                      </w:rPr>
                    </m:ctrlPr>
                  </m:accPr>
                  <m:e>
                    <m:r>
                      <m:rPr>
                        <m:sty m:val="p"/>
                      </m:rPr>
                      <w:rPr>
                        <w:rFonts w:ascii="Cambria Math" w:hAnsi="Cambria Math"/>
                        <w:sz w:val="28"/>
                        <w:szCs w:val="28"/>
                      </w:rPr>
                      <m:t>ab</m:t>
                    </m:r>
                  </m:e>
                </m:acc>
                <m:r>
                  <m:rPr>
                    <m:sty m:val="p"/>
                  </m:rPr>
                  <w:rPr>
                    <w:rFonts w:ascii="Cambria Math" w:hAnsi="Cambria Math"/>
                    <w:sz w:val="28"/>
                    <w:szCs w:val="28"/>
                  </w:rPr>
                  <m:t xml:space="preserve">=10a+b, </m:t>
                </m:r>
              </m:oMath>
            </m:oMathPara>
          </w:p>
          <w:p w:rsidR="0027316E" w:rsidRPr="00F227CA" w:rsidRDefault="00F53ACE" w:rsidP="00AF2644">
            <w:pPr>
              <w:shd w:val="clear" w:color="auto" w:fill="FFFFFF"/>
              <w:spacing w:after="0" w:line="240" w:lineRule="auto"/>
              <w:ind w:firstLine="34"/>
              <w:contextualSpacing/>
              <w:jc w:val="both"/>
              <w:rPr>
                <w:rFonts w:ascii="Times New Roman" w:hAnsi="Times New Roman"/>
                <w:sz w:val="28"/>
                <w:szCs w:val="28"/>
              </w:rPr>
            </w:pPr>
            <m:oMathPara>
              <m:oMath>
                <m:acc>
                  <m:accPr>
                    <m:chr m:val="̅"/>
                    <m:ctrlPr>
                      <w:rPr>
                        <w:rFonts w:ascii="Cambria Math" w:hAnsi="Cambria Math"/>
                        <w:sz w:val="28"/>
                        <w:szCs w:val="28"/>
                      </w:rPr>
                    </m:ctrlPr>
                  </m:accPr>
                  <m:e>
                    <m:r>
                      <m:rPr>
                        <m:sty m:val="p"/>
                      </m:rPr>
                      <w:rPr>
                        <w:rFonts w:ascii="Cambria Math" w:hAnsi="Cambria Math"/>
                        <w:sz w:val="28"/>
                        <w:szCs w:val="28"/>
                      </w:rPr>
                      <m:t>abc</m:t>
                    </m:r>
                  </m:e>
                </m:acc>
                <m:r>
                  <m:rPr>
                    <m:sty m:val="p"/>
                  </m:rPr>
                  <w:rPr>
                    <w:rFonts w:ascii="Cambria Math" w:hAnsi="Cambria Math"/>
                    <w:sz w:val="28"/>
                    <w:szCs w:val="28"/>
                  </w:rPr>
                  <m:t>=100a+10b+c;</m:t>
                </m:r>
              </m:oMath>
            </m:oMathPara>
          </w:p>
          <w:p w:rsidR="0027316E" w:rsidRPr="00F227CA" w:rsidRDefault="0027316E" w:rsidP="00AF2644">
            <w:pPr>
              <w:shd w:val="clear" w:color="auto" w:fill="FFFFFF"/>
              <w:spacing w:after="0" w:line="240" w:lineRule="auto"/>
              <w:contextualSpacing/>
              <w:jc w:val="both"/>
              <w:rPr>
                <w:rFonts w:ascii="Times New Roman" w:hAnsi="Times New Roman"/>
                <w:sz w:val="28"/>
                <w:szCs w:val="28"/>
              </w:rPr>
            </w:pPr>
            <w:r w:rsidRPr="00F227CA">
              <w:rPr>
                <w:rFonts w:ascii="Times New Roman" w:hAnsi="Times New Roman"/>
                <w:sz w:val="28"/>
                <w:szCs w:val="28"/>
              </w:rPr>
              <w:fldChar w:fldCharType="end"/>
            </w:r>
            <w:r w:rsidR="00F566F7" w:rsidRPr="00F227CA">
              <w:rPr>
                <w:rFonts w:ascii="Times New Roman" w:hAnsi="Times New Roman"/>
                <w:sz w:val="28"/>
                <w:szCs w:val="28"/>
              </w:rPr>
              <w:t xml:space="preserve"> </w:t>
            </w:r>
            <w:r w:rsidRPr="00F227CA">
              <w:rPr>
                <w:rFonts w:ascii="Times New Roman" w:hAnsi="Times New Roman"/>
                <w:sz w:val="28"/>
                <w:szCs w:val="28"/>
              </w:rPr>
              <w:t>7.2.1.3</w:t>
            </w:r>
            <w:r w:rsidR="00057B10" w:rsidRPr="00F227CA">
              <w:rPr>
                <w:rFonts w:ascii="Times New Roman" w:hAnsi="Times New Roman"/>
                <w:sz w:val="28"/>
                <w:szCs w:val="28"/>
                <w:lang w:val="kk-KZ"/>
              </w:rPr>
              <w:t xml:space="preserve"> </w:t>
            </w:r>
            <w:r w:rsidR="00F566F7" w:rsidRPr="00F227CA">
              <w:rPr>
                <w:rFonts w:ascii="Times New Roman" w:hAnsi="Times New Roman"/>
                <w:sz w:val="28"/>
                <w:szCs w:val="28"/>
                <w:lang w:val="kk-KZ"/>
              </w:rPr>
              <w:t>сандық өрнектердің мәні</w:t>
            </w:r>
            <w:proofErr w:type="gramStart"/>
            <w:r w:rsidR="00F566F7" w:rsidRPr="00F227CA">
              <w:rPr>
                <w:rFonts w:ascii="Times New Roman" w:hAnsi="Times New Roman"/>
                <w:sz w:val="28"/>
                <w:szCs w:val="28"/>
                <w:lang w:val="kk-KZ"/>
              </w:rPr>
              <w:t>н</w:t>
            </w:r>
            <w:proofErr w:type="gramEnd"/>
            <w:r w:rsidR="00F566F7" w:rsidRPr="00F227CA">
              <w:rPr>
                <w:rFonts w:ascii="Times New Roman" w:hAnsi="Times New Roman"/>
                <w:sz w:val="28"/>
                <w:szCs w:val="28"/>
                <w:lang w:val="kk-KZ"/>
              </w:rPr>
              <w:t xml:space="preserve"> табу кезінде тұтас көрсеткіштер </w:t>
            </w:r>
            <w:r w:rsidR="003D1E5E" w:rsidRPr="00F227CA">
              <w:rPr>
                <w:rFonts w:ascii="Times New Roman" w:hAnsi="Times New Roman"/>
                <w:sz w:val="28"/>
                <w:szCs w:val="28"/>
                <w:lang w:val="kk-KZ"/>
              </w:rPr>
              <w:t>дәрежесі</w:t>
            </w:r>
            <w:r w:rsidR="00F566F7" w:rsidRPr="00F227CA">
              <w:rPr>
                <w:rFonts w:ascii="Times New Roman" w:hAnsi="Times New Roman"/>
                <w:sz w:val="28"/>
                <w:szCs w:val="28"/>
                <w:lang w:val="kk-KZ"/>
              </w:rPr>
              <w:t xml:space="preserve">нің </w:t>
            </w:r>
            <w:r w:rsidR="00366398" w:rsidRPr="00F227CA">
              <w:rPr>
                <w:rFonts w:ascii="Times New Roman" w:hAnsi="Times New Roman"/>
                <w:sz w:val="28"/>
                <w:szCs w:val="28"/>
                <w:lang w:val="kk-KZ"/>
              </w:rPr>
              <w:t>қасиетін</w:t>
            </w:r>
            <w:r w:rsidR="00F566F7" w:rsidRPr="00F227CA">
              <w:rPr>
                <w:rFonts w:ascii="Times New Roman" w:hAnsi="Times New Roman"/>
                <w:sz w:val="28"/>
                <w:szCs w:val="28"/>
                <w:lang w:val="kk-KZ"/>
              </w:rPr>
              <w:t xml:space="preserve"> қолдану</w:t>
            </w:r>
            <w:r w:rsidR="00B37B0C" w:rsidRPr="00F227CA">
              <w:rPr>
                <w:rFonts w:ascii="Times New Roman" w:hAnsi="Times New Roman"/>
                <w:sz w:val="28"/>
                <w:szCs w:val="28"/>
                <w:lang w:val="kk-KZ"/>
              </w:rPr>
              <w:t>;</w:t>
            </w:r>
            <w:r w:rsidR="00F566F7" w:rsidRPr="00F227CA">
              <w:rPr>
                <w:rFonts w:ascii="Times New Roman" w:hAnsi="Times New Roman"/>
                <w:sz w:val="28"/>
                <w:szCs w:val="28"/>
                <w:lang w:val="kk-KZ"/>
              </w:rPr>
              <w:t xml:space="preserve"> </w:t>
            </w:r>
          </w:p>
          <w:p w:rsidR="0027316E" w:rsidRPr="00F227CA" w:rsidRDefault="0027316E" w:rsidP="00AF2644">
            <w:pPr>
              <w:shd w:val="clear" w:color="auto" w:fill="FFFFFF"/>
              <w:spacing w:after="0" w:line="240" w:lineRule="auto"/>
              <w:contextualSpacing/>
              <w:jc w:val="both"/>
              <w:rPr>
                <w:rFonts w:ascii="Times New Roman" w:hAnsi="Times New Roman"/>
                <w:sz w:val="28"/>
                <w:szCs w:val="28"/>
              </w:rPr>
            </w:pPr>
            <w:r w:rsidRPr="00F227CA">
              <w:rPr>
                <w:rFonts w:ascii="Times New Roman" w:hAnsi="Times New Roman"/>
                <w:sz w:val="28"/>
                <w:szCs w:val="28"/>
              </w:rPr>
              <w:t>7.2.1.4</w:t>
            </w:r>
            <w:r w:rsidR="00057B10" w:rsidRPr="00F227CA">
              <w:rPr>
                <w:rFonts w:ascii="Times New Roman" w:hAnsi="Times New Roman"/>
                <w:sz w:val="28"/>
                <w:szCs w:val="28"/>
                <w:lang w:val="kk-KZ"/>
              </w:rPr>
              <w:t xml:space="preserve"> </w:t>
            </w:r>
            <w:r w:rsidR="00CA1DD9" w:rsidRPr="00F227CA">
              <w:rPr>
                <w:rFonts w:ascii="Times New Roman" w:hAnsi="Times New Roman"/>
                <w:sz w:val="28"/>
                <w:szCs w:val="28"/>
                <w:lang w:val="kk-KZ"/>
              </w:rPr>
              <w:t>бі</w:t>
            </w:r>
            <w:proofErr w:type="gramStart"/>
            <w:r w:rsidR="00CA1DD9" w:rsidRPr="00F227CA">
              <w:rPr>
                <w:rFonts w:ascii="Times New Roman" w:hAnsi="Times New Roman"/>
                <w:sz w:val="28"/>
                <w:szCs w:val="28"/>
                <w:lang w:val="kk-KZ"/>
              </w:rPr>
              <w:t>р</w:t>
            </w:r>
            <w:proofErr w:type="gramEnd"/>
            <w:r w:rsidR="00CA1DD9" w:rsidRPr="00F227CA">
              <w:rPr>
                <w:rFonts w:ascii="Times New Roman" w:hAnsi="Times New Roman"/>
                <w:sz w:val="28"/>
                <w:szCs w:val="28"/>
                <w:lang w:val="kk-KZ"/>
              </w:rPr>
              <w:t xml:space="preserve"> мүшені анықтау, оның коэффициенті мен </w:t>
            </w:r>
            <w:r w:rsidR="003D1E5E" w:rsidRPr="00F227CA">
              <w:rPr>
                <w:rFonts w:ascii="Times New Roman" w:hAnsi="Times New Roman"/>
                <w:sz w:val="28"/>
                <w:szCs w:val="28"/>
                <w:lang w:val="kk-KZ"/>
              </w:rPr>
              <w:t>дәрежесі</w:t>
            </w:r>
            <w:r w:rsidR="00CA1DD9" w:rsidRPr="00F227CA">
              <w:rPr>
                <w:rFonts w:ascii="Times New Roman" w:hAnsi="Times New Roman"/>
                <w:sz w:val="28"/>
                <w:szCs w:val="28"/>
                <w:lang w:val="kk-KZ"/>
              </w:rPr>
              <w:t>н табу</w:t>
            </w:r>
            <w:r w:rsidR="00B37B0C" w:rsidRPr="00F227CA">
              <w:rPr>
                <w:rFonts w:ascii="Times New Roman" w:hAnsi="Times New Roman"/>
                <w:sz w:val="28"/>
                <w:szCs w:val="28"/>
                <w:lang w:val="kk-KZ"/>
              </w:rPr>
              <w:t>;</w:t>
            </w:r>
            <w:r w:rsidR="00CA1DD9" w:rsidRPr="00F227CA">
              <w:rPr>
                <w:rFonts w:ascii="Times New Roman" w:hAnsi="Times New Roman"/>
                <w:sz w:val="28"/>
                <w:szCs w:val="28"/>
                <w:lang w:val="kk-KZ"/>
              </w:rPr>
              <w:t xml:space="preserve"> </w:t>
            </w:r>
          </w:p>
          <w:p w:rsidR="0027316E" w:rsidRPr="00F227CA" w:rsidRDefault="0027316E" w:rsidP="00AF2644">
            <w:pPr>
              <w:shd w:val="clear" w:color="auto" w:fill="FFFFFF"/>
              <w:spacing w:after="0" w:line="240" w:lineRule="auto"/>
              <w:contextualSpacing/>
              <w:jc w:val="both"/>
              <w:rPr>
                <w:rFonts w:ascii="Times New Roman" w:hAnsi="Times New Roman"/>
                <w:sz w:val="28"/>
                <w:szCs w:val="28"/>
              </w:rPr>
            </w:pPr>
            <w:r w:rsidRPr="00F227CA">
              <w:rPr>
                <w:rFonts w:ascii="Times New Roman" w:hAnsi="Times New Roman"/>
                <w:sz w:val="28"/>
                <w:szCs w:val="28"/>
              </w:rPr>
              <w:t>7.2.1.5</w:t>
            </w:r>
            <w:r w:rsidR="00057B10" w:rsidRPr="00F227CA">
              <w:rPr>
                <w:rFonts w:ascii="Times New Roman" w:hAnsi="Times New Roman"/>
                <w:sz w:val="28"/>
                <w:szCs w:val="28"/>
                <w:lang w:val="kk-KZ"/>
              </w:rPr>
              <w:t xml:space="preserve"> </w:t>
            </w:r>
            <w:r w:rsidR="00CA1DD9" w:rsidRPr="00F227CA">
              <w:rPr>
                <w:rFonts w:ascii="Times New Roman" w:hAnsi="Times New Roman"/>
                <w:sz w:val="28"/>
                <w:szCs w:val="28"/>
                <w:lang w:val="kk-KZ"/>
              </w:rPr>
              <w:t xml:space="preserve">стандарттық түрдегі </w:t>
            </w:r>
            <w:r w:rsidR="0073435C" w:rsidRPr="00F227CA">
              <w:rPr>
                <w:rFonts w:ascii="Times New Roman" w:hAnsi="Times New Roman"/>
                <w:sz w:val="28"/>
                <w:szCs w:val="28"/>
                <w:lang w:val="kk-KZ"/>
              </w:rPr>
              <w:t xml:space="preserve">бірыңғай </w:t>
            </w:r>
            <w:proofErr w:type="gramStart"/>
            <w:r w:rsidR="0073435C" w:rsidRPr="00F227CA">
              <w:rPr>
                <w:rFonts w:ascii="Times New Roman" w:hAnsi="Times New Roman"/>
                <w:sz w:val="28"/>
                <w:szCs w:val="28"/>
                <w:lang w:val="kk-KZ"/>
              </w:rPr>
              <w:t>м</w:t>
            </w:r>
            <w:proofErr w:type="gramEnd"/>
            <w:r w:rsidR="0073435C" w:rsidRPr="00F227CA">
              <w:rPr>
                <w:rFonts w:ascii="Times New Roman" w:hAnsi="Times New Roman"/>
                <w:sz w:val="28"/>
                <w:szCs w:val="28"/>
                <w:lang w:val="kk-KZ"/>
              </w:rPr>
              <w:t>үшелерді табу</w:t>
            </w:r>
            <w:r w:rsidR="00B37B0C" w:rsidRPr="00F227CA">
              <w:rPr>
                <w:rFonts w:ascii="Times New Roman" w:hAnsi="Times New Roman"/>
                <w:sz w:val="28"/>
                <w:szCs w:val="28"/>
                <w:lang w:val="kk-KZ"/>
              </w:rPr>
              <w:t>;</w:t>
            </w:r>
            <w:r w:rsidR="0073435C" w:rsidRPr="00F227CA">
              <w:rPr>
                <w:rFonts w:ascii="Times New Roman" w:hAnsi="Times New Roman"/>
                <w:sz w:val="28"/>
                <w:szCs w:val="28"/>
                <w:lang w:val="kk-KZ"/>
              </w:rPr>
              <w:t xml:space="preserve"> </w:t>
            </w:r>
          </w:p>
          <w:p w:rsidR="0027316E" w:rsidRPr="00F227CA" w:rsidRDefault="0027316E" w:rsidP="00AF2644">
            <w:pPr>
              <w:shd w:val="clear" w:color="auto" w:fill="FFFFFF"/>
              <w:spacing w:after="0" w:line="240" w:lineRule="auto"/>
              <w:contextualSpacing/>
              <w:jc w:val="both"/>
              <w:rPr>
                <w:rFonts w:ascii="Times New Roman" w:hAnsi="Times New Roman"/>
                <w:sz w:val="28"/>
                <w:szCs w:val="28"/>
              </w:rPr>
            </w:pPr>
            <w:r w:rsidRPr="00F227CA">
              <w:rPr>
                <w:rFonts w:ascii="Times New Roman" w:hAnsi="Times New Roman"/>
                <w:sz w:val="28"/>
                <w:szCs w:val="28"/>
              </w:rPr>
              <w:t>7.2.1.6</w:t>
            </w:r>
            <w:r w:rsidR="00057B10" w:rsidRPr="00F227CA">
              <w:rPr>
                <w:rFonts w:ascii="Times New Roman" w:hAnsi="Times New Roman"/>
                <w:sz w:val="28"/>
                <w:szCs w:val="28"/>
                <w:lang w:val="kk-KZ"/>
              </w:rPr>
              <w:t xml:space="preserve"> </w:t>
            </w:r>
            <w:r w:rsidR="00575E99" w:rsidRPr="00F227CA">
              <w:rPr>
                <w:rFonts w:ascii="Times New Roman" w:hAnsi="Times New Roman"/>
                <w:sz w:val="28"/>
                <w:szCs w:val="28"/>
                <w:lang w:val="kk-KZ"/>
              </w:rPr>
              <w:t>көбейту тү</w:t>
            </w:r>
            <w:proofErr w:type="gramStart"/>
            <w:r w:rsidR="00575E99" w:rsidRPr="00F227CA">
              <w:rPr>
                <w:rFonts w:ascii="Times New Roman" w:hAnsi="Times New Roman"/>
                <w:sz w:val="28"/>
                <w:szCs w:val="28"/>
                <w:lang w:val="kk-KZ"/>
              </w:rPr>
              <w:t>р</w:t>
            </w:r>
            <w:proofErr w:type="gramEnd"/>
            <w:r w:rsidR="00575E99" w:rsidRPr="00F227CA">
              <w:rPr>
                <w:rFonts w:ascii="Times New Roman" w:hAnsi="Times New Roman"/>
                <w:sz w:val="28"/>
                <w:szCs w:val="28"/>
                <w:lang w:val="kk-KZ"/>
              </w:rPr>
              <w:t xml:space="preserve">індегі бірмүшені ұсыну және </w:t>
            </w:r>
            <w:r w:rsidR="00B37B0C" w:rsidRPr="00F227CA">
              <w:rPr>
                <w:rFonts w:ascii="Times New Roman" w:hAnsi="Times New Roman"/>
                <w:sz w:val="28"/>
                <w:szCs w:val="28"/>
                <w:lang w:val="kk-KZ"/>
              </w:rPr>
              <w:t>оны көбейтуді</w:t>
            </w:r>
            <w:r w:rsidR="00575E99" w:rsidRPr="00F227CA">
              <w:rPr>
                <w:rFonts w:ascii="Times New Roman" w:hAnsi="Times New Roman"/>
                <w:sz w:val="28"/>
                <w:szCs w:val="28"/>
                <w:lang w:val="kk-KZ"/>
              </w:rPr>
              <w:t xml:space="preserve"> жүзеге асыру</w:t>
            </w:r>
            <w:r w:rsidR="00B37B0C" w:rsidRPr="00F227CA">
              <w:rPr>
                <w:rFonts w:ascii="Times New Roman" w:hAnsi="Times New Roman"/>
                <w:sz w:val="28"/>
                <w:szCs w:val="28"/>
                <w:lang w:val="kk-KZ"/>
              </w:rPr>
              <w:t>;</w:t>
            </w:r>
            <w:r w:rsidR="00575E99" w:rsidRPr="00F227CA">
              <w:rPr>
                <w:rFonts w:ascii="Times New Roman" w:hAnsi="Times New Roman"/>
                <w:sz w:val="28"/>
                <w:szCs w:val="28"/>
                <w:lang w:val="kk-KZ"/>
              </w:rPr>
              <w:t xml:space="preserve"> </w:t>
            </w:r>
          </w:p>
          <w:p w:rsidR="0027316E" w:rsidRPr="00F227CA" w:rsidRDefault="0027316E" w:rsidP="00AF2644">
            <w:pPr>
              <w:shd w:val="clear" w:color="auto" w:fill="FFFFFF"/>
              <w:spacing w:after="0" w:line="240" w:lineRule="auto"/>
              <w:contextualSpacing/>
              <w:jc w:val="both"/>
              <w:rPr>
                <w:rFonts w:ascii="Times New Roman" w:hAnsi="Times New Roman"/>
                <w:sz w:val="28"/>
                <w:szCs w:val="28"/>
              </w:rPr>
            </w:pPr>
            <w:r w:rsidRPr="00F227CA">
              <w:rPr>
                <w:rFonts w:ascii="Times New Roman" w:hAnsi="Times New Roman"/>
                <w:sz w:val="28"/>
                <w:szCs w:val="28"/>
              </w:rPr>
              <w:t>7.2.1.7</w:t>
            </w:r>
            <w:r w:rsidR="00057B10" w:rsidRPr="00F227CA">
              <w:rPr>
                <w:rFonts w:ascii="Times New Roman" w:hAnsi="Times New Roman"/>
                <w:sz w:val="28"/>
                <w:szCs w:val="28"/>
                <w:lang w:val="kk-KZ"/>
              </w:rPr>
              <w:t xml:space="preserve"> </w:t>
            </w:r>
            <w:r w:rsidR="0033003F" w:rsidRPr="00F227CA">
              <w:rPr>
                <w:rFonts w:ascii="Times New Roman" w:hAnsi="Times New Roman"/>
                <w:sz w:val="28"/>
                <w:szCs w:val="28"/>
                <w:lang w:val="kk-KZ"/>
              </w:rPr>
              <w:t xml:space="preserve">көпмүшенің анықтамасын білу және оның </w:t>
            </w:r>
            <w:r w:rsidR="003D1E5E" w:rsidRPr="00F227CA">
              <w:rPr>
                <w:rFonts w:ascii="Times New Roman" w:hAnsi="Times New Roman"/>
                <w:sz w:val="28"/>
                <w:szCs w:val="28"/>
                <w:lang w:val="kk-KZ"/>
              </w:rPr>
              <w:t>дәрежесі</w:t>
            </w:r>
            <w:r w:rsidR="0033003F" w:rsidRPr="00F227CA">
              <w:rPr>
                <w:rFonts w:ascii="Times New Roman" w:hAnsi="Times New Roman"/>
                <w:sz w:val="28"/>
                <w:szCs w:val="28"/>
                <w:lang w:val="kk-KZ"/>
              </w:rPr>
              <w:t>н табу</w:t>
            </w:r>
            <w:r w:rsidR="00B37B0C" w:rsidRPr="00F227CA">
              <w:rPr>
                <w:rFonts w:ascii="Times New Roman" w:hAnsi="Times New Roman"/>
                <w:sz w:val="28"/>
                <w:szCs w:val="28"/>
                <w:lang w:val="kk-KZ"/>
              </w:rPr>
              <w:t>;</w:t>
            </w:r>
            <w:r w:rsidR="0033003F" w:rsidRPr="00F227CA">
              <w:rPr>
                <w:rFonts w:ascii="Times New Roman" w:hAnsi="Times New Roman"/>
                <w:sz w:val="28"/>
                <w:szCs w:val="28"/>
                <w:lang w:val="kk-KZ"/>
              </w:rPr>
              <w:t xml:space="preserve"> </w:t>
            </w:r>
          </w:p>
          <w:p w:rsidR="0027316E" w:rsidRPr="00F227CA" w:rsidRDefault="0027316E" w:rsidP="00AF2644">
            <w:pPr>
              <w:shd w:val="clear" w:color="auto" w:fill="FFFFFF"/>
              <w:spacing w:after="0" w:line="240" w:lineRule="auto"/>
              <w:contextualSpacing/>
              <w:jc w:val="both"/>
              <w:rPr>
                <w:rFonts w:ascii="Times New Roman" w:hAnsi="Times New Roman"/>
                <w:sz w:val="28"/>
                <w:szCs w:val="28"/>
              </w:rPr>
            </w:pPr>
            <w:r w:rsidRPr="00F227CA">
              <w:rPr>
                <w:rFonts w:ascii="Times New Roman" w:hAnsi="Times New Roman"/>
                <w:sz w:val="28"/>
                <w:szCs w:val="28"/>
              </w:rPr>
              <w:lastRenderedPageBreak/>
              <w:t>7.2.1.8</w:t>
            </w:r>
            <w:r w:rsidR="00057B10" w:rsidRPr="00F227CA">
              <w:rPr>
                <w:rFonts w:ascii="Times New Roman" w:hAnsi="Times New Roman"/>
                <w:sz w:val="28"/>
                <w:szCs w:val="28"/>
                <w:lang w:val="kk-KZ"/>
              </w:rPr>
              <w:t xml:space="preserve"> </w:t>
            </w:r>
            <w:r w:rsidR="008A2A9A" w:rsidRPr="00F227CA">
              <w:rPr>
                <w:rFonts w:ascii="Times New Roman" w:hAnsi="Times New Roman"/>
                <w:sz w:val="28"/>
                <w:szCs w:val="28"/>
                <w:lang w:val="kk-KZ"/>
              </w:rPr>
              <w:t>көпмүшені стандарттық түрге келтіру</w:t>
            </w:r>
            <w:r w:rsidR="00B37B0C" w:rsidRPr="00F227CA">
              <w:rPr>
                <w:rFonts w:ascii="Times New Roman" w:hAnsi="Times New Roman"/>
                <w:sz w:val="28"/>
                <w:szCs w:val="28"/>
                <w:lang w:val="kk-KZ"/>
              </w:rPr>
              <w:t>;</w:t>
            </w:r>
            <w:r w:rsidR="008A2A9A" w:rsidRPr="00F227CA">
              <w:rPr>
                <w:rFonts w:ascii="Times New Roman" w:hAnsi="Times New Roman"/>
                <w:sz w:val="28"/>
                <w:szCs w:val="28"/>
                <w:lang w:val="kk-KZ"/>
              </w:rPr>
              <w:t xml:space="preserve"> </w:t>
            </w:r>
          </w:p>
          <w:p w:rsidR="00B37B0C" w:rsidRPr="00F227CA" w:rsidRDefault="00B37B0C" w:rsidP="00AF2644">
            <w:pPr>
              <w:shd w:val="clear" w:color="auto" w:fill="FFFFFF"/>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rPr>
              <w:t xml:space="preserve">7.2.1.9 </w:t>
            </w:r>
            <w:r w:rsidRPr="00F227CA">
              <w:rPr>
                <w:rFonts w:ascii="Times New Roman" w:hAnsi="Times New Roman"/>
                <w:sz w:val="28"/>
                <w:szCs w:val="28"/>
                <w:lang w:val="kk-KZ"/>
              </w:rPr>
              <w:t>көпмүшелерді</w:t>
            </w:r>
            <w:r w:rsidR="008A2A9A" w:rsidRPr="00F227CA">
              <w:rPr>
                <w:rFonts w:ascii="Times New Roman" w:hAnsi="Times New Roman"/>
                <w:sz w:val="28"/>
                <w:szCs w:val="28"/>
                <w:lang w:val="kk-KZ"/>
              </w:rPr>
              <w:t xml:space="preserve"> көбейту және есептеу</w:t>
            </w:r>
            <w:r w:rsidR="009144B0" w:rsidRPr="00F227CA">
              <w:rPr>
                <w:rFonts w:ascii="Times New Roman" w:hAnsi="Times New Roman"/>
                <w:sz w:val="28"/>
                <w:szCs w:val="28"/>
                <w:lang w:val="kk-KZ"/>
              </w:rPr>
              <w:t>;</w:t>
            </w:r>
          </w:p>
          <w:p w:rsidR="0027316E" w:rsidRPr="00F227CA" w:rsidRDefault="0027316E" w:rsidP="00AF2644">
            <w:pPr>
              <w:shd w:val="clear" w:color="auto" w:fill="FFFFFF"/>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t xml:space="preserve">7.2.1.10 </w:t>
            </w:r>
            <w:r w:rsidR="008A2A9A" w:rsidRPr="00F227CA">
              <w:rPr>
                <w:rFonts w:ascii="Times New Roman" w:hAnsi="Times New Roman"/>
                <w:sz w:val="28"/>
                <w:szCs w:val="28"/>
                <w:lang w:val="kk-KZ"/>
              </w:rPr>
              <w:t>бірмүшедегі көпмүшені көбейту</w:t>
            </w:r>
            <w:r w:rsidR="00B37B0C" w:rsidRPr="00F227CA">
              <w:rPr>
                <w:rFonts w:ascii="Times New Roman" w:hAnsi="Times New Roman"/>
                <w:sz w:val="28"/>
                <w:szCs w:val="28"/>
                <w:lang w:val="kk-KZ"/>
              </w:rPr>
              <w:t>;</w:t>
            </w:r>
            <w:r w:rsidR="008A2A9A" w:rsidRPr="00F227CA">
              <w:rPr>
                <w:rFonts w:ascii="Times New Roman" w:hAnsi="Times New Roman"/>
                <w:sz w:val="28"/>
                <w:szCs w:val="28"/>
                <w:lang w:val="kk-KZ"/>
              </w:rPr>
              <w:t xml:space="preserve"> </w:t>
            </w:r>
          </w:p>
          <w:p w:rsidR="0027316E" w:rsidRPr="00F227CA" w:rsidRDefault="0027316E" w:rsidP="00AF2644">
            <w:pPr>
              <w:shd w:val="clear" w:color="auto" w:fill="FFFFFF"/>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t>7.2.1.11</w:t>
            </w:r>
            <w:r w:rsidR="009144B0" w:rsidRPr="00F227CA">
              <w:rPr>
                <w:rFonts w:ascii="Times New Roman" w:hAnsi="Times New Roman"/>
                <w:sz w:val="28"/>
                <w:szCs w:val="28"/>
                <w:lang w:val="kk-KZ"/>
              </w:rPr>
              <w:t xml:space="preserve"> </w:t>
            </w:r>
            <w:r w:rsidR="0016671E" w:rsidRPr="00F227CA">
              <w:rPr>
                <w:rFonts w:ascii="Times New Roman" w:hAnsi="Times New Roman"/>
                <w:sz w:val="28"/>
                <w:szCs w:val="28"/>
                <w:lang w:val="kk-KZ"/>
              </w:rPr>
              <w:t>көпмүшені көпмүшеге көбейтуді орындау</w:t>
            </w:r>
            <w:r w:rsidR="00B37B0C" w:rsidRPr="00F227CA">
              <w:rPr>
                <w:rFonts w:ascii="Times New Roman" w:hAnsi="Times New Roman"/>
                <w:sz w:val="28"/>
                <w:szCs w:val="28"/>
                <w:lang w:val="kk-KZ"/>
              </w:rPr>
              <w:t>;</w:t>
            </w:r>
            <w:r w:rsidR="0016671E" w:rsidRPr="00F227CA">
              <w:rPr>
                <w:rFonts w:ascii="Times New Roman" w:hAnsi="Times New Roman"/>
                <w:sz w:val="28"/>
                <w:szCs w:val="28"/>
                <w:lang w:val="kk-KZ"/>
              </w:rPr>
              <w:t xml:space="preserve"> </w:t>
            </w:r>
          </w:p>
          <w:p w:rsidR="00866388" w:rsidRPr="00F227CA" w:rsidRDefault="0027316E" w:rsidP="00AF2644">
            <w:pPr>
              <w:shd w:val="clear" w:color="auto" w:fill="FFFFFF"/>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rPr>
              <w:t>7.2.1.12</w:t>
            </w:r>
            <w:r w:rsidR="00631C6A" w:rsidRPr="00F227CA">
              <w:rPr>
                <w:rFonts w:ascii="Times New Roman" w:hAnsi="Times New Roman"/>
                <w:sz w:val="28"/>
                <w:szCs w:val="28"/>
              </w:rPr>
              <w:t xml:space="preserve"> </w:t>
            </w:r>
          </w:p>
          <w:p w:rsidR="0027316E" w:rsidRPr="00F227CA" w:rsidRDefault="00F53ACE" w:rsidP="00AF2644">
            <w:pPr>
              <w:shd w:val="clear" w:color="auto" w:fill="FFFFFF"/>
              <w:spacing w:after="0" w:line="240" w:lineRule="auto"/>
              <w:contextualSpacing/>
              <w:jc w:val="both"/>
              <w:rPr>
                <w:rFonts w:ascii="Times New Roman" w:hAnsi="Times New Roman"/>
                <w:sz w:val="28"/>
                <w:szCs w:val="28"/>
              </w:rPr>
            </w:pPr>
            <m:oMathPara>
              <m:oMath>
                <m:sSup>
                  <m:sSupPr>
                    <m:ctrlPr>
                      <w:rPr>
                        <w:rFonts w:ascii="Cambria Math" w:hAnsi="Cambria Math"/>
                        <w:i/>
                        <w:sz w:val="28"/>
                        <w:szCs w:val="28"/>
                        <w:lang w:val="en-US"/>
                      </w:rPr>
                    </m:ctrlPr>
                  </m:sSupPr>
                  <m:e>
                    <m:r>
                      <w:rPr>
                        <w:rFonts w:ascii="Cambria Math" w:hAnsi="Cambria Math"/>
                        <w:sz w:val="28"/>
                        <w:szCs w:val="28"/>
                        <w:lang w:val="en-US"/>
                      </w:rPr>
                      <m:t>a</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lang w:val="en-US"/>
                      </w:rPr>
                    </m:ctrlPr>
                  </m:sSupPr>
                  <m:e>
                    <m:r>
                      <w:rPr>
                        <w:rFonts w:ascii="Cambria Math" w:hAnsi="Cambria Math"/>
                        <w:sz w:val="28"/>
                        <w:szCs w:val="28"/>
                        <w:lang w:val="en-US"/>
                      </w:rPr>
                      <m:t>b</m:t>
                    </m:r>
                  </m:e>
                  <m:sup>
                    <m:r>
                      <w:rPr>
                        <w:rFonts w:ascii="Cambria Math" w:hAnsi="Cambria Math"/>
                        <w:sz w:val="28"/>
                        <w:szCs w:val="28"/>
                      </w:rPr>
                      <m:t>2</m:t>
                    </m:r>
                  </m:sup>
                </m:sSup>
                <m:r>
                  <w:rPr>
                    <w:rFonts w:ascii="Cambria Math" w:hAnsi="Cambria Math"/>
                    <w:sz w:val="28"/>
                    <w:szCs w:val="28"/>
                  </w:rPr>
                  <m:t>=</m:t>
                </m:r>
                <m:d>
                  <m:dPr>
                    <m:ctrlPr>
                      <w:rPr>
                        <w:rFonts w:ascii="Cambria Math" w:hAnsi="Cambria Math"/>
                        <w:i/>
                        <w:sz w:val="28"/>
                        <w:szCs w:val="28"/>
                        <w:lang w:val="en-US"/>
                      </w:rPr>
                    </m:ctrlPr>
                  </m:dPr>
                  <m:e>
                    <m:r>
                      <w:rPr>
                        <w:rFonts w:ascii="Cambria Math" w:hAnsi="Cambria Math"/>
                        <w:sz w:val="28"/>
                        <w:szCs w:val="28"/>
                        <w:lang w:val="en-US"/>
                      </w:rPr>
                      <m:t>a</m:t>
                    </m:r>
                    <m:r>
                      <w:rPr>
                        <w:rFonts w:ascii="Cambria Math" w:hAnsi="Cambria Math"/>
                        <w:sz w:val="28"/>
                        <w:szCs w:val="28"/>
                      </w:rPr>
                      <m:t>-</m:t>
                    </m:r>
                    <m:r>
                      <w:rPr>
                        <w:rFonts w:ascii="Cambria Math" w:hAnsi="Cambria Math"/>
                        <w:sz w:val="28"/>
                        <w:szCs w:val="28"/>
                        <w:lang w:val="en-US"/>
                      </w:rPr>
                      <m:t>b</m:t>
                    </m:r>
                  </m:e>
                </m:d>
                <m:d>
                  <m:dPr>
                    <m:ctrlPr>
                      <w:rPr>
                        <w:rFonts w:ascii="Cambria Math" w:hAnsi="Cambria Math"/>
                        <w:i/>
                        <w:sz w:val="28"/>
                        <w:szCs w:val="28"/>
                        <w:lang w:val="en-US"/>
                      </w:rPr>
                    </m:ctrlPr>
                  </m:dPr>
                  <m:e>
                    <m:r>
                      <w:rPr>
                        <w:rFonts w:ascii="Cambria Math" w:hAnsi="Cambria Math"/>
                        <w:sz w:val="28"/>
                        <w:szCs w:val="28"/>
                        <w:lang w:val="en-US"/>
                      </w:rPr>
                      <m:t>a</m:t>
                    </m:r>
                    <m:r>
                      <w:rPr>
                        <w:rFonts w:ascii="Cambria Math" w:hAnsi="Cambria Math"/>
                        <w:sz w:val="28"/>
                        <w:szCs w:val="28"/>
                      </w:rPr>
                      <m:t>+</m:t>
                    </m:r>
                    <m:r>
                      <w:rPr>
                        <w:rFonts w:ascii="Cambria Math" w:hAnsi="Cambria Math"/>
                        <w:sz w:val="28"/>
                        <w:szCs w:val="28"/>
                        <w:lang w:val="en-US"/>
                      </w:rPr>
                      <m:t>b</m:t>
                    </m:r>
                  </m:e>
                </m:d>
                <m:r>
                  <w:rPr>
                    <w:rFonts w:ascii="Cambria Math" w:hAnsi="Cambria Math"/>
                    <w:sz w:val="28"/>
                    <w:szCs w:val="28"/>
                  </w:rPr>
                  <m:t>;</m:t>
                </m:r>
              </m:oMath>
            </m:oMathPara>
          </w:p>
          <w:p w:rsidR="00866388" w:rsidRPr="00F227CA" w:rsidRDefault="00F53ACE" w:rsidP="00146051">
            <w:pPr>
              <w:shd w:val="clear" w:color="auto" w:fill="FFFFFF"/>
              <w:spacing w:after="0" w:line="240" w:lineRule="auto"/>
              <w:contextualSpacing/>
              <w:rPr>
                <w:rFonts w:ascii="Times New Roman" w:hAnsi="Times New Roman"/>
                <w:sz w:val="28"/>
                <w:szCs w:val="28"/>
                <w:lang w:val="kk-KZ"/>
              </w:rPr>
            </w:pPr>
            <m:oMath>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a±b</m:t>
                      </m:r>
                    </m:e>
                  </m:d>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a</m:t>
                  </m:r>
                </m:e>
                <m:sup>
                  <m:r>
                    <w:rPr>
                      <w:rFonts w:ascii="Cambria Math" w:hAnsi="Cambria Math"/>
                      <w:sz w:val="28"/>
                      <w:szCs w:val="28"/>
                    </w:rPr>
                    <m:t>2</m:t>
                  </m:r>
                </m:sup>
              </m:sSup>
              <m:r>
                <w:rPr>
                  <w:rFonts w:ascii="Cambria Math" w:hAnsi="Cambria Math"/>
                  <w:sz w:val="28"/>
                  <w:szCs w:val="28"/>
                </w:rPr>
                <m:t>±2ab+</m:t>
              </m:r>
              <m:sSup>
                <m:sSupPr>
                  <m:ctrlPr>
                    <w:rPr>
                      <w:rFonts w:ascii="Cambria Math" w:hAnsi="Cambria Math"/>
                      <w:i/>
                      <w:sz w:val="28"/>
                      <w:szCs w:val="28"/>
                    </w:rPr>
                  </m:ctrlPr>
                </m:sSupPr>
                <m:e>
                  <m:r>
                    <w:rPr>
                      <w:rFonts w:ascii="Cambria Math" w:hAnsi="Cambria Math"/>
                      <w:sz w:val="28"/>
                      <w:szCs w:val="28"/>
                    </w:rPr>
                    <m:t>b</m:t>
                  </m:r>
                </m:e>
                <m:sup>
                  <m:r>
                    <w:rPr>
                      <w:rFonts w:ascii="Cambria Math" w:hAnsi="Cambria Math"/>
                      <w:sz w:val="28"/>
                      <w:szCs w:val="28"/>
                    </w:rPr>
                    <m:t>2</m:t>
                  </m:r>
                </m:sup>
              </m:sSup>
              <m:r>
                <w:rPr>
                  <w:rFonts w:ascii="Cambria Math" w:hAnsi="Cambria Math"/>
                  <w:sz w:val="28"/>
                  <w:szCs w:val="28"/>
                </w:rPr>
                <m:t>;</m:t>
              </m:r>
            </m:oMath>
            <w:r w:rsidR="00866388" w:rsidRPr="00F227CA">
              <w:rPr>
                <w:rFonts w:ascii="Times New Roman" w:hAnsi="Times New Roman"/>
                <w:sz w:val="28"/>
                <w:szCs w:val="28"/>
                <w:lang w:val="kk-KZ"/>
              </w:rPr>
              <w:t xml:space="preserve">  қысқартылған көбейтудің формулаларын білу және қолдану</w:t>
            </w:r>
            <w:r w:rsidR="00B37B0C" w:rsidRPr="00F227CA">
              <w:rPr>
                <w:rFonts w:ascii="Times New Roman" w:hAnsi="Times New Roman"/>
                <w:sz w:val="28"/>
                <w:szCs w:val="28"/>
                <w:lang w:val="kk-KZ"/>
              </w:rPr>
              <w:t>;</w:t>
            </w:r>
            <w:r w:rsidR="00866388" w:rsidRPr="00F227CA">
              <w:rPr>
                <w:rFonts w:ascii="Times New Roman" w:hAnsi="Times New Roman"/>
                <w:sz w:val="28"/>
                <w:szCs w:val="28"/>
                <w:lang w:val="kk-KZ"/>
              </w:rPr>
              <w:t xml:space="preserve"> </w:t>
            </w:r>
          </w:p>
          <w:p w:rsidR="0027316E" w:rsidRPr="00F227CA" w:rsidRDefault="0027316E" w:rsidP="00AF2644">
            <w:pPr>
              <w:shd w:val="clear" w:color="auto" w:fill="FFFFFF"/>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t>7.2.1.13</w:t>
            </w:r>
            <w:r w:rsidR="009144B0" w:rsidRPr="00F227CA">
              <w:rPr>
                <w:rFonts w:ascii="Times New Roman" w:hAnsi="Times New Roman"/>
                <w:sz w:val="28"/>
                <w:szCs w:val="28"/>
                <w:lang w:val="kk-KZ"/>
              </w:rPr>
              <w:t xml:space="preserve"> </w:t>
            </w:r>
            <w:r w:rsidR="009A728F" w:rsidRPr="00F227CA">
              <w:rPr>
                <w:rFonts w:ascii="Times New Roman" w:hAnsi="Times New Roman"/>
                <w:sz w:val="28"/>
                <w:szCs w:val="28"/>
                <w:lang w:val="kk-KZ"/>
              </w:rPr>
              <w:t xml:space="preserve">қысқартылған </w:t>
            </w:r>
            <w:r w:rsidR="003E6B20" w:rsidRPr="00F227CA">
              <w:rPr>
                <w:rFonts w:ascii="Times New Roman" w:hAnsi="Times New Roman"/>
                <w:sz w:val="28"/>
                <w:szCs w:val="28"/>
                <w:lang w:val="kk-KZ"/>
              </w:rPr>
              <w:t xml:space="preserve">көбейту формулаларын білу және қолдану </w:t>
            </w:r>
            <w:r w:rsidRPr="00F227CA">
              <w:rPr>
                <w:rFonts w:ascii="Times New Roman" w:hAnsi="Times New Roman"/>
                <w:sz w:val="28"/>
                <w:szCs w:val="28"/>
                <w:lang w:val="en-US"/>
              </w:rPr>
              <w:fldChar w:fldCharType="begin"/>
            </w:r>
            <w:r w:rsidRPr="00F227CA">
              <w:rPr>
                <w:rFonts w:ascii="Times New Roman" w:hAnsi="Times New Roman"/>
                <w:sz w:val="28"/>
                <w:szCs w:val="28"/>
                <w:lang w:val="kk-KZ"/>
              </w:rPr>
              <w:instrText>QUOTE</w:instrText>
            </w:r>
            <w:r w:rsidRPr="00F227CA">
              <w:rPr>
                <w:rFonts w:ascii="Times New Roman" w:hAnsi="Times New Roman"/>
                <w:sz w:val="28"/>
                <w:szCs w:val="28"/>
                <w:lang w:val="en-US"/>
              </w:rPr>
              <w:fldChar w:fldCharType="begin"/>
            </w:r>
            <w:r w:rsidRPr="00F227CA">
              <w:rPr>
                <w:rFonts w:ascii="Times New Roman" w:hAnsi="Times New Roman"/>
                <w:sz w:val="28"/>
                <w:szCs w:val="28"/>
                <w:lang w:val="kk-KZ"/>
              </w:rPr>
              <w:instrText>QUOTE</w:instrText>
            </w:r>
            <w:r w:rsidRPr="00F227CA">
              <w:rPr>
                <w:rFonts w:ascii="Times New Roman" w:hAnsi="Times New Roman"/>
                <w:noProof/>
                <w:sz w:val="28"/>
                <w:szCs w:val="28"/>
              </w:rPr>
              <w:drawing>
                <wp:inline distT="0" distB="0" distL="0" distR="0" wp14:anchorId="6749BBB5" wp14:editId="12B2FBA1">
                  <wp:extent cx="9013190" cy="166370"/>
                  <wp:effectExtent l="0" t="0" r="0" b="0"/>
                  <wp:docPr id="17"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9013190" cy="166370"/>
                          </a:xfrm>
                          <a:prstGeom prst="rect">
                            <a:avLst/>
                          </a:prstGeom>
                          <a:noFill/>
                          <a:ln w="9525">
                            <a:noFill/>
                            <a:miter lim="800000"/>
                            <a:headEnd/>
                            <a:tailEnd/>
                          </a:ln>
                        </pic:spPr>
                      </pic:pic>
                    </a:graphicData>
                  </a:graphic>
                </wp:inline>
              </w:drawing>
            </w:r>
            <w:r w:rsidRPr="00F227CA">
              <w:rPr>
                <w:rFonts w:ascii="Times New Roman" w:hAnsi="Times New Roman"/>
                <w:sz w:val="28"/>
                <w:szCs w:val="28"/>
                <w:lang w:val="en-US"/>
              </w:rPr>
              <w:fldChar w:fldCharType="separate"/>
            </w:r>
            <w:r w:rsidRPr="00F227CA">
              <w:rPr>
                <w:rFonts w:ascii="Times New Roman" w:hAnsi="Times New Roman"/>
                <w:noProof/>
                <w:sz w:val="28"/>
                <w:szCs w:val="28"/>
              </w:rPr>
              <w:drawing>
                <wp:inline distT="0" distB="0" distL="0" distR="0" wp14:anchorId="776C000A" wp14:editId="054A7473">
                  <wp:extent cx="9013190" cy="166370"/>
                  <wp:effectExtent l="0" t="0" r="0" b="0"/>
                  <wp:docPr id="18"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9013190" cy="166370"/>
                          </a:xfrm>
                          <a:prstGeom prst="rect">
                            <a:avLst/>
                          </a:prstGeom>
                          <a:noFill/>
                          <a:ln w="9525">
                            <a:noFill/>
                            <a:miter lim="800000"/>
                            <a:headEnd/>
                            <a:tailEnd/>
                          </a:ln>
                        </pic:spPr>
                      </pic:pic>
                    </a:graphicData>
                  </a:graphic>
                </wp:inline>
              </w:drawing>
            </w:r>
            <w:r w:rsidRPr="00F227CA">
              <w:rPr>
                <w:rFonts w:ascii="Times New Roman" w:hAnsi="Times New Roman"/>
                <w:sz w:val="28"/>
                <w:szCs w:val="28"/>
                <w:lang w:val="en-US"/>
              </w:rPr>
              <w:fldChar w:fldCharType="end"/>
            </w:r>
            <w:r w:rsidRPr="00F227CA">
              <w:rPr>
                <w:rFonts w:ascii="Times New Roman" w:hAnsi="Times New Roman"/>
                <w:sz w:val="28"/>
                <w:szCs w:val="28"/>
                <w:lang w:val="en-US"/>
              </w:rPr>
              <w:fldChar w:fldCharType="separate"/>
            </w:r>
            <m:oMath>
              <m:sSup>
                <m:sSupPr>
                  <m:ctrlPr>
                    <w:rPr>
                      <w:rFonts w:ascii="Cambria Math" w:hAnsi="Cambria Math"/>
                      <w:i/>
                      <w:sz w:val="28"/>
                      <w:szCs w:val="28"/>
                    </w:rPr>
                  </m:ctrlPr>
                </m:sSupPr>
                <m:e>
                  <m:r>
                    <m:rPr>
                      <m:sty m:val="p"/>
                    </m:rPr>
                    <w:rPr>
                      <w:rFonts w:ascii="Cambria Math" w:hAnsi="Cambria Math"/>
                      <w:sz w:val="28"/>
                      <w:szCs w:val="28"/>
                      <w:lang w:val="kk-KZ"/>
                    </w:rPr>
                    <m:t>a</m:t>
                  </m:r>
                </m:e>
                <m:sup>
                  <m:r>
                    <m:rPr>
                      <m:sty m:val="p"/>
                    </m:rPr>
                    <w:rPr>
                      <w:rFonts w:ascii="Cambria Math" w:hAnsi="Cambria Math"/>
                      <w:sz w:val="28"/>
                      <w:szCs w:val="28"/>
                      <w:lang w:val="kk-KZ"/>
                    </w:rPr>
                    <m:t>3</m:t>
                  </m:r>
                </m:sup>
              </m:sSup>
              <m:r>
                <m:rPr>
                  <m:sty m:val="p"/>
                </m:rPr>
                <w:rPr>
                  <w:rFonts w:ascii="Cambria Math" w:hAnsi="Cambria Math"/>
                  <w:sz w:val="28"/>
                  <w:szCs w:val="28"/>
                  <w:lang w:val="kk-KZ"/>
                </w:rPr>
                <m:t>±</m:t>
              </m:r>
              <m:sSup>
                <m:sSupPr>
                  <m:ctrlPr>
                    <w:rPr>
                      <w:rFonts w:ascii="Cambria Math" w:hAnsi="Cambria Math"/>
                      <w:i/>
                      <w:sz w:val="28"/>
                      <w:szCs w:val="28"/>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3</m:t>
                  </m:r>
                </m:sup>
              </m:sSup>
              <m:r>
                <m:rPr>
                  <m:sty m:val="p"/>
                </m:rPr>
                <w:rPr>
                  <w:rFonts w:ascii="Cambria Math" w:hAnsi="Cambria Math"/>
                  <w:sz w:val="28"/>
                  <w:szCs w:val="28"/>
                  <w:lang w:val="kk-KZ"/>
                </w:rPr>
                <m:t>=</m:t>
              </m:r>
              <m:d>
                <m:dPr>
                  <m:ctrlPr>
                    <w:rPr>
                      <w:rFonts w:ascii="Cambria Math" w:hAnsi="Cambria Math"/>
                      <w:i/>
                      <w:sz w:val="28"/>
                      <w:szCs w:val="28"/>
                    </w:rPr>
                  </m:ctrlPr>
                </m:dPr>
                <m:e>
                  <m:r>
                    <m:rPr>
                      <m:sty m:val="p"/>
                    </m:rPr>
                    <w:rPr>
                      <w:rFonts w:ascii="Cambria Math" w:hAnsi="Cambria Math"/>
                      <w:sz w:val="28"/>
                      <w:szCs w:val="28"/>
                      <w:lang w:val="kk-KZ"/>
                    </w:rPr>
                    <m:t>a±b</m:t>
                  </m:r>
                </m:e>
              </m:d>
              <m:d>
                <m:dPr>
                  <m:ctrlPr>
                    <w:rPr>
                      <w:rFonts w:ascii="Cambria Math" w:hAnsi="Cambria Math"/>
                      <w:i/>
                      <w:sz w:val="28"/>
                      <w:szCs w:val="28"/>
                    </w:rPr>
                  </m:ctrlPr>
                </m:dPr>
                <m:e>
                  <m:sSup>
                    <m:sSupPr>
                      <m:ctrlPr>
                        <w:rPr>
                          <w:rFonts w:ascii="Cambria Math" w:hAnsi="Cambria Math"/>
                          <w:i/>
                          <w:sz w:val="28"/>
                          <w:szCs w:val="28"/>
                        </w:rPr>
                      </m:ctrlPr>
                    </m:sSupPr>
                    <m:e>
                      <m:r>
                        <m:rPr>
                          <m:sty m:val="p"/>
                        </m:rPr>
                        <w:rPr>
                          <w:rFonts w:ascii="Cambria Math" w:hAnsi="Cambria Math"/>
                          <w:sz w:val="28"/>
                          <w:szCs w:val="28"/>
                          <w:lang w:val="kk-KZ"/>
                        </w:rPr>
                        <m:t>a</m:t>
                      </m:r>
                    </m:e>
                    <m:sup>
                      <m:r>
                        <m:rPr>
                          <m:sty m:val="p"/>
                        </m:rPr>
                        <w:rPr>
                          <w:rFonts w:ascii="Cambria Math" w:hAnsi="Cambria Math"/>
                          <w:sz w:val="28"/>
                          <w:szCs w:val="28"/>
                          <w:lang w:val="kk-KZ"/>
                        </w:rPr>
                        <m:t>2</m:t>
                      </m:r>
                    </m:sup>
                  </m:sSup>
                  <m:r>
                    <m:rPr>
                      <m:sty m:val="p"/>
                    </m:rPr>
                    <w:rPr>
                      <w:rFonts w:ascii="Cambria Math" w:hAnsi="Cambria Math"/>
                      <w:sz w:val="28"/>
                      <w:szCs w:val="28"/>
                      <w:lang w:val="kk-KZ"/>
                    </w:rPr>
                    <m:t>∓ab+</m:t>
                  </m:r>
                  <m:sSup>
                    <m:sSupPr>
                      <m:ctrlPr>
                        <w:rPr>
                          <w:rFonts w:ascii="Cambria Math" w:hAnsi="Cambria Math"/>
                          <w:i/>
                          <w:sz w:val="28"/>
                          <w:szCs w:val="28"/>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2</m:t>
                      </m:r>
                    </m:sup>
                  </m:sSup>
                </m:e>
              </m:d>
              <m:r>
                <m:rPr>
                  <m:sty m:val="p"/>
                </m:rPr>
                <w:rPr>
                  <w:rFonts w:ascii="Cambria Math" w:hAnsi="Cambria Math"/>
                  <w:sz w:val="28"/>
                  <w:szCs w:val="28"/>
                  <w:lang w:val="kk-KZ"/>
                </w:rPr>
                <m:t>;</m:t>
              </m:r>
            </m:oMath>
          </w:p>
          <w:p w:rsidR="0027316E" w:rsidRPr="00F227CA" w:rsidRDefault="0027316E" w:rsidP="00AF2644">
            <w:pPr>
              <w:shd w:val="clear" w:color="auto" w:fill="FFFFFF"/>
              <w:spacing w:after="0" w:line="240" w:lineRule="auto"/>
              <w:contextualSpacing/>
              <w:jc w:val="both"/>
              <w:rPr>
                <w:rFonts w:ascii="Times New Roman" w:hAnsi="Times New Roman"/>
                <w:sz w:val="28"/>
                <w:szCs w:val="28"/>
                <w:lang w:val="en-US"/>
              </w:rPr>
            </w:pPr>
            <m:oMathPara>
              <m:oMath>
                <m:r>
                  <m:rPr>
                    <m:sty m:val="p"/>
                  </m:rPr>
                  <w:rPr>
                    <w:rFonts w:ascii="Cambria Math" w:hAnsi="Cambria Math"/>
                    <w:sz w:val="28"/>
                    <w:szCs w:val="28"/>
                  </w:rPr>
                  <m:t>(a±</m:t>
                </m:r>
                <m:sSup>
                  <m:sSupPr>
                    <m:ctrlPr>
                      <w:rPr>
                        <w:rFonts w:ascii="Cambria Math" w:hAnsi="Cambria Math"/>
                        <w:i/>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3</m:t>
                    </m:r>
                  </m:sup>
                </m:sSup>
                <m:r>
                  <m:rPr>
                    <m:sty m:val="p"/>
                  </m:rPr>
                  <w:rPr>
                    <w:rFonts w:ascii="Cambria Math" w:hAnsi="Cambria Math"/>
                    <w:sz w:val="28"/>
                    <w:szCs w:val="28"/>
                    <w:lang w:val="kk-KZ"/>
                  </w:rPr>
                  <m:t>=</m:t>
                </m:r>
                <m:sSup>
                  <m:sSupPr>
                    <m:ctrlPr>
                      <w:rPr>
                        <w:rFonts w:ascii="Cambria Math" w:hAnsi="Cambria Math"/>
                        <w:i/>
                        <w:sz w:val="28"/>
                        <w:szCs w:val="28"/>
                        <w:lang w:val="kk-KZ"/>
                      </w:rPr>
                    </m:ctrlPr>
                  </m:sSupPr>
                  <m:e>
                    <m:r>
                      <m:rPr>
                        <m:sty m:val="p"/>
                      </m:rPr>
                      <w:rPr>
                        <w:rFonts w:ascii="Cambria Math" w:hAnsi="Cambria Math"/>
                        <w:sz w:val="28"/>
                        <w:szCs w:val="28"/>
                        <w:lang w:val="kk-KZ"/>
                      </w:rPr>
                      <m:t>a</m:t>
                    </m:r>
                  </m:e>
                  <m:sup>
                    <m:r>
                      <m:rPr>
                        <m:sty m:val="p"/>
                      </m:rPr>
                      <w:rPr>
                        <w:rFonts w:ascii="Cambria Math" w:hAnsi="Cambria Math"/>
                        <w:sz w:val="28"/>
                        <w:szCs w:val="28"/>
                        <w:lang w:val="kk-KZ"/>
                      </w:rPr>
                      <m:t>3</m:t>
                    </m:r>
                  </m:sup>
                </m:sSup>
                <m:r>
                  <m:rPr>
                    <m:sty m:val="p"/>
                  </m:rPr>
                  <w:rPr>
                    <w:rFonts w:ascii="Cambria Math" w:hAnsi="Cambria Math"/>
                    <w:sz w:val="28"/>
                    <w:szCs w:val="28"/>
                    <w:lang w:val="kk-KZ"/>
                  </w:rPr>
                  <m:t>±3</m:t>
                </m:r>
                <m:sSup>
                  <m:sSupPr>
                    <m:ctrlPr>
                      <w:rPr>
                        <w:rFonts w:ascii="Cambria Math" w:hAnsi="Cambria Math"/>
                        <w:i/>
                        <w:sz w:val="28"/>
                        <w:szCs w:val="28"/>
                        <w:lang w:val="kk-KZ"/>
                      </w:rPr>
                    </m:ctrlPr>
                  </m:sSupPr>
                  <m:e>
                    <m:r>
                      <m:rPr>
                        <m:sty m:val="p"/>
                      </m:rPr>
                      <w:rPr>
                        <w:rFonts w:ascii="Cambria Math" w:hAnsi="Cambria Math"/>
                        <w:sz w:val="28"/>
                        <w:szCs w:val="28"/>
                        <w:lang w:val="kk-KZ"/>
                      </w:rPr>
                      <m:t>a</m:t>
                    </m:r>
                  </m:e>
                  <m:sup>
                    <m:r>
                      <m:rPr>
                        <m:sty m:val="p"/>
                      </m:rPr>
                      <w:rPr>
                        <w:rFonts w:ascii="Cambria Math" w:hAnsi="Cambria Math"/>
                        <w:sz w:val="28"/>
                        <w:szCs w:val="28"/>
                        <w:lang w:val="kk-KZ"/>
                      </w:rPr>
                      <m:t>2</m:t>
                    </m:r>
                  </m:sup>
                </m:sSup>
                <m:r>
                  <m:rPr>
                    <m:sty m:val="p"/>
                  </m:rPr>
                  <w:rPr>
                    <w:rFonts w:ascii="Cambria Math" w:hAnsi="Cambria Math"/>
                    <w:sz w:val="28"/>
                    <w:szCs w:val="28"/>
                    <w:lang w:val="kk-KZ"/>
                  </w:rPr>
                  <m:t>b+3a</m:t>
                </m:r>
                <m:sSup>
                  <m:sSupPr>
                    <m:ctrlPr>
                      <w:rPr>
                        <w:rFonts w:ascii="Cambria Math" w:hAnsi="Cambria Math"/>
                        <w:i/>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2</m:t>
                    </m:r>
                  </m:sup>
                </m:sSup>
                <m:r>
                  <m:rPr>
                    <m:sty m:val="p"/>
                  </m:rPr>
                  <w:rPr>
                    <w:rFonts w:ascii="Cambria Math" w:hAnsi="Cambria Math"/>
                    <w:sz w:val="28"/>
                    <w:szCs w:val="28"/>
                    <w:lang w:val="kk-KZ"/>
                  </w:rPr>
                  <m:t>±</m:t>
                </m:r>
                <m:sSup>
                  <m:sSupPr>
                    <m:ctrlPr>
                      <w:rPr>
                        <w:rFonts w:ascii="Cambria Math" w:hAnsi="Cambria Math"/>
                        <w:i/>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3</m:t>
                    </m:r>
                  </m:sup>
                </m:sSup>
                <m:r>
                  <m:rPr>
                    <m:sty m:val="p"/>
                  </m:rPr>
                  <w:rPr>
                    <w:rFonts w:ascii="Cambria Math" w:hAnsi="Cambria Math"/>
                    <w:sz w:val="28"/>
                    <w:szCs w:val="28"/>
                    <w:lang w:val="kk-KZ"/>
                  </w:rPr>
                  <m:t>;</m:t>
                </m:r>
              </m:oMath>
            </m:oMathPara>
          </w:p>
          <w:p w:rsidR="0027316E" w:rsidRPr="00F227CA" w:rsidRDefault="0027316E" w:rsidP="00AF2644">
            <w:pPr>
              <w:shd w:val="clear" w:color="auto" w:fill="FFFFFF"/>
              <w:spacing w:after="0" w:line="240" w:lineRule="auto"/>
              <w:contextualSpacing/>
              <w:jc w:val="both"/>
              <w:rPr>
                <w:rFonts w:ascii="Times New Roman" w:hAnsi="Times New Roman"/>
                <w:sz w:val="28"/>
                <w:szCs w:val="28"/>
                <w:lang w:val="en-US"/>
              </w:rPr>
            </w:pPr>
            <w:r w:rsidRPr="00F227CA">
              <w:rPr>
                <w:rFonts w:ascii="Times New Roman" w:hAnsi="Times New Roman"/>
                <w:sz w:val="28"/>
                <w:szCs w:val="28"/>
                <w:lang w:val="en-US"/>
              </w:rPr>
              <w:fldChar w:fldCharType="end"/>
            </w:r>
            <w:r w:rsidRPr="00F227CA">
              <w:rPr>
                <w:rFonts w:ascii="Times New Roman" w:hAnsi="Times New Roman"/>
                <w:sz w:val="28"/>
                <w:szCs w:val="28"/>
                <w:lang w:val="en-US"/>
              </w:rPr>
              <w:t>7.2.1.14</w:t>
            </w:r>
            <w:r w:rsidR="00B37B0C" w:rsidRPr="00F227CA">
              <w:rPr>
                <w:rFonts w:ascii="Times New Roman" w:hAnsi="Times New Roman"/>
                <w:sz w:val="28"/>
                <w:szCs w:val="28"/>
                <w:lang w:val="en-US"/>
              </w:rPr>
              <w:t xml:space="preserve"> </w:t>
            </w:r>
            <w:r w:rsidR="00FF35A8" w:rsidRPr="00F227CA">
              <w:rPr>
                <w:rFonts w:ascii="Times New Roman" w:hAnsi="Times New Roman"/>
                <w:sz w:val="28"/>
                <w:szCs w:val="28"/>
                <w:lang w:val="kk-KZ"/>
              </w:rPr>
              <w:t xml:space="preserve">топтастыру тәсілі мен </w:t>
            </w:r>
            <w:r w:rsidR="00FF35A8" w:rsidRPr="00F227CA">
              <w:rPr>
                <w:rFonts w:ascii="Times New Roman" w:hAnsi="Times New Roman"/>
                <w:sz w:val="28"/>
                <w:szCs w:val="28"/>
                <w:lang w:val="kk-KZ"/>
              </w:rPr>
              <w:lastRenderedPageBreak/>
              <w:t>жақшаның ішіндегі жалпы көбейтіндіні шығарудың алгебралық өрнектерін жан-жқты ашу</w:t>
            </w:r>
            <w:r w:rsidR="00B37B0C" w:rsidRPr="00F227CA">
              <w:rPr>
                <w:rFonts w:ascii="Times New Roman" w:hAnsi="Times New Roman"/>
                <w:sz w:val="28"/>
                <w:szCs w:val="28"/>
                <w:lang w:val="kk-KZ"/>
              </w:rPr>
              <w:t>;</w:t>
            </w:r>
            <w:r w:rsidR="00FF35A8" w:rsidRPr="00F227CA">
              <w:rPr>
                <w:rFonts w:ascii="Times New Roman" w:hAnsi="Times New Roman"/>
                <w:sz w:val="28"/>
                <w:szCs w:val="28"/>
                <w:lang w:val="kk-KZ"/>
              </w:rPr>
              <w:t xml:space="preserve"> </w:t>
            </w:r>
          </w:p>
          <w:p w:rsidR="0027316E" w:rsidRPr="00F227CA" w:rsidRDefault="0027316E" w:rsidP="00AF2644">
            <w:pPr>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en-US"/>
              </w:rPr>
              <w:t>7.2.1.15</w:t>
            </w:r>
            <w:r w:rsidR="00B37B0C" w:rsidRPr="00F227CA">
              <w:rPr>
                <w:rFonts w:ascii="Times New Roman" w:hAnsi="Times New Roman"/>
                <w:sz w:val="28"/>
                <w:szCs w:val="28"/>
                <w:lang w:val="en-US"/>
              </w:rPr>
              <w:t xml:space="preserve"> </w:t>
            </w:r>
            <w:r w:rsidR="00676202" w:rsidRPr="00F227CA">
              <w:rPr>
                <w:rFonts w:ascii="Times New Roman" w:hAnsi="Times New Roman"/>
                <w:sz w:val="28"/>
                <w:szCs w:val="28"/>
                <w:lang w:val="kk-KZ"/>
              </w:rPr>
              <w:t>көпмүшенің көбейтіндісі, көпмүшелер үстіндегі әрекеттер көмегімен алгебралық өрнектер тепе-теңдігінің орындау</w:t>
            </w:r>
            <w:r w:rsidR="00B37B0C" w:rsidRPr="00F227CA">
              <w:rPr>
                <w:rFonts w:ascii="Times New Roman" w:hAnsi="Times New Roman"/>
                <w:sz w:val="28"/>
                <w:szCs w:val="28"/>
                <w:lang w:val="kk-KZ"/>
              </w:rPr>
              <w:t>;</w:t>
            </w:r>
            <w:r w:rsidR="00676202" w:rsidRPr="00F227CA">
              <w:rPr>
                <w:rFonts w:ascii="Times New Roman" w:hAnsi="Times New Roman"/>
                <w:sz w:val="28"/>
                <w:szCs w:val="28"/>
                <w:lang w:val="kk-KZ"/>
              </w:rPr>
              <w:t xml:space="preserve"> </w:t>
            </w:r>
          </w:p>
          <w:p w:rsidR="0027316E" w:rsidRPr="00F227CA" w:rsidRDefault="0027316E" w:rsidP="00AF2644">
            <w:pPr>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t xml:space="preserve">7.2.1.16 </w:t>
            </w:r>
            <w:r w:rsidR="00676202" w:rsidRPr="00F227CA">
              <w:rPr>
                <w:rFonts w:ascii="Times New Roman" w:hAnsi="Times New Roman"/>
                <w:sz w:val="28"/>
                <w:szCs w:val="28"/>
                <w:lang w:val="kk-KZ"/>
              </w:rPr>
              <w:t>қысқартылған көбейтінді формуласының көмегімен көбейтіндінің алгебралық өрнектерді бөлшектеу</w:t>
            </w:r>
            <w:r w:rsidR="00B37B0C" w:rsidRPr="00F227CA">
              <w:rPr>
                <w:rFonts w:ascii="Times New Roman" w:hAnsi="Times New Roman"/>
                <w:sz w:val="28"/>
                <w:szCs w:val="28"/>
                <w:lang w:val="kk-KZ"/>
              </w:rPr>
              <w:t>;</w:t>
            </w:r>
            <w:r w:rsidR="00676202" w:rsidRPr="00F227CA">
              <w:rPr>
                <w:rFonts w:ascii="Times New Roman" w:hAnsi="Times New Roman"/>
                <w:sz w:val="28"/>
                <w:szCs w:val="28"/>
                <w:lang w:val="kk-KZ"/>
              </w:rPr>
              <w:t xml:space="preserve"> </w:t>
            </w:r>
          </w:p>
          <w:p w:rsidR="0027316E" w:rsidRPr="00F227CA" w:rsidRDefault="0027316E" w:rsidP="00AF2644">
            <w:pPr>
              <w:shd w:val="clear" w:color="auto" w:fill="FFFFFF"/>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t xml:space="preserve">7.2.1.17 </w:t>
            </w:r>
            <w:r w:rsidR="00C82DAF" w:rsidRPr="00F227CA">
              <w:rPr>
                <w:rFonts w:ascii="Times New Roman" w:hAnsi="Times New Roman"/>
                <w:sz w:val="28"/>
                <w:szCs w:val="28"/>
                <w:lang w:val="kk-KZ"/>
              </w:rPr>
              <w:t>қысқартылған көбейтндінің формулалары көмегімен алгебралық өрнектердің тепе-тең түрленуін орындау</w:t>
            </w:r>
          </w:p>
        </w:tc>
        <w:tc>
          <w:tcPr>
            <w:tcW w:w="2099" w:type="dxa"/>
            <w:tcBorders>
              <w:top w:val="single" w:sz="4" w:space="0" w:color="auto"/>
              <w:left w:val="single" w:sz="4" w:space="0" w:color="auto"/>
              <w:bottom w:val="single" w:sz="4" w:space="0" w:color="auto"/>
              <w:right w:val="single" w:sz="4" w:space="0" w:color="auto"/>
            </w:tcBorders>
          </w:tcPr>
          <w:p w:rsidR="0027316E" w:rsidRPr="00F227CA" w:rsidRDefault="0027316E" w:rsidP="00AF2644">
            <w:pPr>
              <w:widowControl w:val="0"/>
              <w:shd w:val="clear" w:color="auto" w:fill="FFFFFF"/>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lastRenderedPageBreak/>
              <w:t>8.2.1.1</w:t>
            </w:r>
            <w:r w:rsidR="00631C6A" w:rsidRPr="00F227CA">
              <w:rPr>
                <w:rFonts w:ascii="Times New Roman" w:hAnsi="Times New Roman"/>
                <w:sz w:val="28"/>
                <w:szCs w:val="28"/>
                <w:lang w:val="kk-KZ"/>
              </w:rPr>
              <w:t xml:space="preserve"> </w:t>
            </w:r>
            <w:r w:rsidR="005020EF" w:rsidRPr="00F227CA">
              <w:rPr>
                <w:rFonts w:ascii="Times New Roman" w:hAnsi="Times New Roman"/>
                <w:sz w:val="28"/>
                <w:szCs w:val="28"/>
                <w:lang w:val="kk-KZ"/>
              </w:rPr>
              <w:t>алгебралық бөлшектерді тану</w:t>
            </w:r>
            <w:r w:rsidR="009144B0" w:rsidRPr="00F227CA">
              <w:rPr>
                <w:rFonts w:ascii="Times New Roman" w:hAnsi="Times New Roman"/>
                <w:sz w:val="28"/>
                <w:szCs w:val="28"/>
                <w:lang w:val="kk-KZ"/>
              </w:rPr>
              <w:t>;</w:t>
            </w:r>
            <w:r w:rsidR="005020EF" w:rsidRPr="00F227CA">
              <w:rPr>
                <w:rFonts w:ascii="Times New Roman" w:hAnsi="Times New Roman"/>
                <w:sz w:val="28"/>
                <w:szCs w:val="28"/>
                <w:lang w:val="kk-KZ"/>
              </w:rPr>
              <w:t xml:space="preserve"> </w:t>
            </w:r>
          </w:p>
          <w:p w:rsidR="0027316E" w:rsidRPr="00F227CA" w:rsidRDefault="0027316E" w:rsidP="00AF2644">
            <w:pPr>
              <w:shd w:val="clear" w:color="auto" w:fill="FFFFFF"/>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t xml:space="preserve">8.2.1.2 </w:t>
            </w:r>
            <w:r w:rsidR="005020EF" w:rsidRPr="00F227CA">
              <w:rPr>
                <w:rFonts w:ascii="Times New Roman" w:hAnsi="Times New Roman"/>
                <w:sz w:val="28"/>
                <w:szCs w:val="28"/>
                <w:lang w:val="kk-KZ"/>
              </w:rPr>
              <w:t xml:space="preserve">алгебралық бөлшектегі </w:t>
            </w:r>
            <w:r w:rsidR="00CE03D7" w:rsidRPr="00F227CA">
              <w:rPr>
                <w:rFonts w:ascii="Times New Roman" w:hAnsi="Times New Roman"/>
                <w:sz w:val="28"/>
                <w:szCs w:val="28"/>
                <w:lang w:val="kk-KZ"/>
              </w:rPr>
              <w:t xml:space="preserve">айнымалысы </w:t>
            </w:r>
            <w:r w:rsidR="00CE03D7" w:rsidRPr="00F227CA">
              <w:rPr>
                <w:rFonts w:ascii="Times New Roman" w:hAnsi="Times New Roman"/>
                <w:sz w:val="28"/>
                <w:szCs w:val="28"/>
                <w:lang w:val="kk-KZ"/>
              </w:rPr>
              <w:lastRenderedPageBreak/>
              <w:t>бар</w:t>
            </w:r>
            <w:r w:rsidR="005020EF" w:rsidRPr="00F227CA">
              <w:rPr>
                <w:rFonts w:ascii="Times New Roman" w:hAnsi="Times New Roman"/>
                <w:sz w:val="28"/>
                <w:szCs w:val="28"/>
                <w:lang w:val="kk-KZ"/>
              </w:rPr>
              <w:t xml:space="preserve"> мәннің аумағын табу</w:t>
            </w:r>
            <w:r w:rsidR="00B37B0C" w:rsidRPr="00F227CA">
              <w:rPr>
                <w:rFonts w:ascii="Times New Roman" w:hAnsi="Times New Roman"/>
                <w:sz w:val="28"/>
                <w:szCs w:val="28"/>
                <w:lang w:val="kk-KZ"/>
              </w:rPr>
              <w:t>;</w:t>
            </w:r>
            <w:r w:rsidR="005020EF" w:rsidRPr="00F227CA">
              <w:rPr>
                <w:rFonts w:ascii="Times New Roman" w:hAnsi="Times New Roman"/>
                <w:sz w:val="28"/>
                <w:szCs w:val="28"/>
                <w:lang w:val="kk-KZ"/>
              </w:rPr>
              <w:t xml:space="preserve"> </w:t>
            </w:r>
          </w:p>
          <w:p w:rsidR="0027316E" w:rsidRPr="00F227CA" w:rsidRDefault="0027316E" w:rsidP="00AF2644">
            <w:pPr>
              <w:shd w:val="clear" w:color="auto" w:fill="FFFFFF"/>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t>8.2.1.3</w:t>
            </w:r>
            <w:r w:rsidR="00631C6A" w:rsidRPr="00F227CA">
              <w:rPr>
                <w:rFonts w:ascii="Times New Roman" w:hAnsi="Times New Roman"/>
                <w:sz w:val="28"/>
                <w:szCs w:val="28"/>
                <w:lang w:val="kk-KZ"/>
              </w:rPr>
              <w:t xml:space="preserve"> </w:t>
            </w:r>
            <w:r w:rsidR="005020EF" w:rsidRPr="00F227CA">
              <w:rPr>
                <w:rFonts w:ascii="Times New Roman" w:hAnsi="Times New Roman"/>
                <w:sz w:val="28"/>
                <w:szCs w:val="28"/>
                <w:lang w:val="kk-KZ"/>
              </w:rPr>
              <w:t xml:space="preserve">алгебралық бөлшектің негізгі </w:t>
            </w:r>
            <w:r w:rsidR="00366398" w:rsidRPr="00F227CA">
              <w:rPr>
                <w:rFonts w:ascii="Times New Roman" w:hAnsi="Times New Roman"/>
                <w:sz w:val="28"/>
                <w:szCs w:val="28"/>
                <w:lang w:val="kk-KZ"/>
              </w:rPr>
              <w:t>қасиетін</w:t>
            </w:r>
            <w:r w:rsidR="005020EF" w:rsidRPr="00F227CA">
              <w:rPr>
                <w:rFonts w:ascii="Times New Roman" w:hAnsi="Times New Roman"/>
                <w:sz w:val="28"/>
                <w:szCs w:val="28"/>
                <w:lang w:val="kk-KZ"/>
              </w:rPr>
              <w:t xml:space="preserve"> қолдану </w:t>
            </w:r>
            <w:r w:rsidRPr="00F227CA">
              <w:rPr>
                <w:rFonts w:ascii="Times New Roman" w:hAnsi="Times New Roman"/>
                <w:sz w:val="28"/>
                <w:szCs w:val="28"/>
                <w:lang w:val="kk-KZ"/>
              </w:rPr>
              <w:br/>
            </w:r>
            <m:oMath>
              <m:f>
                <m:fPr>
                  <m:ctrlPr>
                    <w:rPr>
                      <w:rFonts w:ascii="Cambria Math" w:hAnsi="Cambria Math"/>
                      <w:i/>
                      <w:sz w:val="28"/>
                      <w:szCs w:val="28"/>
                    </w:rPr>
                  </m:ctrlPr>
                </m:fPr>
                <m:num>
                  <m:r>
                    <w:rPr>
                      <w:rFonts w:ascii="Cambria Math" w:hAnsi="Cambria Math"/>
                      <w:sz w:val="28"/>
                      <w:szCs w:val="28"/>
                      <w:lang w:val="kk-KZ"/>
                    </w:rPr>
                    <m:t>ac</m:t>
                  </m:r>
                </m:num>
                <m:den>
                  <m:r>
                    <w:rPr>
                      <w:rFonts w:ascii="Cambria Math" w:hAnsi="Cambria Math"/>
                      <w:sz w:val="28"/>
                      <w:szCs w:val="28"/>
                      <w:lang w:val="kk-KZ"/>
                    </w:rPr>
                    <m:t>bc</m:t>
                  </m:r>
                </m:den>
              </m:f>
              <m:r>
                <w:rPr>
                  <w:rFonts w:ascii="Cambria Math" w:hAnsi="Cambria Math"/>
                  <w:sz w:val="28"/>
                  <w:szCs w:val="28"/>
                  <w:lang w:val="kk-KZ"/>
                </w:rPr>
                <m:t>=</m:t>
              </m:r>
              <m:f>
                <m:fPr>
                  <m:ctrlPr>
                    <w:rPr>
                      <w:rFonts w:ascii="Cambria Math" w:hAnsi="Cambria Math"/>
                      <w:i/>
                      <w:sz w:val="28"/>
                      <w:szCs w:val="28"/>
                    </w:rPr>
                  </m:ctrlPr>
                </m:fPr>
                <m:num>
                  <m:r>
                    <w:rPr>
                      <w:rFonts w:ascii="Cambria Math" w:hAnsi="Cambria Math"/>
                      <w:sz w:val="28"/>
                      <w:szCs w:val="28"/>
                      <w:lang w:val="kk-KZ"/>
                    </w:rPr>
                    <m:t>a</m:t>
                  </m:r>
                </m:num>
                <m:den>
                  <m:r>
                    <w:rPr>
                      <w:rFonts w:ascii="Cambria Math" w:hAnsi="Cambria Math"/>
                      <w:sz w:val="28"/>
                      <w:szCs w:val="28"/>
                      <w:lang w:val="kk-KZ"/>
                    </w:rPr>
                    <m:t>b</m:t>
                  </m:r>
                </m:den>
              </m:f>
              <m:r>
                <w:rPr>
                  <w:rFonts w:ascii="Cambria Math" w:hAnsi="Cambria Math"/>
                  <w:sz w:val="28"/>
                  <w:szCs w:val="28"/>
                  <w:lang w:val="kk-KZ"/>
                </w:rPr>
                <m:t>, b≠0, c≠0;</m:t>
              </m:r>
            </m:oMath>
            <w:r w:rsidRPr="00F227CA">
              <w:rPr>
                <w:rFonts w:ascii="Times New Roman" w:hAnsi="Times New Roman"/>
                <w:sz w:val="28"/>
                <w:szCs w:val="28"/>
                <w:lang w:val="en-US"/>
              </w:rPr>
              <w:fldChar w:fldCharType="begin"/>
            </w:r>
            <w:r w:rsidRPr="00F227CA">
              <w:rPr>
                <w:rFonts w:ascii="Times New Roman" w:hAnsi="Times New Roman"/>
                <w:sz w:val="28"/>
                <w:szCs w:val="28"/>
                <w:lang w:val="kk-KZ"/>
              </w:rPr>
              <w:instrText>QUOTE</w:instrText>
            </w:r>
            <w:r w:rsidRPr="00F227CA">
              <w:rPr>
                <w:rFonts w:ascii="Times New Roman" w:hAnsi="Times New Roman"/>
                <w:sz w:val="28"/>
                <w:szCs w:val="28"/>
                <w:lang w:val="en-US" w:eastAsia="en-GB"/>
              </w:rPr>
              <w:fldChar w:fldCharType="end"/>
            </w:r>
          </w:p>
          <w:p w:rsidR="0027316E" w:rsidRPr="00F227CA" w:rsidRDefault="0027316E" w:rsidP="00AF2644">
            <w:pPr>
              <w:shd w:val="clear" w:color="auto" w:fill="FFFFFF"/>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t>8.2.1.4</w:t>
            </w:r>
            <w:r w:rsidR="00631C6A" w:rsidRPr="00F227CA">
              <w:rPr>
                <w:rFonts w:ascii="Times New Roman" w:hAnsi="Times New Roman"/>
                <w:sz w:val="28"/>
                <w:szCs w:val="28"/>
                <w:lang w:val="kk-KZ"/>
              </w:rPr>
              <w:t xml:space="preserve"> </w:t>
            </w:r>
            <w:r w:rsidR="005020EF" w:rsidRPr="00F227CA">
              <w:rPr>
                <w:rFonts w:ascii="Times New Roman" w:hAnsi="Times New Roman"/>
                <w:sz w:val="28"/>
                <w:szCs w:val="28"/>
                <w:lang w:val="kk-KZ"/>
              </w:rPr>
              <w:t>алгебралық бөлшекті есептеуді жүзеге асыру</w:t>
            </w:r>
            <w:r w:rsidR="00B37B0C" w:rsidRPr="00F227CA">
              <w:rPr>
                <w:rFonts w:ascii="Times New Roman" w:hAnsi="Times New Roman"/>
                <w:sz w:val="28"/>
                <w:szCs w:val="28"/>
                <w:lang w:val="kk-KZ"/>
              </w:rPr>
              <w:t>;</w:t>
            </w:r>
            <w:r w:rsidR="005020EF" w:rsidRPr="00F227CA">
              <w:rPr>
                <w:rFonts w:ascii="Times New Roman" w:hAnsi="Times New Roman"/>
                <w:sz w:val="28"/>
                <w:szCs w:val="28"/>
                <w:lang w:val="kk-KZ"/>
              </w:rPr>
              <w:t xml:space="preserve"> </w:t>
            </w:r>
          </w:p>
          <w:p w:rsidR="0027316E" w:rsidRPr="00F227CA" w:rsidRDefault="0027316E" w:rsidP="00AF2644">
            <w:pPr>
              <w:shd w:val="clear" w:color="auto" w:fill="FFFFFF"/>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t xml:space="preserve">8.2.1.5 </w:t>
            </w:r>
            <w:r w:rsidR="00461867" w:rsidRPr="00F227CA">
              <w:rPr>
                <w:rFonts w:ascii="Times New Roman" w:hAnsi="Times New Roman"/>
                <w:sz w:val="28"/>
                <w:szCs w:val="28"/>
                <w:lang w:val="kk-KZ"/>
              </w:rPr>
              <w:t xml:space="preserve">алгебралық бөлшектердің </w:t>
            </w:r>
            <w:r w:rsidR="003D1E5E" w:rsidRPr="00F227CA">
              <w:rPr>
                <w:rFonts w:ascii="Times New Roman" w:hAnsi="Times New Roman"/>
                <w:sz w:val="28"/>
                <w:szCs w:val="28"/>
                <w:lang w:val="kk-KZ"/>
              </w:rPr>
              <w:t>дәрежесі</w:t>
            </w:r>
            <w:r w:rsidR="00461867" w:rsidRPr="00F227CA">
              <w:rPr>
                <w:rFonts w:ascii="Times New Roman" w:hAnsi="Times New Roman"/>
                <w:sz w:val="28"/>
                <w:szCs w:val="28"/>
                <w:lang w:val="kk-KZ"/>
              </w:rPr>
              <w:t xml:space="preserve">ндегі </w:t>
            </w:r>
            <w:r w:rsidR="00F57584" w:rsidRPr="00F227CA">
              <w:rPr>
                <w:rFonts w:ascii="Times New Roman" w:hAnsi="Times New Roman"/>
                <w:sz w:val="28"/>
                <w:szCs w:val="28"/>
                <w:lang w:val="kk-KZ"/>
              </w:rPr>
              <w:t>көбейту мен бөлу, шығару</w:t>
            </w:r>
            <w:r w:rsidR="00B37B0C" w:rsidRPr="00F227CA">
              <w:rPr>
                <w:rFonts w:ascii="Times New Roman" w:hAnsi="Times New Roman"/>
                <w:sz w:val="28"/>
                <w:szCs w:val="28"/>
                <w:lang w:val="kk-KZ"/>
              </w:rPr>
              <w:t>;</w:t>
            </w:r>
            <w:r w:rsidR="00F57584" w:rsidRPr="00F227CA">
              <w:rPr>
                <w:rFonts w:ascii="Times New Roman" w:hAnsi="Times New Roman"/>
                <w:sz w:val="28"/>
                <w:szCs w:val="28"/>
                <w:lang w:val="kk-KZ"/>
              </w:rPr>
              <w:t xml:space="preserve"> </w:t>
            </w:r>
          </w:p>
          <w:p w:rsidR="0027316E" w:rsidRPr="00F227CA" w:rsidRDefault="0027316E" w:rsidP="00AF2644">
            <w:pPr>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t xml:space="preserve">8.2.1.6 </w:t>
            </w:r>
            <w:r w:rsidR="007912B9" w:rsidRPr="00F227CA">
              <w:rPr>
                <w:rFonts w:ascii="Times New Roman" w:hAnsi="Times New Roman"/>
                <w:sz w:val="28"/>
                <w:szCs w:val="28"/>
                <w:lang w:val="kk-KZ"/>
              </w:rPr>
              <w:t>алгебралық өрнектердің түрленуін орындау</w:t>
            </w:r>
            <w:r w:rsidR="00B37B0C" w:rsidRPr="00F227CA">
              <w:rPr>
                <w:rFonts w:ascii="Times New Roman" w:hAnsi="Times New Roman"/>
                <w:sz w:val="28"/>
                <w:szCs w:val="28"/>
                <w:lang w:val="kk-KZ"/>
              </w:rPr>
              <w:t>;</w:t>
            </w:r>
            <w:r w:rsidR="007912B9" w:rsidRPr="00F227CA">
              <w:rPr>
                <w:rFonts w:ascii="Times New Roman" w:hAnsi="Times New Roman"/>
                <w:sz w:val="28"/>
                <w:szCs w:val="28"/>
                <w:lang w:val="kk-KZ"/>
              </w:rPr>
              <w:t xml:space="preserve"> </w:t>
            </w:r>
          </w:p>
          <w:p w:rsidR="0027316E" w:rsidRPr="00F227CA" w:rsidRDefault="0027316E" w:rsidP="00AF2644">
            <w:pPr>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t xml:space="preserve">8.2.1.7 </w:t>
            </w:r>
            <w:r w:rsidR="007E2E6B" w:rsidRPr="00F227CA">
              <w:rPr>
                <w:rFonts w:ascii="Times New Roman" w:hAnsi="Times New Roman"/>
                <w:sz w:val="28"/>
                <w:szCs w:val="28"/>
                <w:lang w:val="kk-KZ"/>
              </w:rPr>
              <w:t>квадрат</w:t>
            </w:r>
            <w:r w:rsidR="007912B9" w:rsidRPr="00F227CA">
              <w:rPr>
                <w:rFonts w:ascii="Times New Roman" w:hAnsi="Times New Roman"/>
                <w:sz w:val="28"/>
                <w:szCs w:val="28"/>
                <w:lang w:val="kk-KZ"/>
              </w:rPr>
              <w:t xml:space="preserve"> үшмүшенің түбір түсінігін игеру</w:t>
            </w:r>
            <w:r w:rsidR="00B37B0C" w:rsidRPr="00F227CA">
              <w:rPr>
                <w:rFonts w:ascii="Times New Roman" w:hAnsi="Times New Roman"/>
                <w:sz w:val="28"/>
                <w:szCs w:val="28"/>
                <w:lang w:val="kk-KZ"/>
              </w:rPr>
              <w:t>;</w:t>
            </w:r>
            <w:r w:rsidR="007912B9" w:rsidRPr="00F227CA">
              <w:rPr>
                <w:rFonts w:ascii="Times New Roman" w:hAnsi="Times New Roman"/>
                <w:sz w:val="28"/>
                <w:szCs w:val="28"/>
                <w:lang w:val="kk-KZ"/>
              </w:rPr>
              <w:t xml:space="preserve"> </w:t>
            </w:r>
          </w:p>
          <w:p w:rsidR="0027316E" w:rsidRPr="00F227CA" w:rsidRDefault="0027316E" w:rsidP="00AF2644">
            <w:pPr>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t xml:space="preserve">8.2.1.8 </w:t>
            </w:r>
            <w:r w:rsidR="007D4296" w:rsidRPr="00F227CA">
              <w:rPr>
                <w:rFonts w:ascii="Times New Roman" w:hAnsi="Times New Roman"/>
                <w:sz w:val="28"/>
                <w:szCs w:val="28"/>
                <w:lang w:val="kk-KZ"/>
              </w:rPr>
              <w:t>үшмүшеден екімүшенің толық квадратын бөліп шығару</w:t>
            </w:r>
            <w:r w:rsidR="00B37B0C" w:rsidRPr="00F227CA">
              <w:rPr>
                <w:rFonts w:ascii="Times New Roman" w:hAnsi="Times New Roman"/>
                <w:sz w:val="28"/>
                <w:szCs w:val="28"/>
                <w:lang w:val="kk-KZ"/>
              </w:rPr>
              <w:t>;</w:t>
            </w:r>
            <w:r w:rsidR="007D4296" w:rsidRPr="00F227CA">
              <w:rPr>
                <w:rFonts w:ascii="Times New Roman" w:hAnsi="Times New Roman"/>
                <w:sz w:val="28"/>
                <w:szCs w:val="28"/>
                <w:lang w:val="kk-KZ"/>
              </w:rPr>
              <w:t xml:space="preserve"> </w:t>
            </w:r>
          </w:p>
          <w:p w:rsidR="0027316E" w:rsidRPr="00F227CA" w:rsidRDefault="0027316E" w:rsidP="00AF2644">
            <w:pPr>
              <w:widowControl w:val="0"/>
              <w:shd w:val="clear" w:color="auto" w:fill="FFFFFF"/>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rPr>
              <w:t>8.2.1.9</w:t>
            </w:r>
            <w:r w:rsidRPr="00F227CA">
              <w:rPr>
                <w:rFonts w:ascii="Times New Roman" w:hAnsi="Times New Roman"/>
                <w:sz w:val="28"/>
                <w:szCs w:val="28"/>
                <w:lang w:val="kk-KZ"/>
              </w:rPr>
              <w:t xml:space="preserve"> </w:t>
            </w:r>
          </w:p>
          <w:p w:rsidR="0027316E" w:rsidRPr="00F227CA" w:rsidRDefault="00B66B45" w:rsidP="00646C54">
            <w:pPr>
              <w:widowControl w:val="0"/>
              <w:shd w:val="clear" w:color="auto" w:fill="FFFFFF"/>
              <w:spacing w:after="0" w:line="240" w:lineRule="auto"/>
              <w:contextualSpacing/>
              <w:jc w:val="both"/>
              <w:rPr>
                <w:rFonts w:ascii="Times New Roman" w:hAnsi="Times New Roman"/>
                <w:sz w:val="28"/>
                <w:szCs w:val="28"/>
              </w:rPr>
            </w:pPr>
            <w:r w:rsidRPr="00F227CA">
              <w:rPr>
                <w:rFonts w:ascii="Times New Roman" w:hAnsi="Times New Roman"/>
                <w:sz w:val="28"/>
                <w:szCs w:val="28"/>
                <w:lang w:val="kk-KZ"/>
              </w:rPr>
              <w:t xml:space="preserve">Көбейтіндідегі </w:t>
            </w:r>
            <w:r w:rsidR="00646C54" w:rsidRPr="00F227CA">
              <w:rPr>
                <w:rFonts w:ascii="Times New Roman" w:hAnsi="Times New Roman"/>
                <w:sz w:val="28"/>
                <w:szCs w:val="28"/>
                <w:lang w:val="kk-KZ"/>
              </w:rPr>
              <w:t xml:space="preserve">квадрат </w:t>
            </w:r>
            <w:r w:rsidRPr="00F227CA">
              <w:rPr>
                <w:rFonts w:ascii="Times New Roman" w:hAnsi="Times New Roman"/>
                <w:sz w:val="28"/>
                <w:szCs w:val="28"/>
                <w:lang w:val="kk-KZ"/>
              </w:rPr>
              <w:t xml:space="preserve">үшмүшені </w:t>
            </w:r>
            <w:r w:rsidR="00646C54" w:rsidRPr="00F227CA">
              <w:rPr>
                <w:rFonts w:ascii="Times New Roman" w:hAnsi="Times New Roman"/>
                <w:sz w:val="28"/>
                <w:szCs w:val="28"/>
                <w:lang w:val="kk-KZ"/>
              </w:rPr>
              <w:t>жіктеу</w:t>
            </w:r>
            <w:r w:rsidR="00B37B0C" w:rsidRPr="00F227CA">
              <w:rPr>
                <w:rFonts w:ascii="Times New Roman" w:hAnsi="Times New Roman"/>
                <w:sz w:val="28"/>
                <w:szCs w:val="28"/>
                <w:lang w:val="kk-KZ"/>
              </w:rPr>
              <w:t>;</w:t>
            </w:r>
            <w:r w:rsidRPr="00F227CA">
              <w:rPr>
                <w:rFonts w:ascii="Times New Roman" w:hAnsi="Times New Roman"/>
                <w:sz w:val="28"/>
                <w:szCs w:val="28"/>
                <w:lang w:val="kk-KZ"/>
              </w:rPr>
              <w:t xml:space="preserve"> </w:t>
            </w:r>
          </w:p>
        </w:tc>
        <w:tc>
          <w:tcPr>
            <w:tcW w:w="1985" w:type="dxa"/>
            <w:tcBorders>
              <w:top w:val="single" w:sz="4" w:space="0" w:color="auto"/>
              <w:left w:val="single" w:sz="4" w:space="0" w:color="auto"/>
              <w:bottom w:val="single" w:sz="4" w:space="0" w:color="auto"/>
              <w:right w:val="single" w:sz="4" w:space="0" w:color="auto"/>
            </w:tcBorders>
          </w:tcPr>
          <w:p w:rsidR="0027316E" w:rsidRPr="00F227CA" w:rsidRDefault="0027316E" w:rsidP="00AF2644">
            <w:pPr>
              <w:spacing w:after="0" w:line="240" w:lineRule="auto"/>
              <w:contextualSpacing/>
              <w:jc w:val="both"/>
              <w:rPr>
                <w:rFonts w:ascii="Times New Roman" w:hAnsi="Times New Roman"/>
                <w:sz w:val="28"/>
                <w:szCs w:val="28"/>
              </w:rPr>
            </w:pPr>
          </w:p>
        </w:tc>
        <w:tc>
          <w:tcPr>
            <w:tcW w:w="1982" w:type="dxa"/>
            <w:tcBorders>
              <w:top w:val="single" w:sz="4" w:space="0" w:color="auto"/>
              <w:left w:val="single" w:sz="4" w:space="0" w:color="auto"/>
              <w:bottom w:val="single" w:sz="4" w:space="0" w:color="auto"/>
              <w:right w:val="single" w:sz="4" w:space="0" w:color="auto"/>
            </w:tcBorders>
          </w:tcPr>
          <w:p w:rsidR="0027316E" w:rsidRPr="00F227CA" w:rsidRDefault="0027316E" w:rsidP="00AF2644">
            <w:pPr>
              <w:spacing w:after="0" w:line="240" w:lineRule="auto"/>
              <w:contextualSpacing/>
              <w:jc w:val="both"/>
              <w:rPr>
                <w:rFonts w:ascii="Times New Roman" w:hAnsi="Times New Roman"/>
                <w:sz w:val="28"/>
                <w:szCs w:val="28"/>
              </w:rPr>
            </w:pPr>
          </w:p>
        </w:tc>
      </w:tr>
      <w:tr w:rsidR="008A3FAD" w:rsidRPr="00EF6FF1" w:rsidTr="00C8134B">
        <w:tc>
          <w:tcPr>
            <w:tcW w:w="1668" w:type="dxa"/>
            <w:tcBorders>
              <w:top w:val="single" w:sz="4" w:space="0" w:color="auto"/>
              <w:left w:val="single" w:sz="4" w:space="0" w:color="auto"/>
              <w:bottom w:val="single" w:sz="4" w:space="0" w:color="auto"/>
              <w:right w:val="single" w:sz="4" w:space="0" w:color="auto"/>
            </w:tcBorders>
          </w:tcPr>
          <w:p w:rsidR="0027316E" w:rsidRPr="00F227CA" w:rsidRDefault="002F056D"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lastRenderedPageBreak/>
              <w:t>2.</w:t>
            </w:r>
            <w:r w:rsidR="009144B0" w:rsidRPr="00F227CA">
              <w:rPr>
                <w:rFonts w:ascii="Times New Roman" w:hAnsi="Times New Roman"/>
                <w:sz w:val="28"/>
                <w:szCs w:val="28"/>
                <w:lang w:val="kk-KZ"/>
              </w:rPr>
              <w:t xml:space="preserve">2 </w:t>
            </w:r>
            <w:r w:rsidR="007E2E6B" w:rsidRPr="00F227CA">
              <w:rPr>
                <w:rFonts w:ascii="Times New Roman" w:hAnsi="Times New Roman"/>
                <w:sz w:val="28"/>
                <w:szCs w:val="28"/>
                <w:lang w:val="kk-KZ"/>
              </w:rPr>
              <w:t>Теңдеу</w:t>
            </w:r>
            <w:r w:rsidR="000C11E1" w:rsidRPr="00F227CA">
              <w:rPr>
                <w:rFonts w:ascii="Times New Roman" w:hAnsi="Times New Roman"/>
                <w:sz w:val="28"/>
                <w:szCs w:val="28"/>
                <w:lang w:val="kk-KZ"/>
              </w:rPr>
              <w:t xml:space="preserve"> мен теңсіздіктер, олардың </w:t>
            </w:r>
            <w:r w:rsidR="000C11E1" w:rsidRPr="00F227CA">
              <w:rPr>
                <w:rFonts w:ascii="Times New Roman" w:hAnsi="Times New Roman"/>
                <w:sz w:val="28"/>
                <w:szCs w:val="28"/>
                <w:lang w:val="kk-KZ"/>
              </w:rPr>
              <w:lastRenderedPageBreak/>
              <w:t xml:space="preserve">жүйесі мен жиынтығы </w:t>
            </w:r>
          </w:p>
        </w:tc>
        <w:tc>
          <w:tcPr>
            <w:tcW w:w="2011" w:type="dxa"/>
            <w:tcBorders>
              <w:top w:val="single" w:sz="4" w:space="0" w:color="auto"/>
              <w:left w:val="single" w:sz="4" w:space="0" w:color="auto"/>
              <w:bottom w:val="single" w:sz="4" w:space="0" w:color="auto"/>
              <w:right w:val="single" w:sz="4" w:space="0" w:color="auto"/>
            </w:tcBorders>
          </w:tcPr>
          <w:p w:rsidR="0027316E" w:rsidRPr="00F227CA" w:rsidRDefault="0027316E" w:rsidP="00146051">
            <w:pPr>
              <w:widowControl w:val="0"/>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rPr>
              <w:lastRenderedPageBreak/>
              <w:t>7.2.2.1</w:t>
            </w:r>
            <w:r w:rsidR="00DB4E3D" w:rsidRPr="00F227CA">
              <w:rPr>
                <w:rFonts w:ascii="Times New Roman" w:hAnsi="Times New Roman"/>
                <w:sz w:val="28"/>
                <w:szCs w:val="28"/>
                <w:lang w:val="kk-KZ"/>
              </w:rPr>
              <w:t xml:space="preserve"> екі </w:t>
            </w:r>
            <w:r w:rsidR="00CE03D7" w:rsidRPr="00F227CA">
              <w:rPr>
                <w:rFonts w:ascii="Times New Roman" w:hAnsi="Times New Roman"/>
                <w:sz w:val="28"/>
                <w:szCs w:val="28"/>
                <w:lang w:val="kk-KZ"/>
              </w:rPr>
              <w:t>айнымалысы бар</w:t>
            </w:r>
            <w:r w:rsidR="00C73FFB" w:rsidRPr="00F227CA">
              <w:rPr>
                <w:rFonts w:ascii="Times New Roman" w:hAnsi="Times New Roman"/>
                <w:sz w:val="28"/>
                <w:szCs w:val="28"/>
                <w:lang w:val="kk-KZ"/>
              </w:rPr>
              <w:t>сы бар</w:t>
            </w:r>
            <w:r w:rsidR="00DB4E3D" w:rsidRPr="00F227CA">
              <w:rPr>
                <w:rFonts w:ascii="Times New Roman" w:hAnsi="Times New Roman"/>
                <w:sz w:val="28"/>
                <w:szCs w:val="28"/>
                <w:lang w:val="kk-KZ"/>
              </w:rPr>
              <w:t xml:space="preserve"> </w:t>
            </w:r>
            <w:r w:rsidR="00505753" w:rsidRPr="00F227CA">
              <w:rPr>
                <w:rFonts w:ascii="Times New Roman" w:hAnsi="Times New Roman"/>
                <w:sz w:val="28"/>
                <w:szCs w:val="28"/>
                <w:lang w:val="kk-KZ"/>
              </w:rPr>
              <w:t>сызықтық</w:t>
            </w:r>
            <w:r w:rsidR="00DB4E3D"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lastRenderedPageBreak/>
              <w:t>теңдеу</w:t>
            </w:r>
            <w:r w:rsidR="00DB4E3D" w:rsidRPr="00F227CA">
              <w:rPr>
                <w:rFonts w:ascii="Times New Roman" w:hAnsi="Times New Roman"/>
                <w:sz w:val="28"/>
                <w:szCs w:val="28"/>
                <w:lang w:val="kk-KZ"/>
              </w:rPr>
              <w:t>лер мен оның ерекшелігі</w:t>
            </w:r>
            <w:r w:rsidR="00B37B0C" w:rsidRPr="00F227CA">
              <w:rPr>
                <w:rFonts w:ascii="Times New Roman" w:hAnsi="Times New Roman"/>
                <w:sz w:val="28"/>
                <w:szCs w:val="28"/>
                <w:lang w:val="kk-KZ"/>
              </w:rPr>
              <w:t>;</w:t>
            </w:r>
            <w:r w:rsidR="00DB4E3D" w:rsidRPr="00F227CA">
              <w:rPr>
                <w:rFonts w:ascii="Times New Roman" w:hAnsi="Times New Roman"/>
                <w:sz w:val="28"/>
                <w:szCs w:val="28"/>
                <w:lang w:val="kk-KZ"/>
              </w:rPr>
              <w:t xml:space="preserve"> </w:t>
            </w:r>
          </w:p>
          <w:p w:rsidR="0027316E" w:rsidRPr="00F227CA" w:rsidRDefault="0027316E" w:rsidP="00146051">
            <w:pPr>
              <w:widowControl w:val="0"/>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rPr>
              <w:t xml:space="preserve">7.2.2.2 </w:t>
            </w:r>
            <w:r w:rsidR="00DB4E3D" w:rsidRPr="00F227CA">
              <w:rPr>
                <w:rFonts w:ascii="Times New Roman" w:hAnsi="Times New Roman"/>
                <w:sz w:val="28"/>
                <w:szCs w:val="28"/>
                <w:lang w:val="kk-KZ"/>
              </w:rPr>
              <w:t xml:space="preserve">екі </w:t>
            </w:r>
            <w:r w:rsidR="00CE03D7" w:rsidRPr="00F227CA">
              <w:rPr>
                <w:rFonts w:ascii="Times New Roman" w:hAnsi="Times New Roman"/>
                <w:sz w:val="28"/>
                <w:szCs w:val="28"/>
                <w:lang w:val="kk-KZ"/>
              </w:rPr>
              <w:t>айнымалысы бар</w:t>
            </w:r>
            <w:r w:rsidR="00DB4E3D" w:rsidRPr="00F227CA">
              <w:rPr>
                <w:rFonts w:ascii="Times New Roman" w:hAnsi="Times New Roman"/>
                <w:sz w:val="28"/>
                <w:szCs w:val="28"/>
                <w:lang w:val="kk-KZ"/>
              </w:rPr>
              <w:t xml:space="preserve"> </w:t>
            </w:r>
            <w:r w:rsidR="00505753" w:rsidRPr="00F227CA">
              <w:rPr>
                <w:rFonts w:ascii="Times New Roman" w:hAnsi="Times New Roman"/>
                <w:sz w:val="28"/>
                <w:szCs w:val="28"/>
                <w:lang w:val="kk-KZ"/>
              </w:rPr>
              <w:t>сызықтық</w:t>
            </w:r>
            <w:r w:rsidR="00DB4E3D"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теңдеу</w:t>
            </w:r>
            <w:r w:rsidR="00DB4E3D" w:rsidRPr="00F227CA">
              <w:rPr>
                <w:rFonts w:ascii="Times New Roman" w:hAnsi="Times New Roman"/>
                <w:sz w:val="28"/>
                <w:szCs w:val="28"/>
                <w:lang w:val="kk-KZ"/>
              </w:rPr>
              <w:t xml:space="preserve"> жүйесі туралы түсінікке ие болу</w:t>
            </w:r>
            <w:r w:rsidRPr="00F227CA">
              <w:rPr>
                <w:rFonts w:ascii="Times New Roman" w:hAnsi="Times New Roman"/>
                <w:sz w:val="28"/>
                <w:szCs w:val="28"/>
                <w:lang w:val="kk-KZ"/>
              </w:rPr>
              <w:t>;</w:t>
            </w:r>
          </w:p>
          <w:p w:rsidR="0027316E" w:rsidRPr="00F227CA" w:rsidRDefault="0027316E" w:rsidP="008B6A97">
            <w:pPr>
              <w:widowControl w:val="0"/>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rPr>
              <w:t>7.2.2.3</w:t>
            </w:r>
            <w:r w:rsidR="0013419F" w:rsidRPr="00F227CA">
              <w:rPr>
                <w:rFonts w:ascii="Times New Roman" w:hAnsi="Times New Roman"/>
                <w:sz w:val="28"/>
                <w:szCs w:val="28"/>
                <w:lang w:val="kk-KZ"/>
              </w:rPr>
              <w:t xml:space="preserve"> </w:t>
            </w:r>
            <w:r w:rsidR="00DB4E3D" w:rsidRPr="00F227CA">
              <w:rPr>
                <w:rFonts w:ascii="Times New Roman" w:hAnsi="Times New Roman"/>
                <w:sz w:val="28"/>
                <w:szCs w:val="28"/>
                <w:lang w:val="kk-KZ"/>
              </w:rPr>
              <w:t xml:space="preserve">екі </w:t>
            </w:r>
            <w:r w:rsidR="00CE03D7" w:rsidRPr="00F227CA">
              <w:rPr>
                <w:rFonts w:ascii="Times New Roman" w:hAnsi="Times New Roman"/>
                <w:sz w:val="28"/>
                <w:szCs w:val="28"/>
                <w:lang w:val="kk-KZ"/>
              </w:rPr>
              <w:t>айнымалысы бар</w:t>
            </w:r>
            <w:r w:rsidR="00DB4E3D" w:rsidRPr="00F227CA">
              <w:rPr>
                <w:rFonts w:ascii="Times New Roman" w:hAnsi="Times New Roman"/>
                <w:sz w:val="28"/>
                <w:szCs w:val="28"/>
                <w:lang w:val="kk-KZ"/>
              </w:rPr>
              <w:t xml:space="preserve"> </w:t>
            </w:r>
            <w:r w:rsidR="00505753" w:rsidRPr="00F227CA">
              <w:rPr>
                <w:rFonts w:ascii="Times New Roman" w:hAnsi="Times New Roman"/>
                <w:sz w:val="28"/>
                <w:szCs w:val="28"/>
                <w:lang w:val="kk-KZ"/>
              </w:rPr>
              <w:t>сызықтық</w:t>
            </w:r>
            <w:r w:rsidR="00DB4E3D"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теңдеу</w:t>
            </w:r>
            <w:r w:rsidR="00DB4E3D" w:rsidRPr="00F227CA">
              <w:rPr>
                <w:rFonts w:ascii="Times New Roman" w:hAnsi="Times New Roman"/>
                <w:sz w:val="28"/>
                <w:szCs w:val="28"/>
                <w:lang w:val="kk-KZ"/>
              </w:rPr>
              <w:t xml:space="preserve"> жүйесінің шешімі сандардың рет</w:t>
            </w:r>
            <w:r w:rsidR="008B6A97" w:rsidRPr="00F227CA">
              <w:rPr>
                <w:rFonts w:ascii="Times New Roman" w:hAnsi="Times New Roman"/>
                <w:sz w:val="28"/>
                <w:szCs w:val="28"/>
                <w:lang w:val="kk-KZ"/>
              </w:rPr>
              <w:t>тік</w:t>
            </w:r>
            <w:r w:rsidR="00DB4E3D" w:rsidRPr="00F227CA">
              <w:rPr>
                <w:rFonts w:ascii="Times New Roman" w:hAnsi="Times New Roman"/>
                <w:sz w:val="28"/>
                <w:szCs w:val="28"/>
                <w:lang w:val="kk-KZ"/>
              </w:rPr>
              <w:t xml:space="preserve"> сыңарлары болып табылады </w:t>
            </w:r>
            <w:r w:rsidRPr="00F227CA">
              <w:rPr>
                <w:rFonts w:ascii="Times New Roman" w:hAnsi="Times New Roman"/>
                <w:sz w:val="28"/>
                <w:szCs w:val="28"/>
                <w:lang w:val="kk-KZ"/>
              </w:rPr>
              <w:t xml:space="preserve">7.2.2.4 </w:t>
            </w:r>
            <w:r w:rsidR="00DB4E3D" w:rsidRPr="00F227CA">
              <w:rPr>
                <w:rFonts w:ascii="Times New Roman" w:hAnsi="Times New Roman"/>
                <w:sz w:val="28"/>
                <w:szCs w:val="28"/>
                <w:lang w:val="kk-KZ"/>
              </w:rPr>
              <w:t xml:space="preserve">көбейту және шығару тәсілімен </w:t>
            </w:r>
            <w:r w:rsidR="007E2E6B" w:rsidRPr="00F227CA">
              <w:rPr>
                <w:rFonts w:ascii="Times New Roman" w:hAnsi="Times New Roman"/>
                <w:sz w:val="28"/>
                <w:szCs w:val="28"/>
                <w:lang w:val="kk-KZ"/>
              </w:rPr>
              <w:t>теңдеу</w:t>
            </w:r>
            <w:r w:rsidR="00DB4E3D" w:rsidRPr="00F227CA">
              <w:rPr>
                <w:rFonts w:ascii="Times New Roman" w:hAnsi="Times New Roman"/>
                <w:sz w:val="28"/>
                <w:szCs w:val="28"/>
                <w:lang w:val="kk-KZ"/>
              </w:rPr>
              <w:t xml:space="preserve"> жүйесін шешу</w:t>
            </w:r>
          </w:p>
        </w:tc>
        <w:tc>
          <w:tcPr>
            <w:tcW w:w="2099" w:type="dxa"/>
            <w:tcBorders>
              <w:top w:val="single" w:sz="4" w:space="0" w:color="auto"/>
              <w:left w:val="single" w:sz="4" w:space="0" w:color="auto"/>
              <w:bottom w:val="single" w:sz="4" w:space="0" w:color="auto"/>
              <w:right w:val="single" w:sz="4" w:space="0" w:color="auto"/>
            </w:tcBorders>
          </w:tcPr>
          <w:p w:rsidR="0027316E" w:rsidRPr="00F227CA" w:rsidRDefault="0027316E" w:rsidP="00146051">
            <w:pPr>
              <w:widowControl w:val="0"/>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lastRenderedPageBreak/>
              <w:t>8.2.2.1</w:t>
            </w:r>
            <w:r w:rsidR="00B37B0C"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квадрат</w:t>
            </w:r>
            <w:r w:rsidR="008249F9"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теңдеу</w:t>
            </w:r>
            <w:r w:rsidR="008249F9" w:rsidRPr="00F227CA">
              <w:rPr>
                <w:rFonts w:ascii="Times New Roman" w:hAnsi="Times New Roman"/>
                <w:sz w:val="28"/>
                <w:szCs w:val="28"/>
                <w:lang w:val="kk-KZ"/>
              </w:rPr>
              <w:t>дің анықтамасын білу</w:t>
            </w:r>
            <w:r w:rsidR="00B37B0C" w:rsidRPr="00F227CA">
              <w:rPr>
                <w:rFonts w:ascii="Times New Roman" w:hAnsi="Times New Roman"/>
                <w:sz w:val="28"/>
                <w:szCs w:val="28"/>
                <w:lang w:val="kk-KZ"/>
              </w:rPr>
              <w:t>;</w:t>
            </w:r>
            <w:r w:rsidR="008249F9" w:rsidRPr="00F227CA">
              <w:rPr>
                <w:rFonts w:ascii="Times New Roman" w:hAnsi="Times New Roman"/>
                <w:sz w:val="28"/>
                <w:szCs w:val="28"/>
                <w:lang w:val="kk-KZ"/>
              </w:rPr>
              <w:t xml:space="preserve"> </w:t>
            </w:r>
          </w:p>
          <w:p w:rsidR="0027316E" w:rsidRPr="00F227CA" w:rsidRDefault="0027316E" w:rsidP="00146051">
            <w:pPr>
              <w:widowControl w:val="0"/>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lastRenderedPageBreak/>
              <w:t>8.2.2.2</w:t>
            </w:r>
            <w:r w:rsidR="00B37B0C"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квадрат</w:t>
            </w:r>
            <w:r w:rsidR="008249F9"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теңдеу</w:t>
            </w:r>
            <w:r w:rsidR="008249F9" w:rsidRPr="00F227CA">
              <w:rPr>
                <w:rFonts w:ascii="Times New Roman" w:hAnsi="Times New Roman"/>
                <w:sz w:val="28"/>
                <w:szCs w:val="28"/>
                <w:lang w:val="kk-KZ"/>
              </w:rPr>
              <w:t>дің түрлерін ажырату</w:t>
            </w:r>
            <w:r w:rsidR="00B37B0C" w:rsidRPr="00F227CA">
              <w:rPr>
                <w:rFonts w:ascii="Times New Roman" w:hAnsi="Times New Roman"/>
                <w:sz w:val="28"/>
                <w:szCs w:val="28"/>
                <w:lang w:val="kk-KZ"/>
              </w:rPr>
              <w:t>;</w:t>
            </w:r>
            <w:r w:rsidR="008249F9" w:rsidRPr="00F227CA">
              <w:rPr>
                <w:rFonts w:ascii="Times New Roman" w:hAnsi="Times New Roman"/>
                <w:sz w:val="28"/>
                <w:szCs w:val="28"/>
                <w:lang w:val="kk-KZ"/>
              </w:rPr>
              <w:t xml:space="preserve"> </w:t>
            </w:r>
          </w:p>
          <w:p w:rsidR="0027316E" w:rsidRPr="00F227CA" w:rsidRDefault="0027316E" w:rsidP="00146051">
            <w:pPr>
              <w:widowControl w:val="0"/>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8.2.2.3 </w:t>
            </w:r>
            <w:r w:rsidR="007E2E6B" w:rsidRPr="00F227CA">
              <w:rPr>
                <w:rFonts w:ascii="Times New Roman" w:hAnsi="Times New Roman"/>
                <w:sz w:val="28"/>
                <w:szCs w:val="28"/>
                <w:lang w:val="kk-KZ"/>
              </w:rPr>
              <w:t>квадрат</w:t>
            </w:r>
            <w:r w:rsidR="008249F9"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теңдеу</w:t>
            </w:r>
            <w:r w:rsidR="008249F9" w:rsidRPr="00F227CA">
              <w:rPr>
                <w:rFonts w:ascii="Times New Roman" w:hAnsi="Times New Roman"/>
                <w:sz w:val="28"/>
                <w:szCs w:val="28"/>
                <w:lang w:val="kk-KZ"/>
              </w:rPr>
              <w:t>ді шешу</w:t>
            </w:r>
            <w:r w:rsidR="00B37B0C" w:rsidRPr="00F227CA">
              <w:rPr>
                <w:rFonts w:ascii="Times New Roman" w:hAnsi="Times New Roman"/>
                <w:sz w:val="28"/>
                <w:szCs w:val="28"/>
                <w:lang w:val="kk-KZ"/>
              </w:rPr>
              <w:t>;</w:t>
            </w:r>
          </w:p>
          <w:p w:rsidR="0027316E" w:rsidRPr="00F227CA" w:rsidRDefault="0027316E" w:rsidP="00146051">
            <w:pPr>
              <w:widowControl w:val="0"/>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8.2.2.4</w:t>
            </w:r>
            <w:r w:rsidR="009144B0" w:rsidRPr="00F227CA">
              <w:rPr>
                <w:rFonts w:ascii="Times New Roman" w:hAnsi="Times New Roman"/>
                <w:sz w:val="28"/>
                <w:szCs w:val="28"/>
                <w:lang w:val="kk-KZ"/>
              </w:rPr>
              <w:t xml:space="preserve"> </w:t>
            </w:r>
            <w:r w:rsidRPr="00F227CA">
              <w:rPr>
                <w:rFonts w:ascii="Times New Roman" w:hAnsi="Times New Roman"/>
                <w:sz w:val="28"/>
                <w:szCs w:val="28"/>
                <w:lang w:val="kk-KZ"/>
              </w:rPr>
              <w:t>Виета</w:t>
            </w:r>
            <w:r w:rsidR="008249F9" w:rsidRPr="00F227CA">
              <w:rPr>
                <w:rFonts w:ascii="Times New Roman" w:hAnsi="Times New Roman"/>
                <w:sz w:val="28"/>
                <w:szCs w:val="28"/>
                <w:lang w:val="kk-KZ"/>
              </w:rPr>
              <w:t xml:space="preserve"> теоремасын қолдану</w:t>
            </w:r>
            <w:r w:rsidR="00C8134B" w:rsidRPr="00F227CA">
              <w:rPr>
                <w:rFonts w:ascii="Times New Roman" w:hAnsi="Times New Roman"/>
                <w:sz w:val="28"/>
                <w:szCs w:val="28"/>
                <w:lang w:val="kk-KZ"/>
              </w:rPr>
              <w:t>;</w:t>
            </w:r>
            <w:r w:rsidR="008249F9" w:rsidRPr="00F227CA">
              <w:rPr>
                <w:rFonts w:ascii="Times New Roman" w:hAnsi="Times New Roman"/>
                <w:sz w:val="28"/>
                <w:szCs w:val="28"/>
                <w:lang w:val="kk-KZ"/>
              </w:rPr>
              <w:t xml:space="preserve"> </w:t>
            </w:r>
          </w:p>
          <w:p w:rsidR="0027316E" w:rsidRPr="00F227CA" w:rsidRDefault="0027316E" w:rsidP="00146051">
            <w:pPr>
              <w:widowControl w:val="0"/>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8.2.2.5 </w:t>
            </w:r>
            <w:r w:rsidR="007E2E6B" w:rsidRPr="00F227CA">
              <w:rPr>
                <w:rFonts w:ascii="Times New Roman" w:hAnsi="Times New Roman"/>
                <w:sz w:val="28"/>
                <w:szCs w:val="28"/>
                <w:lang w:val="kk-KZ"/>
              </w:rPr>
              <w:t>теңдеу</w:t>
            </w:r>
            <w:r w:rsidR="008249F9" w:rsidRPr="00F227CA">
              <w:rPr>
                <w:rFonts w:ascii="Times New Roman" w:hAnsi="Times New Roman"/>
                <w:sz w:val="28"/>
                <w:szCs w:val="28"/>
                <w:lang w:val="kk-KZ"/>
              </w:rPr>
              <w:t xml:space="preserve"> түрін шешу </w:t>
            </w:r>
          </w:p>
          <w:p w:rsidR="0027316E" w:rsidRPr="00F227CA" w:rsidRDefault="0027316E"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|ax</w:t>
            </w:r>
            <w:r w:rsidRPr="00F227CA">
              <w:rPr>
                <w:rFonts w:ascii="Times New Roman" w:hAnsi="Times New Roman"/>
                <w:sz w:val="28"/>
                <w:szCs w:val="28"/>
                <w:vertAlign w:val="superscript"/>
                <w:lang w:val="kk-KZ"/>
              </w:rPr>
              <w:t>2</w:t>
            </w:r>
            <w:r w:rsidRPr="00F227CA">
              <w:rPr>
                <w:rFonts w:ascii="Times New Roman" w:hAnsi="Times New Roman"/>
                <w:sz w:val="28"/>
                <w:szCs w:val="28"/>
                <w:lang w:val="kk-KZ"/>
              </w:rPr>
              <w:t>+bx|+c=0; ax</w:t>
            </w:r>
            <w:r w:rsidRPr="00F227CA">
              <w:rPr>
                <w:rFonts w:ascii="Times New Roman" w:hAnsi="Times New Roman"/>
                <w:sz w:val="28"/>
                <w:szCs w:val="28"/>
                <w:vertAlign w:val="superscript"/>
                <w:lang w:val="kk-KZ"/>
              </w:rPr>
              <w:t>2</w:t>
            </w:r>
            <w:r w:rsidRPr="00F227CA">
              <w:rPr>
                <w:rFonts w:ascii="Times New Roman" w:hAnsi="Times New Roman"/>
                <w:sz w:val="28"/>
                <w:szCs w:val="28"/>
                <w:lang w:val="kk-KZ"/>
              </w:rPr>
              <w:t>+b|x|+c=0</w:t>
            </w:r>
          </w:p>
          <w:p w:rsidR="0027316E" w:rsidRPr="00F227CA" w:rsidRDefault="0027316E" w:rsidP="00146051">
            <w:pPr>
              <w:widowControl w:val="0"/>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8.2.2.6 </w:t>
            </w:r>
            <w:r w:rsidR="004D70A4" w:rsidRPr="00F227CA">
              <w:rPr>
                <w:rFonts w:ascii="Times New Roman" w:hAnsi="Times New Roman"/>
                <w:sz w:val="28"/>
                <w:szCs w:val="28"/>
                <w:lang w:val="kk-KZ"/>
              </w:rPr>
              <w:t xml:space="preserve">бөлшек рационалды </w:t>
            </w:r>
            <w:r w:rsidR="007E2E6B" w:rsidRPr="00F227CA">
              <w:rPr>
                <w:rFonts w:ascii="Times New Roman" w:hAnsi="Times New Roman"/>
                <w:sz w:val="28"/>
                <w:szCs w:val="28"/>
                <w:lang w:val="kk-KZ"/>
              </w:rPr>
              <w:t>теңдеу</w:t>
            </w:r>
            <w:r w:rsidR="004D70A4" w:rsidRPr="00F227CA">
              <w:rPr>
                <w:rFonts w:ascii="Times New Roman" w:hAnsi="Times New Roman"/>
                <w:sz w:val="28"/>
                <w:szCs w:val="28"/>
                <w:lang w:val="kk-KZ"/>
              </w:rPr>
              <w:t>ді шешу</w:t>
            </w:r>
            <w:r w:rsidR="00C8134B" w:rsidRPr="00F227CA">
              <w:rPr>
                <w:rFonts w:ascii="Times New Roman" w:hAnsi="Times New Roman"/>
                <w:sz w:val="28"/>
                <w:szCs w:val="28"/>
                <w:lang w:val="kk-KZ"/>
              </w:rPr>
              <w:t>;</w:t>
            </w:r>
            <w:r w:rsidR="004D70A4" w:rsidRPr="00F227CA">
              <w:rPr>
                <w:rFonts w:ascii="Times New Roman" w:hAnsi="Times New Roman"/>
                <w:sz w:val="28"/>
                <w:szCs w:val="28"/>
                <w:lang w:val="kk-KZ"/>
              </w:rPr>
              <w:t xml:space="preserve"> </w:t>
            </w:r>
          </w:p>
          <w:p w:rsidR="0027316E" w:rsidRPr="00F227CA" w:rsidRDefault="0027316E" w:rsidP="00146051">
            <w:pPr>
              <w:widowControl w:val="0"/>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8.2.2.7 </w:t>
            </w:r>
            <w:r w:rsidR="007E2E6B" w:rsidRPr="00F227CA">
              <w:rPr>
                <w:rFonts w:ascii="Times New Roman" w:hAnsi="Times New Roman"/>
                <w:sz w:val="28"/>
                <w:szCs w:val="28"/>
                <w:lang w:val="kk-KZ"/>
              </w:rPr>
              <w:t>квадрат</w:t>
            </w:r>
            <w:r w:rsidR="004D70A4"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теңдеу</w:t>
            </w:r>
            <w:r w:rsidR="004D70A4" w:rsidRPr="00F227CA">
              <w:rPr>
                <w:rFonts w:ascii="Times New Roman" w:hAnsi="Times New Roman"/>
                <w:sz w:val="28"/>
                <w:szCs w:val="28"/>
                <w:lang w:val="kk-KZ"/>
              </w:rPr>
              <w:t>дегі теңеуді шешу</w:t>
            </w:r>
          </w:p>
        </w:tc>
        <w:tc>
          <w:tcPr>
            <w:tcW w:w="1985" w:type="dxa"/>
            <w:tcBorders>
              <w:top w:val="single" w:sz="4" w:space="0" w:color="auto"/>
              <w:left w:val="single" w:sz="4" w:space="0" w:color="auto"/>
              <w:bottom w:val="single" w:sz="4" w:space="0" w:color="auto"/>
              <w:right w:val="single" w:sz="4" w:space="0" w:color="auto"/>
            </w:tcBorders>
          </w:tcPr>
          <w:p w:rsidR="0027316E" w:rsidRPr="00F227CA" w:rsidRDefault="0027316E" w:rsidP="00146051">
            <w:pPr>
              <w:widowControl w:val="0"/>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lastRenderedPageBreak/>
              <w:t>9.2.2.1</w:t>
            </w:r>
            <w:r w:rsidR="009144B0"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квадрат</w:t>
            </w:r>
            <w:r w:rsidR="00F82DA0" w:rsidRPr="00F227CA">
              <w:rPr>
                <w:rFonts w:ascii="Times New Roman" w:hAnsi="Times New Roman"/>
                <w:sz w:val="28"/>
                <w:szCs w:val="28"/>
                <w:lang w:val="kk-KZ"/>
              </w:rPr>
              <w:t xml:space="preserve"> тепе-теңсіздікті шешу</w:t>
            </w:r>
            <w:r w:rsidR="00B37B0C" w:rsidRPr="00F227CA">
              <w:rPr>
                <w:rFonts w:ascii="Times New Roman" w:hAnsi="Times New Roman"/>
                <w:sz w:val="28"/>
                <w:szCs w:val="28"/>
                <w:lang w:val="kk-KZ"/>
              </w:rPr>
              <w:t>;</w:t>
            </w:r>
          </w:p>
          <w:p w:rsidR="0027316E" w:rsidRPr="00F227CA" w:rsidRDefault="0027316E" w:rsidP="00146051">
            <w:pPr>
              <w:widowControl w:val="0"/>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lastRenderedPageBreak/>
              <w:t xml:space="preserve">9.2.2.2 </w:t>
            </w:r>
            <w:r w:rsidR="00076058" w:rsidRPr="00F227CA">
              <w:rPr>
                <w:rFonts w:ascii="Times New Roman" w:hAnsi="Times New Roman"/>
                <w:sz w:val="28"/>
                <w:szCs w:val="28"/>
                <w:lang w:val="kk-KZ"/>
              </w:rPr>
              <w:t>рационалды теңсіздіктерді шешу</w:t>
            </w:r>
            <w:r w:rsidR="00B37B0C" w:rsidRPr="00F227CA">
              <w:rPr>
                <w:rFonts w:ascii="Times New Roman" w:hAnsi="Times New Roman"/>
                <w:sz w:val="28"/>
                <w:szCs w:val="28"/>
                <w:lang w:val="kk-KZ"/>
              </w:rPr>
              <w:t>;</w:t>
            </w:r>
          </w:p>
          <w:p w:rsidR="0027316E" w:rsidRPr="00F227CA" w:rsidRDefault="0027316E" w:rsidP="00146051">
            <w:pPr>
              <w:widowControl w:val="0"/>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9.2.2.3 </w:t>
            </w:r>
            <w:r w:rsidR="00076058" w:rsidRPr="00F227CA">
              <w:rPr>
                <w:rFonts w:ascii="Times New Roman" w:hAnsi="Times New Roman"/>
                <w:sz w:val="28"/>
                <w:szCs w:val="28"/>
                <w:lang w:val="kk-KZ"/>
              </w:rPr>
              <w:t xml:space="preserve">біреуі </w:t>
            </w:r>
            <w:r w:rsidR="00505753" w:rsidRPr="00F227CA">
              <w:rPr>
                <w:rFonts w:ascii="Times New Roman" w:hAnsi="Times New Roman"/>
                <w:sz w:val="28"/>
                <w:szCs w:val="28"/>
                <w:lang w:val="kk-KZ"/>
              </w:rPr>
              <w:t>сызықтық</w:t>
            </w:r>
            <w:r w:rsidR="00076058" w:rsidRPr="00F227CA">
              <w:rPr>
                <w:rFonts w:ascii="Times New Roman" w:hAnsi="Times New Roman"/>
                <w:sz w:val="28"/>
                <w:szCs w:val="28"/>
                <w:lang w:val="kk-KZ"/>
              </w:rPr>
              <w:t xml:space="preserve">, біреуі төртбұрыш болып келген екі теңсіздіктің бір жүйесін шешу </w:t>
            </w:r>
          </w:p>
          <w:p w:rsidR="0027316E" w:rsidRPr="00F227CA" w:rsidRDefault="0027316E" w:rsidP="00146051">
            <w:pPr>
              <w:widowControl w:val="0"/>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9.2.2.4</w:t>
            </w:r>
            <w:r w:rsidR="00C8134B" w:rsidRPr="00F227CA">
              <w:rPr>
                <w:rFonts w:ascii="Times New Roman" w:hAnsi="Times New Roman"/>
                <w:sz w:val="28"/>
                <w:szCs w:val="28"/>
                <w:lang w:val="kk-KZ"/>
              </w:rPr>
              <w:t xml:space="preserve"> </w:t>
            </w:r>
            <w:r w:rsidR="00DA5659" w:rsidRPr="00F227CA">
              <w:rPr>
                <w:rFonts w:ascii="Times New Roman" w:hAnsi="Times New Roman"/>
                <w:sz w:val="28"/>
                <w:szCs w:val="28"/>
                <w:lang w:val="kk-KZ"/>
              </w:rPr>
              <w:t xml:space="preserve">екі </w:t>
            </w:r>
            <w:r w:rsidR="007E2E6B" w:rsidRPr="00F227CA">
              <w:rPr>
                <w:rFonts w:ascii="Times New Roman" w:hAnsi="Times New Roman"/>
                <w:sz w:val="28"/>
                <w:szCs w:val="28"/>
                <w:lang w:val="kk-KZ"/>
              </w:rPr>
              <w:t>квадрат</w:t>
            </w:r>
            <w:r w:rsidR="00DA5659" w:rsidRPr="00F227CA">
              <w:rPr>
                <w:rFonts w:ascii="Times New Roman" w:hAnsi="Times New Roman"/>
                <w:sz w:val="28"/>
                <w:szCs w:val="28"/>
                <w:lang w:val="kk-KZ"/>
              </w:rPr>
              <w:t xml:space="preserve"> тепе-теңсіздіктің жиынтығы мен жүйесін шешу</w:t>
            </w:r>
            <w:r w:rsidR="00C8134B" w:rsidRPr="00F227CA">
              <w:rPr>
                <w:rFonts w:ascii="Times New Roman" w:hAnsi="Times New Roman"/>
                <w:sz w:val="28"/>
                <w:szCs w:val="28"/>
                <w:lang w:val="kk-KZ"/>
              </w:rPr>
              <w:t>;</w:t>
            </w:r>
            <w:r w:rsidR="00DA5659" w:rsidRPr="00F227CA">
              <w:rPr>
                <w:rFonts w:ascii="Times New Roman" w:hAnsi="Times New Roman"/>
                <w:sz w:val="28"/>
                <w:szCs w:val="28"/>
                <w:lang w:val="kk-KZ"/>
              </w:rPr>
              <w:t xml:space="preserve"> </w:t>
            </w:r>
          </w:p>
          <w:p w:rsidR="0027316E" w:rsidRPr="00F227CA" w:rsidRDefault="0027316E" w:rsidP="00146051">
            <w:pPr>
              <w:widowControl w:val="0"/>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9.2.2.5 </w:t>
            </w:r>
            <w:r w:rsidR="00DA5659" w:rsidRPr="00F227CA">
              <w:rPr>
                <w:rFonts w:ascii="Times New Roman" w:hAnsi="Times New Roman"/>
                <w:sz w:val="28"/>
                <w:szCs w:val="28"/>
                <w:lang w:val="kk-KZ"/>
              </w:rPr>
              <w:t xml:space="preserve">екі </w:t>
            </w:r>
            <w:r w:rsidR="00CE03D7" w:rsidRPr="00F227CA">
              <w:rPr>
                <w:rFonts w:ascii="Times New Roman" w:hAnsi="Times New Roman"/>
                <w:sz w:val="28"/>
                <w:szCs w:val="28"/>
                <w:lang w:val="kk-KZ"/>
              </w:rPr>
              <w:t>айнымалысы бар</w:t>
            </w:r>
            <w:r w:rsidR="00DA5659" w:rsidRPr="00F227CA">
              <w:rPr>
                <w:rFonts w:ascii="Times New Roman" w:hAnsi="Times New Roman"/>
                <w:sz w:val="28"/>
                <w:szCs w:val="28"/>
                <w:lang w:val="kk-KZ"/>
              </w:rPr>
              <w:t xml:space="preserve"> </w:t>
            </w:r>
            <w:r w:rsidR="00505753" w:rsidRPr="00F227CA">
              <w:rPr>
                <w:rFonts w:ascii="Times New Roman" w:hAnsi="Times New Roman"/>
                <w:sz w:val="28"/>
                <w:szCs w:val="28"/>
                <w:lang w:val="kk-KZ"/>
              </w:rPr>
              <w:t>сызықтық</w:t>
            </w:r>
            <w:r w:rsidR="00DA5659" w:rsidRPr="00F227CA">
              <w:rPr>
                <w:rFonts w:ascii="Times New Roman" w:hAnsi="Times New Roman"/>
                <w:sz w:val="28"/>
                <w:szCs w:val="28"/>
                <w:lang w:val="kk-KZ"/>
              </w:rPr>
              <w:t xml:space="preserve"> және  </w:t>
            </w:r>
            <w:r w:rsidR="00505753" w:rsidRPr="00F227CA">
              <w:rPr>
                <w:rFonts w:ascii="Times New Roman" w:hAnsi="Times New Roman"/>
                <w:sz w:val="28"/>
                <w:szCs w:val="28"/>
                <w:lang w:val="kk-KZ"/>
              </w:rPr>
              <w:t>сызықтық</w:t>
            </w:r>
            <w:r w:rsidR="00DA5659" w:rsidRPr="00F227CA">
              <w:rPr>
                <w:rFonts w:ascii="Times New Roman" w:hAnsi="Times New Roman"/>
                <w:sz w:val="28"/>
                <w:szCs w:val="28"/>
                <w:lang w:val="kk-KZ"/>
              </w:rPr>
              <w:t xml:space="preserve"> емес </w:t>
            </w:r>
            <w:r w:rsidR="007E2E6B" w:rsidRPr="00F227CA">
              <w:rPr>
                <w:rFonts w:ascii="Times New Roman" w:hAnsi="Times New Roman"/>
                <w:sz w:val="28"/>
                <w:szCs w:val="28"/>
                <w:lang w:val="kk-KZ"/>
              </w:rPr>
              <w:t>теңдеу</w:t>
            </w:r>
            <w:r w:rsidR="00DA5659" w:rsidRPr="00F227CA">
              <w:rPr>
                <w:rFonts w:ascii="Times New Roman" w:hAnsi="Times New Roman"/>
                <w:sz w:val="28"/>
                <w:szCs w:val="28"/>
                <w:lang w:val="kk-KZ"/>
              </w:rPr>
              <w:t>лерді ажырату</w:t>
            </w:r>
            <w:r w:rsidR="00C8134B" w:rsidRPr="00F227CA">
              <w:rPr>
                <w:rFonts w:ascii="Times New Roman" w:hAnsi="Times New Roman"/>
                <w:sz w:val="28"/>
                <w:szCs w:val="28"/>
                <w:lang w:val="kk-KZ"/>
              </w:rPr>
              <w:t>;</w:t>
            </w:r>
            <w:r w:rsidR="00DA5659" w:rsidRPr="00F227CA">
              <w:rPr>
                <w:rFonts w:ascii="Times New Roman" w:hAnsi="Times New Roman"/>
                <w:sz w:val="28"/>
                <w:szCs w:val="28"/>
                <w:lang w:val="kk-KZ"/>
              </w:rPr>
              <w:t xml:space="preserve"> </w:t>
            </w:r>
          </w:p>
          <w:p w:rsidR="0027316E" w:rsidRPr="00F227CA" w:rsidRDefault="0027316E" w:rsidP="00146051">
            <w:pPr>
              <w:widowControl w:val="0"/>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9.2.2.6 </w:t>
            </w:r>
            <w:r w:rsidR="00290D1D" w:rsidRPr="00F227CA">
              <w:rPr>
                <w:rFonts w:ascii="Times New Roman" w:hAnsi="Times New Roman"/>
                <w:sz w:val="28"/>
                <w:szCs w:val="28"/>
                <w:lang w:val="kk-KZ"/>
              </w:rPr>
              <w:t xml:space="preserve">екі </w:t>
            </w:r>
            <w:r w:rsidR="00CE03D7" w:rsidRPr="00F227CA">
              <w:rPr>
                <w:rFonts w:ascii="Times New Roman" w:hAnsi="Times New Roman"/>
                <w:sz w:val="28"/>
                <w:szCs w:val="28"/>
                <w:lang w:val="kk-KZ"/>
              </w:rPr>
              <w:t>айнымалысы бар</w:t>
            </w:r>
            <w:r w:rsidR="00290D1D" w:rsidRPr="00F227CA">
              <w:rPr>
                <w:rFonts w:ascii="Times New Roman" w:hAnsi="Times New Roman"/>
                <w:sz w:val="28"/>
                <w:szCs w:val="28"/>
                <w:lang w:val="kk-KZ"/>
              </w:rPr>
              <w:t xml:space="preserve"> </w:t>
            </w:r>
            <w:r w:rsidR="00505753" w:rsidRPr="00F227CA">
              <w:rPr>
                <w:rFonts w:ascii="Times New Roman" w:hAnsi="Times New Roman"/>
                <w:sz w:val="28"/>
                <w:szCs w:val="28"/>
                <w:lang w:val="kk-KZ"/>
              </w:rPr>
              <w:t>сызықтық</w:t>
            </w:r>
            <w:r w:rsidR="00290D1D" w:rsidRPr="00F227CA">
              <w:rPr>
                <w:rFonts w:ascii="Times New Roman" w:hAnsi="Times New Roman"/>
                <w:sz w:val="28"/>
                <w:szCs w:val="28"/>
                <w:lang w:val="kk-KZ"/>
              </w:rPr>
              <w:t xml:space="preserve"> емес </w:t>
            </w:r>
            <w:r w:rsidR="007E2E6B" w:rsidRPr="00F227CA">
              <w:rPr>
                <w:rFonts w:ascii="Times New Roman" w:hAnsi="Times New Roman"/>
                <w:sz w:val="28"/>
                <w:szCs w:val="28"/>
                <w:lang w:val="kk-KZ"/>
              </w:rPr>
              <w:t>теңдеу</w:t>
            </w:r>
            <w:r w:rsidR="00290D1D" w:rsidRPr="00F227CA">
              <w:rPr>
                <w:rFonts w:ascii="Times New Roman" w:hAnsi="Times New Roman"/>
                <w:sz w:val="28"/>
                <w:szCs w:val="28"/>
                <w:lang w:val="kk-KZ"/>
              </w:rPr>
              <w:t>лер жүйесін шешу</w:t>
            </w:r>
            <w:r w:rsidR="00C8134B" w:rsidRPr="00F227CA">
              <w:rPr>
                <w:rFonts w:ascii="Times New Roman" w:hAnsi="Times New Roman"/>
                <w:sz w:val="28"/>
                <w:szCs w:val="28"/>
                <w:lang w:val="kk-KZ"/>
              </w:rPr>
              <w:t>;</w:t>
            </w:r>
          </w:p>
          <w:p w:rsidR="0027316E" w:rsidRPr="00F227CA" w:rsidRDefault="0027316E" w:rsidP="00146051">
            <w:pPr>
              <w:widowControl w:val="0"/>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9.2.2.7 </w:t>
            </w:r>
            <w:r w:rsidR="00290D1D" w:rsidRPr="00F227CA">
              <w:rPr>
                <w:rFonts w:ascii="Times New Roman" w:hAnsi="Times New Roman"/>
                <w:sz w:val="28"/>
                <w:szCs w:val="28"/>
                <w:lang w:val="kk-KZ"/>
              </w:rPr>
              <w:t xml:space="preserve">екі </w:t>
            </w:r>
            <w:r w:rsidR="00CE03D7" w:rsidRPr="00F227CA">
              <w:rPr>
                <w:rFonts w:ascii="Times New Roman" w:hAnsi="Times New Roman"/>
                <w:sz w:val="28"/>
                <w:szCs w:val="28"/>
                <w:lang w:val="kk-KZ"/>
              </w:rPr>
              <w:t>айнымалысы бар</w:t>
            </w:r>
            <w:r w:rsidR="00290D1D" w:rsidRPr="00F227CA">
              <w:rPr>
                <w:rFonts w:ascii="Times New Roman" w:hAnsi="Times New Roman"/>
                <w:sz w:val="28"/>
                <w:szCs w:val="28"/>
                <w:lang w:val="kk-KZ"/>
              </w:rPr>
              <w:t xml:space="preserve"> теңсіздіктерді шешу</w:t>
            </w:r>
            <w:r w:rsidR="00C8134B" w:rsidRPr="00F227CA">
              <w:rPr>
                <w:rFonts w:ascii="Times New Roman" w:hAnsi="Times New Roman"/>
                <w:sz w:val="28"/>
                <w:szCs w:val="28"/>
                <w:lang w:val="kk-KZ"/>
              </w:rPr>
              <w:t>;</w:t>
            </w:r>
            <w:r w:rsidR="00290D1D" w:rsidRPr="00F227CA">
              <w:rPr>
                <w:rFonts w:ascii="Times New Roman" w:hAnsi="Times New Roman"/>
                <w:sz w:val="28"/>
                <w:szCs w:val="28"/>
                <w:lang w:val="kk-KZ"/>
              </w:rPr>
              <w:t xml:space="preserve"> </w:t>
            </w:r>
          </w:p>
          <w:p w:rsidR="0027316E" w:rsidRPr="00F227CA" w:rsidRDefault="0027316E" w:rsidP="00146051">
            <w:pPr>
              <w:widowControl w:val="0"/>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9.2.2.8 </w:t>
            </w:r>
            <w:r w:rsidR="00290D1D" w:rsidRPr="00F227CA">
              <w:rPr>
                <w:rFonts w:ascii="Times New Roman" w:hAnsi="Times New Roman"/>
                <w:sz w:val="28"/>
                <w:szCs w:val="28"/>
                <w:lang w:val="kk-KZ"/>
              </w:rPr>
              <w:t xml:space="preserve">екі </w:t>
            </w:r>
            <w:r w:rsidR="00CE03D7" w:rsidRPr="00F227CA">
              <w:rPr>
                <w:rFonts w:ascii="Times New Roman" w:hAnsi="Times New Roman"/>
                <w:sz w:val="28"/>
                <w:szCs w:val="28"/>
                <w:lang w:val="kk-KZ"/>
              </w:rPr>
              <w:t>айнымалысы бар</w:t>
            </w:r>
            <w:r w:rsidR="00290D1D" w:rsidRPr="00F227CA">
              <w:rPr>
                <w:rFonts w:ascii="Times New Roman" w:hAnsi="Times New Roman"/>
                <w:sz w:val="28"/>
                <w:szCs w:val="28"/>
                <w:lang w:val="kk-KZ"/>
              </w:rPr>
              <w:t xml:space="preserve"> </w:t>
            </w:r>
            <w:r w:rsidR="00505753" w:rsidRPr="00F227CA">
              <w:rPr>
                <w:rFonts w:ascii="Times New Roman" w:hAnsi="Times New Roman"/>
                <w:sz w:val="28"/>
                <w:szCs w:val="28"/>
                <w:lang w:val="kk-KZ"/>
              </w:rPr>
              <w:t>сызықтық</w:t>
            </w:r>
            <w:r w:rsidR="00290D1D" w:rsidRPr="00F227CA">
              <w:rPr>
                <w:rFonts w:ascii="Times New Roman" w:hAnsi="Times New Roman"/>
                <w:sz w:val="28"/>
                <w:szCs w:val="28"/>
                <w:lang w:val="kk-KZ"/>
              </w:rPr>
              <w:t xml:space="preserve"> емес </w:t>
            </w:r>
            <w:r w:rsidR="00290D1D" w:rsidRPr="00F227CA">
              <w:rPr>
                <w:rFonts w:ascii="Times New Roman" w:hAnsi="Times New Roman"/>
                <w:sz w:val="28"/>
                <w:szCs w:val="28"/>
                <w:lang w:val="kk-KZ"/>
              </w:rPr>
              <w:lastRenderedPageBreak/>
              <w:t xml:space="preserve">теңсіздіктер жүйесін шешу </w:t>
            </w:r>
          </w:p>
        </w:tc>
        <w:tc>
          <w:tcPr>
            <w:tcW w:w="1982" w:type="dxa"/>
            <w:tcBorders>
              <w:top w:val="single" w:sz="4" w:space="0" w:color="auto"/>
              <w:left w:val="single" w:sz="4" w:space="0" w:color="auto"/>
              <w:bottom w:val="single" w:sz="4" w:space="0" w:color="auto"/>
              <w:right w:val="single" w:sz="4" w:space="0" w:color="auto"/>
            </w:tcBorders>
          </w:tcPr>
          <w:p w:rsidR="0027316E" w:rsidRPr="00F227CA" w:rsidRDefault="0027316E" w:rsidP="00AF2644">
            <w:pPr>
              <w:widowControl w:val="0"/>
              <w:spacing w:after="0" w:line="240" w:lineRule="auto"/>
              <w:contextualSpacing/>
              <w:jc w:val="both"/>
              <w:rPr>
                <w:rFonts w:ascii="Times New Roman" w:hAnsi="Times New Roman"/>
                <w:sz w:val="28"/>
                <w:szCs w:val="28"/>
                <w:lang w:val="kk-KZ"/>
              </w:rPr>
            </w:pPr>
          </w:p>
        </w:tc>
      </w:tr>
      <w:tr w:rsidR="008A3FAD" w:rsidRPr="00EF6FF1" w:rsidTr="00C8134B">
        <w:tc>
          <w:tcPr>
            <w:tcW w:w="1668" w:type="dxa"/>
            <w:tcBorders>
              <w:top w:val="single" w:sz="4" w:space="0" w:color="auto"/>
              <w:left w:val="single" w:sz="4" w:space="0" w:color="auto"/>
              <w:bottom w:val="single" w:sz="4" w:space="0" w:color="auto"/>
              <w:right w:val="single" w:sz="4" w:space="0" w:color="auto"/>
            </w:tcBorders>
          </w:tcPr>
          <w:p w:rsidR="0027316E" w:rsidRPr="00F227CA" w:rsidRDefault="009144B0" w:rsidP="009144B0">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lastRenderedPageBreak/>
              <w:t>2.3 Б</w:t>
            </w:r>
            <w:r w:rsidR="001327E3" w:rsidRPr="00F227CA">
              <w:rPr>
                <w:rFonts w:ascii="Times New Roman" w:hAnsi="Times New Roman"/>
                <w:sz w:val="28"/>
                <w:szCs w:val="28"/>
                <w:lang w:val="kk-KZ"/>
              </w:rPr>
              <w:t xml:space="preserve">ірізділік пен сомалау </w:t>
            </w:r>
          </w:p>
        </w:tc>
        <w:tc>
          <w:tcPr>
            <w:tcW w:w="2011" w:type="dxa"/>
            <w:tcBorders>
              <w:top w:val="single" w:sz="4" w:space="0" w:color="auto"/>
              <w:left w:val="single" w:sz="4" w:space="0" w:color="auto"/>
              <w:bottom w:val="single" w:sz="4" w:space="0" w:color="auto"/>
              <w:right w:val="single" w:sz="4" w:space="0" w:color="auto"/>
            </w:tcBorders>
          </w:tcPr>
          <w:p w:rsidR="0027316E" w:rsidRPr="00F227CA" w:rsidRDefault="0027316E" w:rsidP="00146051">
            <w:pPr>
              <w:widowControl w:val="0"/>
              <w:shd w:val="clear" w:color="auto" w:fill="FFFFFF"/>
              <w:tabs>
                <w:tab w:val="left" w:pos="426"/>
              </w:tabs>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7.2.3.1 </w:t>
            </w:r>
            <w:r w:rsidR="001327E3" w:rsidRPr="00F227CA">
              <w:rPr>
                <w:rFonts w:ascii="Times New Roman" w:hAnsi="Times New Roman"/>
                <w:sz w:val="28"/>
                <w:szCs w:val="28"/>
                <w:lang w:val="kk-KZ"/>
              </w:rPr>
              <w:t>деңгейлілікті қамтитын бірізділіктің жетіспейтін мүшелерін табу және заңдылықтарын анықтау</w:t>
            </w:r>
            <w:r w:rsidR="00C8134B" w:rsidRPr="00F227CA">
              <w:rPr>
                <w:rFonts w:ascii="Times New Roman" w:hAnsi="Times New Roman"/>
                <w:sz w:val="28"/>
                <w:szCs w:val="28"/>
                <w:lang w:val="kk-KZ"/>
              </w:rPr>
              <w:t>;</w:t>
            </w:r>
            <w:r w:rsidR="001327E3" w:rsidRPr="00F227CA">
              <w:rPr>
                <w:rFonts w:ascii="Times New Roman" w:hAnsi="Times New Roman"/>
                <w:sz w:val="28"/>
                <w:szCs w:val="28"/>
                <w:lang w:val="kk-KZ"/>
              </w:rPr>
              <w:t xml:space="preserve"> </w:t>
            </w:r>
          </w:p>
        </w:tc>
        <w:tc>
          <w:tcPr>
            <w:tcW w:w="2099" w:type="dxa"/>
            <w:tcBorders>
              <w:top w:val="single" w:sz="4" w:space="0" w:color="auto"/>
              <w:left w:val="single" w:sz="4" w:space="0" w:color="auto"/>
              <w:bottom w:val="single" w:sz="4" w:space="0" w:color="auto"/>
              <w:right w:val="single" w:sz="4" w:space="0" w:color="auto"/>
            </w:tcBorders>
          </w:tcPr>
          <w:p w:rsidR="0027316E" w:rsidRPr="00F227CA" w:rsidRDefault="0027316E" w:rsidP="00146051">
            <w:pPr>
              <w:spacing w:after="0" w:line="240" w:lineRule="auto"/>
              <w:contextualSpacing/>
              <w:rPr>
                <w:rFonts w:ascii="Times New Roman" w:hAnsi="Times New Roman"/>
                <w:sz w:val="28"/>
                <w:szCs w:val="28"/>
                <w:lang w:val="kk-KZ"/>
              </w:rPr>
            </w:pPr>
          </w:p>
        </w:tc>
        <w:tc>
          <w:tcPr>
            <w:tcW w:w="1985" w:type="dxa"/>
            <w:tcBorders>
              <w:top w:val="single" w:sz="4" w:space="0" w:color="auto"/>
              <w:left w:val="single" w:sz="4" w:space="0" w:color="auto"/>
              <w:bottom w:val="single" w:sz="4" w:space="0" w:color="auto"/>
              <w:right w:val="single" w:sz="4" w:space="0" w:color="auto"/>
            </w:tcBorders>
          </w:tcPr>
          <w:p w:rsidR="0027316E" w:rsidRPr="00F227CA" w:rsidRDefault="0027316E"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9.2.3.1</w:t>
            </w:r>
            <w:r w:rsidR="00606349" w:rsidRPr="00F227CA">
              <w:rPr>
                <w:rFonts w:ascii="Times New Roman" w:hAnsi="Times New Roman"/>
                <w:sz w:val="28"/>
                <w:szCs w:val="28"/>
                <w:lang w:val="kk-KZ"/>
              </w:rPr>
              <w:t xml:space="preserve"> </w:t>
            </w:r>
            <w:r w:rsidR="001327E3" w:rsidRPr="00F227CA">
              <w:rPr>
                <w:rFonts w:ascii="Times New Roman" w:hAnsi="Times New Roman"/>
                <w:sz w:val="28"/>
                <w:szCs w:val="28"/>
                <w:lang w:val="kk-KZ"/>
              </w:rPr>
              <w:t>сандық бірізділік туралы түсінікке ие болу</w:t>
            </w:r>
            <w:r w:rsidR="00C8134B" w:rsidRPr="00F227CA">
              <w:rPr>
                <w:rFonts w:ascii="Times New Roman" w:hAnsi="Times New Roman"/>
                <w:sz w:val="28"/>
                <w:szCs w:val="28"/>
                <w:lang w:val="kk-KZ"/>
              </w:rPr>
              <w:t>;</w:t>
            </w:r>
            <w:r w:rsidR="001327E3" w:rsidRPr="00F227CA">
              <w:rPr>
                <w:rFonts w:ascii="Times New Roman" w:hAnsi="Times New Roman"/>
                <w:sz w:val="28"/>
                <w:szCs w:val="28"/>
                <w:lang w:val="kk-KZ"/>
              </w:rPr>
              <w:t xml:space="preserve"> </w:t>
            </w:r>
          </w:p>
          <w:p w:rsidR="009144B0" w:rsidRPr="00F227CA" w:rsidRDefault="0027316E"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9.2.3.2 </w:t>
            </w:r>
            <w:r w:rsidR="00770EBF" w:rsidRPr="00F227CA">
              <w:rPr>
                <w:rFonts w:ascii="Times New Roman" w:hAnsi="Times New Roman"/>
                <w:sz w:val="28"/>
                <w:szCs w:val="28"/>
                <w:lang w:val="kk-KZ"/>
              </w:rPr>
              <w:t xml:space="preserve">бірізді мүшенің  n табу, мысалы: </w:t>
            </w:r>
            <w:r w:rsidRPr="00F227CA">
              <w:rPr>
                <w:rFonts w:ascii="Times New Roman" w:hAnsi="Times New Roman"/>
                <w:position w:val="-24"/>
                <w:sz w:val="28"/>
                <w:szCs w:val="28"/>
              </w:rPr>
              <w:object w:dxaOrig="2260" w:dyaOrig="620">
                <v:shape id="_x0000_i1026" type="#_x0000_t75" style="width:105.5pt;height:28.45pt" o:ole="">
                  <v:imagedata r:id="rId12" o:title=""/>
                </v:shape>
                <o:OLEObject Type="Embed" ProgID="Equation.3" ShapeID="_x0000_i1026" DrawAspect="Content" ObjectID="_1600006853" r:id="rId13"/>
              </w:object>
            </w:r>
            <w:r w:rsidRPr="00F227CA">
              <w:rPr>
                <w:rFonts w:ascii="Times New Roman" w:hAnsi="Times New Roman"/>
                <w:sz w:val="28"/>
                <w:szCs w:val="28"/>
                <w:lang w:val="kk-KZ"/>
              </w:rPr>
              <w:t xml:space="preserve">9.2.3.3 </w:t>
            </w:r>
            <w:r w:rsidR="00770EBF" w:rsidRPr="00F227CA">
              <w:rPr>
                <w:rFonts w:ascii="Times New Roman" w:hAnsi="Times New Roman"/>
                <w:sz w:val="28"/>
                <w:szCs w:val="28"/>
                <w:lang w:val="kk-KZ"/>
              </w:rPr>
              <w:t>математикалық индукция әдісін білу және қолдану</w:t>
            </w:r>
            <w:r w:rsidR="00C8134B" w:rsidRPr="00F227CA">
              <w:rPr>
                <w:rFonts w:ascii="Times New Roman" w:hAnsi="Times New Roman"/>
                <w:sz w:val="28"/>
                <w:szCs w:val="28"/>
                <w:lang w:val="kk-KZ"/>
              </w:rPr>
              <w:t>;</w:t>
            </w:r>
            <w:r w:rsidR="00770EBF" w:rsidRPr="00F227CA">
              <w:rPr>
                <w:rFonts w:ascii="Times New Roman" w:hAnsi="Times New Roman"/>
                <w:sz w:val="28"/>
                <w:szCs w:val="28"/>
                <w:lang w:val="kk-KZ"/>
              </w:rPr>
              <w:t xml:space="preserve"> </w:t>
            </w:r>
          </w:p>
          <w:p w:rsidR="0027316E" w:rsidRPr="00F227CA" w:rsidRDefault="0027316E"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9.2.3.4 </w:t>
            </w:r>
            <w:r w:rsidR="00770EBF" w:rsidRPr="00F227CA">
              <w:rPr>
                <w:rFonts w:ascii="Times New Roman" w:hAnsi="Times New Roman"/>
                <w:sz w:val="28"/>
                <w:szCs w:val="28"/>
                <w:lang w:val="kk-KZ"/>
              </w:rPr>
              <w:t>сандық бірізділік арасындағ</w:t>
            </w:r>
            <w:r w:rsidR="009144B0" w:rsidRPr="00F227CA">
              <w:rPr>
                <w:rFonts w:ascii="Times New Roman" w:hAnsi="Times New Roman"/>
                <w:sz w:val="28"/>
                <w:szCs w:val="28"/>
                <w:lang w:val="kk-KZ"/>
              </w:rPr>
              <w:t xml:space="preserve">ы </w:t>
            </w:r>
            <w:r w:rsidR="00770EBF" w:rsidRPr="00F227CA">
              <w:rPr>
                <w:rFonts w:ascii="Times New Roman" w:hAnsi="Times New Roman"/>
                <w:sz w:val="28"/>
                <w:szCs w:val="28"/>
                <w:lang w:val="kk-KZ"/>
              </w:rPr>
              <w:t>арифметикалық және геометриялық прогрессияны тану</w:t>
            </w:r>
            <w:r w:rsidR="00C8134B" w:rsidRPr="00F227CA">
              <w:rPr>
                <w:rFonts w:ascii="Times New Roman" w:hAnsi="Times New Roman"/>
                <w:sz w:val="28"/>
                <w:szCs w:val="28"/>
                <w:lang w:val="kk-KZ"/>
              </w:rPr>
              <w:t>;</w:t>
            </w:r>
            <w:r w:rsidR="00770EBF" w:rsidRPr="00F227CA">
              <w:rPr>
                <w:rFonts w:ascii="Times New Roman" w:hAnsi="Times New Roman"/>
                <w:sz w:val="28"/>
                <w:szCs w:val="28"/>
                <w:lang w:val="kk-KZ"/>
              </w:rPr>
              <w:t xml:space="preserve"> </w:t>
            </w:r>
          </w:p>
          <w:p w:rsidR="0027316E" w:rsidRPr="00F227CA" w:rsidRDefault="0027316E"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9.2.3.5</w:t>
            </w:r>
            <w:r w:rsidR="006660B8" w:rsidRPr="00F227CA">
              <w:rPr>
                <w:rFonts w:ascii="Times New Roman" w:hAnsi="Times New Roman"/>
                <w:sz w:val="28"/>
                <w:szCs w:val="28"/>
                <w:lang w:val="kk-KZ"/>
              </w:rPr>
              <w:t xml:space="preserve"> n мүшесі, n  алғашқы мүшелерінің сомасы</w:t>
            </w:r>
            <w:r w:rsidR="009144B0" w:rsidRPr="00F227CA">
              <w:rPr>
                <w:rFonts w:ascii="Times New Roman" w:hAnsi="Times New Roman"/>
                <w:sz w:val="28"/>
                <w:szCs w:val="28"/>
                <w:lang w:val="kk-KZ"/>
              </w:rPr>
              <w:t>н  формуласын білу және қолдану</w:t>
            </w:r>
            <w:r w:rsidR="006660B8" w:rsidRPr="00F227CA">
              <w:rPr>
                <w:rFonts w:ascii="Times New Roman" w:hAnsi="Times New Roman"/>
                <w:sz w:val="28"/>
                <w:szCs w:val="28"/>
                <w:lang w:val="kk-KZ"/>
              </w:rPr>
              <w:t xml:space="preserve"> және арифметикалық прогресстің сиапттамалық ерекшелігі</w:t>
            </w:r>
            <w:r w:rsidR="00C8134B" w:rsidRPr="00F227CA">
              <w:rPr>
                <w:rFonts w:ascii="Times New Roman" w:hAnsi="Times New Roman"/>
                <w:sz w:val="28"/>
                <w:szCs w:val="28"/>
                <w:lang w:val="kk-KZ"/>
              </w:rPr>
              <w:t>;</w:t>
            </w:r>
          </w:p>
          <w:p w:rsidR="0027316E" w:rsidRPr="00F227CA" w:rsidRDefault="0027316E"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9.2.3.6</w:t>
            </w:r>
            <w:r w:rsidR="005E16CB" w:rsidRPr="00F227CA">
              <w:rPr>
                <w:rFonts w:ascii="Times New Roman" w:hAnsi="Times New Roman"/>
                <w:sz w:val="28"/>
                <w:szCs w:val="28"/>
                <w:lang w:val="kk-KZ"/>
              </w:rPr>
              <w:t xml:space="preserve">  n мүшесінің формуласын білу және қолдану, формуласын </w:t>
            </w:r>
            <w:r w:rsidR="005E16CB" w:rsidRPr="00F227CA">
              <w:rPr>
                <w:rFonts w:ascii="Times New Roman" w:hAnsi="Times New Roman"/>
                <w:sz w:val="28"/>
                <w:szCs w:val="28"/>
                <w:lang w:val="kk-KZ"/>
              </w:rPr>
              <w:lastRenderedPageBreak/>
              <w:t>білу,  алғашқы мүшелердің  n  сомасы және геометриялық прогресстің сипаттамалық ерекшелігі</w:t>
            </w:r>
            <w:r w:rsidR="00C8134B" w:rsidRPr="00F227CA">
              <w:rPr>
                <w:rFonts w:ascii="Times New Roman" w:hAnsi="Times New Roman"/>
                <w:sz w:val="28"/>
                <w:szCs w:val="28"/>
                <w:lang w:val="kk-KZ"/>
              </w:rPr>
              <w:t>;</w:t>
            </w:r>
            <w:r w:rsidR="005E16CB" w:rsidRPr="00F227CA">
              <w:rPr>
                <w:rFonts w:ascii="Times New Roman" w:hAnsi="Times New Roman"/>
                <w:sz w:val="28"/>
                <w:szCs w:val="28"/>
                <w:lang w:val="kk-KZ"/>
              </w:rPr>
              <w:t xml:space="preserve"> </w:t>
            </w:r>
          </w:p>
          <w:p w:rsidR="0027316E" w:rsidRPr="00F227CA" w:rsidRDefault="0027316E"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eastAsia="en-GB"/>
              </w:rPr>
              <w:t>9.2.3.7</w:t>
            </w:r>
            <w:r w:rsidR="00C8134B" w:rsidRPr="00F227CA">
              <w:rPr>
                <w:rFonts w:ascii="Times New Roman" w:hAnsi="Times New Roman"/>
                <w:sz w:val="28"/>
                <w:szCs w:val="28"/>
                <w:lang w:eastAsia="en-GB"/>
              </w:rPr>
              <w:t xml:space="preserve"> </w:t>
            </w:r>
            <w:r w:rsidR="006541E9" w:rsidRPr="00F227CA">
              <w:rPr>
                <w:rFonts w:ascii="Times New Roman" w:hAnsi="Times New Roman"/>
                <w:sz w:val="28"/>
                <w:szCs w:val="28"/>
                <w:lang w:val="kk-KZ"/>
              </w:rPr>
              <w:t>арифметикалық және/ немесе геометриялық прогрессиямен байланысты тапсырмаларды шешу</w:t>
            </w:r>
            <w:r w:rsidR="00C8134B" w:rsidRPr="00F227CA">
              <w:rPr>
                <w:rFonts w:ascii="Times New Roman" w:hAnsi="Times New Roman"/>
                <w:sz w:val="28"/>
                <w:szCs w:val="28"/>
                <w:lang w:val="kk-KZ"/>
              </w:rPr>
              <w:t>;</w:t>
            </w:r>
            <w:r w:rsidR="006541E9" w:rsidRPr="00F227CA">
              <w:rPr>
                <w:rFonts w:ascii="Times New Roman" w:hAnsi="Times New Roman"/>
                <w:sz w:val="28"/>
                <w:szCs w:val="28"/>
                <w:lang w:val="kk-KZ"/>
              </w:rPr>
              <w:t xml:space="preserve"> </w:t>
            </w:r>
          </w:p>
          <w:p w:rsidR="0027316E" w:rsidRPr="00F227CA" w:rsidRDefault="0027316E"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9.2.3.8 </w:t>
            </w:r>
            <w:r w:rsidR="00DB51FE" w:rsidRPr="00F227CA">
              <w:rPr>
                <w:rFonts w:ascii="Times New Roman" w:hAnsi="Times New Roman"/>
                <w:sz w:val="28"/>
                <w:szCs w:val="28"/>
                <w:lang w:val="kk-KZ"/>
              </w:rPr>
              <w:t>ондық бөлшекті қарапайым бөлшекке айналдыру үшін геометриялыппрогрессияның азайтпалы сомасы формуласын қолдану</w:t>
            </w:r>
            <w:r w:rsidR="00C8134B" w:rsidRPr="00F227CA">
              <w:rPr>
                <w:rFonts w:ascii="Times New Roman" w:hAnsi="Times New Roman"/>
                <w:sz w:val="28"/>
                <w:szCs w:val="28"/>
                <w:lang w:val="kk-KZ"/>
              </w:rPr>
              <w:t>;</w:t>
            </w:r>
            <w:r w:rsidR="00DB51FE" w:rsidRPr="00F227CA">
              <w:rPr>
                <w:rFonts w:ascii="Times New Roman" w:hAnsi="Times New Roman"/>
                <w:sz w:val="28"/>
                <w:szCs w:val="28"/>
                <w:lang w:val="kk-KZ"/>
              </w:rPr>
              <w:t xml:space="preserve"> </w:t>
            </w:r>
          </w:p>
          <w:p w:rsidR="0027316E" w:rsidRPr="00F227CA" w:rsidRDefault="0027316E"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9.2.3.9 </w:t>
            </w:r>
            <w:r w:rsidR="00DB51FE" w:rsidRPr="00F227CA">
              <w:rPr>
                <w:rFonts w:ascii="Times New Roman" w:hAnsi="Times New Roman"/>
                <w:sz w:val="28"/>
                <w:szCs w:val="28"/>
                <w:lang w:val="kk-KZ"/>
              </w:rPr>
              <w:t>тапсырмаларды шешуге қатысты азаймалы қасиетке ие геометриялық прогрессия формуласын қолдану</w:t>
            </w:r>
            <w:r w:rsidR="00C8134B" w:rsidRPr="00F227CA">
              <w:rPr>
                <w:rFonts w:ascii="Times New Roman" w:hAnsi="Times New Roman"/>
                <w:sz w:val="28"/>
                <w:szCs w:val="28"/>
                <w:lang w:val="kk-KZ"/>
              </w:rPr>
              <w:t>;</w:t>
            </w:r>
            <w:r w:rsidR="00DB51FE" w:rsidRPr="00F227CA">
              <w:rPr>
                <w:rFonts w:ascii="Times New Roman" w:hAnsi="Times New Roman"/>
                <w:sz w:val="28"/>
                <w:szCs w:val="28"/>
                <w:lang w:val="kk-KZ"/>
              </w:rPr>
              <w:t xml:space="preserve"> </w:t>
            </w:r>
          </w:p>
        </w:tc>
        <w:tc>
          <w:tcPr>
            <w:tcW w:w="1982" w:type="dxa"/>
            <w:tcBorders>
              <w:top w:val="single" w:sz="4" w:space="0" w:color="auto"/>
              <w:left w:val="single" w:sz="4" w:space="0" w:color="auto"/>
              <w:bottom w:val="single" w:sz="4" w:space="0" w:color="auto"/>
              <w:right w:val="single" w:sz="4" w:space="0" w:color="auto"/>
            </w:tcBorders>
          </w:tcPr>
          <w:p w:rsidR="0027316E" w:rsidRPr="00F227CA" w:rsidRDefault="0027316E" w:rsidP="00AF2644">
            <w:pPr>
              <w:spacing w:after="0" w:line="240" w:lineRule="auto"/>
              <w:contextualSpacing/>
              <w:jc w:val="both"/>
              <w:rPr>
                <w:rFonts w:ascii="Times New Roman" w:hAnsi="Times New Roman"/>
                <w:sz w:val="28"/>
                <w:szCs w:val="28"/>
                <w:lang w:val="kk-KZ"/>
              </w:rPr>
            </w:pPr>
          </w:p>
        </w:tc>
      </w:tr>
      <w:tr w:rsidR="008A3FAD" w:rsidRPr="00F227CA" w:rsidTr="00C8134B">
        <w:tc>
          <w:tcPr>
            <w:tcW w:w="1668" w:type="dxa"/>
            <w:tcBorders>
              <w:top w:val="single" w:sz="4" w:space="0" w:color="auto"/>
              <w:left w:val="single" w:sz="4" w:space="0" w:color="auto"/>
              <w:bottom w:val="single" w:sz="4" w:space="0" w:color="auto"/>
              <w:right w:val="single" w:sz="4" w:space="0" w:color="auto"/>
            </w:tcBorders>
          </w:tcPr>
          <w:p w:rsidR="00631C6A" w:rsidRPr="00F227CA" w:rsidRDefault="00972DEF" w:rsidP="00972DEF">
            <w:pPr>
              <w:spacing w:after="0" w:line="240" w:lineRule="auto"/>
              <w:contextualSpacing/>
              <w:rPr>
                <w:rFonts w:ascii="Times New Roman" w:hAnsi="Times New Roman"/>
                <w:sz w:val="28"/>
                <w:szCs w:val="28"/>
              </w:rPr>
            </w:pPr>
            <w:r w:rsidRPr="00F227CA">
              <w:rPr>
                <w:rFonts w:ascii="Times New Roman" w:hAnsi="Times New Roman"/>
                <w:sz w:val="28"/>
                <w:szCs w:val="28"/>
                <w:lang w:val="kk-KZ"/>
              </w:rPr>
              <w:lastRenderedPageBreak/>
              <w:t xml:space="preserve">2.4 </w:t>
            </w:r>
            <w:r w:rsidR="00606349" w:rsidRPr="00F227CA">
              <w:rPr>
                <w:rFonts w:ascii="Times New Roman" w:hAnsi="Times New Roman"/>
                <w:sz w:val="28"/>
                <w:szCs w:val="28"/>
              </w:rPr>
              <w:t>Тригонометрия</w:t>
            </w:r>
          </w:p>
        </w:tc>
        <w:tc>
          <w:tcPr>
            <w:tcW w:w="2011" w:type="dxa"/>
            <w:tcBorders>
              <w:top w:val="single" w:sz="4" w:space="0" w:color="auto"/>
              <w:left w:val="single" w:sz="4" w:space="0" w:color="auto"/>
              <w:bottom w:val="single" w:sz="4" w:space="0" w:color="auto"/>
              <w:right w:val="single" w:sz="4" w:space="0" w:color="auto"/>
            </w:tcBorders>
          </w:tcPr>
          <w:p w:rsidR="00631C6A" w:rsidRPr="00F227CA" w:rsidRDefault="00631C6A" w:rsidP="00146051">
            <w:pPr>
              <w:widowControl w:val="0"/>
              <w:shd w:val="clear" w:color="auto" w:fill="FFFFFF"/>
              <w:spacing w:after="0" w:line="240" w:lineRule="auto"/>
              <w:contextualSpacing/>
              <w:rPr>
                <w:rFonts w:ascii="Times New Roman" w:hAnsi="Times New Roman"/>
                <w:sz w:val="28"/>
                <w:szCs w:val="28"/>
              </w:rPr>
            </w:pPr>
          </w:p>
        </w:tc>
        <w:tc>
          <w:tcPr>
            <w:tcW w:w="2099" w:type="dxa"/>
            <w:tcBorders>
              <w:top w:val="single" w:sz="4" w:space="0" w:color="auto"/>
              <w:left w:val="single" w:sz="4" w:space="0" w:color="auto"/>
              <w:bottom w:val="single" w:sz="4" w:space="0" w:color="auto"/>
              <w:right w:val="single" w:sz="4" w:space="0" w:color="auto"/>
            </w:tcBorders>
          </w:tcPr>
          <w:p w:rsidR="00631C6A" w:rsidRPr="00F227CA" w:rsidRDefault="00631C6A" w:rsidP="00146051">
            <w:pPr>
              <w:spacing w:after="0" w:line="240" w:lineRule="auto"/>
              <w:contextualSpacing/>
              <w:rPr>
                <w:rFonts w:ascii="Times New Roman" w:hAnsi="Times New Roman"/>
                <w:sz w:val="28"/>
                <w:szCs w:val="28"/>
                <w:lang w:val="kk-KZ"/>
              </w:rPr>
            </w:pPr>
          </w:p>
        </w:tc>
        <w:tc>
          <w:tcPr>
            <w:tcW w:w="1985" w:type="dxa"/>
            <w:tcBorders>
              <w:top w:val="single" w:sz="4" w:space="0" w:color="auto"/>
              <w:left w:val="single" w:sz="4" w:space="0" w:color="auto"/>
              <w:bottom w:val="single" w:sz="4" w:space="0" w:color="auto"/>
              <w:right w:val="single" w:sz="4" w:space="0" w:color="auto"/>
            </w:tcBorders>
          </w:tcPr>
          <w:p w:rsidR="00631C6A" w:rsidRPr="00F227CA" w:rsidRDefault="00631C6A" w:rsidP="00146051">
            <w:pPr>
              <w:pStyle w:val="11"/>
              <w:spacing w:after="0" w:line="240" w:lineRule="auto"/>
              <w:ind w:left="0"/>
              <w:rPr>
                <w:rFonts w:ascii="Times New Roman" w:hAnsi="Times New Roman"/>
                <w:sz w:val="28"/>
                <w:szCs w:val="28"/>
                <w:lang w:val="kk-KZ"/>
              </w:rPr>
            </w:pPr>
          </w:p>
        </w:tc>
        <w:tc>
          <w:tcPr>
            <w:tcW w:w="1982" w:type="dxa"/>
            <w:tcBorders>
              <w:top w:val="single" w:sz="4" w:space="0" w:color="auto"/>
              <w:left w:val="single" w:sz="4" w:space="0" w:color="auto"/>
              <w:bottom w:val="single" w:sz="4" w:space="0" w:color="auto"/>
              <w:right w:val="single" w:sz="4" w:space="0" w:color="auto"/>
            </w:tcBorders>
          </w:tcPr>
          <w:p w:rsidR="00606349" w:rsidRPr="00F227CA" w:rsidRDefault="00631C6A"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10.2.4.1</w:t>
            </w:r>
          </w:p>
          <w:p w:rsidR="00631C6A" w:rsidRPr="00F227CA" w:rsidRDefault="00C8134B"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т</w:t>
            </w:r>
            <w:r w:rsidR="00207F1D" w:rsidRPr="00F227CA">
              <w:rPr>
                <w:rFonts w:ascii="Times New Roman" w:hAnsi="Times New Roman"/>
                <w:sz w:val="28"/>
                <w:szCs w:val="28"/>
                <w:lang w:val="kk-KZ"/>
              </w:rPr>
              <w:t xml:space="preserve">ригонометриялық </w:t>
            </w:r>
            <w:r w:rsidR="00C73FFB" w:rsidRPr="00F227CA">
              <w:rPr>
                <w:rFonts w:ascii="Times New Roman" w:hAnsi="Times New Roman"/>
                <w:sz w:val="28"/>
                <w:szCs w:val="28"/>
                <w:lang w:val="kk-KZ"/>
              </w:rPr>
              <w:t>функция</w:t>
            </w:r>
            <w:r w:rsidR="00F227CA">
              <w:rPr>
                <w:rFonts w:ascii="Times New Roman" w:hAnsi="Times New Roman"/>
                <w:sz w:val="28"/>
                <w:szCs w:val="28"/>
                <w:lang w:val="kk-KZ"/>
              </w:rPr>
              <w:t>ларды</w:t>
            </w:r>
            <w:r w:rsidR="00207F1D" w:rsidRPr="00F227CA">
              <w:rPr>
                <w:rFonts w:ascii="Times New Roman" w:hAnsi="Times New Roman"/>
                <w:sz w:val="28"/>
                <w:szCs w:val="28"/>
                <w:lang w:val="kk-KZ"/>
              </w:rPr>
              <w:t xml:space="preserve">ң </w:t>
            </w:r>
            <w:r w:rsidR="00207F1D" w:rsidRPr="00F227CA">
              <w:rPr>
                <w:rFonts w:ascii="Times New Roman" w:hAnsi="Times New Roman"/>
                <w:sz w:val="28"/>
                <w:szCs w:val="28"/>
                <w:lang w:val="kk-KZ"/>
              </w:rPr>
              <w:lastRenderedPageBreak/>
              <w:t>анықтамасын білу</w:t>
            </w:r>
            <w:r w:rsidRPr="00F227CA">
              <w:rPr>
                <w:rFonts w:ascii="Times New Roman" w:hAnsi="Times New Roman"/>
                <w:sz w:val="28"/>
                <w:szCs w:val="28"/>
                <w:lang w:val="kk-KZ"/>
              </w:rPr>
              <w:t>;</w:t>
            </w:r>
            <w:r w:rsidR="00207F1D" w:rsidRPr="00F227CA">
              <w:rPr>
                <w:rFonts w:ascii="Times New Roman" w:hAnsi="Times New Roman"/>
                <w:sz w:val="28"/>
                <w:szCs w:val="28"/>
                <w:lang w:val="kk-KZ"/>
              </w:rPr>
              <w:t xml:space="preserve"> </w:t>
            </w:r>
          </w:p>
          <w:p w:rsidR="00631C6A" w:rsidRPr="00F227CA" w:rsidRDefault="00631C6A"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10.2.4.2 </w:t>
            </w:r>
            <w:r w:rsidR="000E53B4" w:rsidRPr="00F227CA">
              <w:rPr>
                <w:rFonts w:ascii="Times New Roman" w:hAnsi="Times New Roman"/>
                <w:sz w:val="28"/>
                <w:szCs w:val="28"/>
                <w:lang w:val="kk-KZ"/>
              </w:rPr>
              <w:t xml:space="preserve">тригонометриялық </w:t>
            </w:r>
            <w:r w:rsidR="00C73FFB" w:rsidRPr="00F227CA">
              <w:rPr>
                <w:rFonts w:ascii="Times New Roman" w:hAnsi="Times New Roman"/>
                <w:sz w:val="28"/>
                <w:szCs w:val="28"/>
                <w:lang w:val="kk-KZ"/>
              </w:rPr>
              <w:t>функция</w:t>
            </w:r>
            <w:r w:rsidR="00F227CA">
              <w:rPr>
                <w:rFonts w:ascii="Times New Roman" w:hAnsi="Times New Roman"/>
                <w:sz w:val="28"/>
                <w:szCs w:val="28"/>
                <w:lang w:val="kk-KZ"/>
              </w:rPr>
              <w:t xml:space="preserve">ларға </w:t>
            </w:r>
            <w:r w:rsidR="000E53B4" w:rsidRPr="00F227CA">
              <w:rPr>
                <w:rFonts w:ascii="Times New Roman" w:hAnsi="Times New Roman"/>
                <w:sz w:val="28"/>
                <w:szCs w:val="28"/>
                <w:lang w:val="kk-KZ"/>
              </w:rPr>
              <w:t xml:space="preserve">ие ортақ шеңбердегі </w:t>
            </w:r>
            <w:r w:rsidR="000E53B4" w:rsidRPr="00F227CA">
              <w:rPr>
                <w:rFonts w:ascii="Times New Roman" w:hAnsi="Times New Roman"/>
                <w:position w:val="-10"/>
                <w:sz w:val="28"/>
                <w:szCs w:val="28"/>
              </w:rPr>
              <w:object w:dxaOrig="1359" w:dyaOrig="320">
                <v:shape id="_x0000_i1027" type="#_x0000_t75" style="width:66.15pt;height:14.25pt" o:ole="">
                  <v:imagedata r:id="rId14" o:title=""/>
                </v:shape>
                <o:OLEObject Type="Embed" ProgID="Equation.3" ShapeID="_x0000_i1027" DrawAspect="Content" ObjectID="_1600006854" r:id="rId15"/>
              </w:object>
            </w:r>
            <w:r w:rsidR="000E53B4" w:rsidRPr="00F227CA">
              <w:rPr>
                <w:rFonts w:ascii="Times New Roman" w:hAnsi="Times New Roman"/>
                <w:sz w:val="28"/>
                <w:szCs w:val="28"/>
                <w:lang w:val="kk-KZ"/>
              </w:rPr>
              <w:t>нүктелері координатаының өзпара байланысыны білу</w:t>
            </w:r>
            <w:r w:rsidR="00C8134B" w:rsidRPr="00F227CA">
              <w:rPr>
                <w:rFonts w:ascii="Times New Roman" w:hAnsi="Times New Roman"/>
                <w:sz w:val="28"/>
                <w:szCs w:val="28"/>
                <w:lang w:val="kk-KZ"/>
              </w:rPr>
              <w:t>;</w:t>
            </w:r>
            <w:r w:rsidR="000E53B4" w:rsidRPr="00F227CA">
              <w:rPr>
                <w:rFonts w:ascii="Times New Roman" w:hAnsi="Times New Roman"/>
                <w:sz w:val="28"/>
                <w:szCs w:val="28"/>
                <w:lang w:val="kk-KZ"/>
              </w:rPr>
              <w:t xml:space="preserve"> </w:t>
            </w:r>
          </w:p>
          <w:p w:rsidR="00631C6A" w:rsidRPr="00F227CA" w:rsidRDefault="00631C6A"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10.2.4.3</w:t>
            </w:r>
            <w:r w:rsidR="00606349" w:rsidRPr="00F227CA">
              <w:rPr>
                <w:rFonts w:ascii="Times New Roman" w:hAnsi="Times New Roman"/>
                <w:sz w:val="28"/>
                <w:szCs w:val="28"/>
                <w:lang w:val="kk-KZ"/>
              </w:rPr>
              <w:t xml:space="preserve"> </w:t>
            </w:r>
            <w:r w:rsidR="00BA47AF" w:rsidRPr="00F227CA">
              <w:rPr>
                <w:rFonts w:ascii="Times New Roman" w:hAnsi="Times New Roman"/>
                <w:sz w:val="28"/>
                <w:szCs w:val="28"/>
                <w:lang w:val="kk-KZ"/>
              </w:rPr>
              <w:t>тригонометриялық формулалардың сомасы мен әрқилылығын шығару және қолдану</w:t>
            </w:r>
            <w:r w:rsidR="00C8134B" w:rsidRPr="00F227CA">
              <w:rPr>
                <w:rFonts w:ascii="Times New Roman" w:hAnsi="Times New Roman"/>
                <w:sz w:val="28"/>
                <w:szCs w:val="28"/>
                <w:lang w:val="kk-KZ"/>
              </w:rPr>
              <w:t>;</w:t>
            </w:r>
            <w:r w:rsidR="00BA47AF" w:rsidRPr="00F227CA">
              <w:rPr>
                <w:rFonts w:ascii="Times New Roman" w:hAnsi="Times New Roman"/>
                <w:sz w:val="28"/>
                <w:szCs w:val="28"/>
                <w:lang w:val="kk-KZ"/>
              </w:rPr>
              <w:t xml:space="preserve"> </w:t>
            </w:r>
          </w:p>
          <w:p w:rsidR="00631C6A" w:rsidRPr="00F227CA" w:rsidRDefault="00631C6A"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10.2.4.4 </w:t>
            </w:r>
            <w:r w:rsidR="00BA47AF" w:rsidRPr="00F227CA">
              <w:rPr>
                <w:rFonts w:ascii="Times New Roman" w:hAnsi="Times New Roman"/>
                <w:sz w:val="28"/>
                <w:szCs w:val="28"/>
                <w:lang w:val="kk-KZ"/>
              </w:rPr>
              <w:t>қосарлы және жартылай бұрыштың тригонометриялық формулаларын шығару және қолдану</w:t>
            </w:r>
            <w:r w:rsidR="00C8134B" w:rsidRPr="00F227CA">
              <w:rPr>
                <w:rFonts w:ascii="Times New Roman" w:hAnsi="Times New Roman"/>
                <w:sz w:val="28"/>
                <w:szCs w:val="28"/>
                <w:lang w:val="kk-KZ"/>
              </w:rPr>
              <w:t>;</w:t>
            </w:r>
            <w:r w:rsidR="00BA47AF" w:rsidRPr="00F227CA">
              <w:rPr>
                <w:rFonts w:ascii="Times New Roman" w:hAnsi="Times New Roman"/>
                <w:sz w:val="28"/>
                <w:szCs w:val="28"/>
                <w:lang w:val="kk-KZ"/>
              </w:rPr>
              <w:t xml:space="preserve"> </w:t>
            </w:r>
          </w:p>
          <w:p w:rsidR="00631C6A" w:rsidRPr="00F227CA" w:rsidRDefault="00631C6A"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10.2.4.5 </w:t>
            </w:r>
            <w:r w:rsidR="00CC41E1" w:rsidRPr="00F227CA">
              <w:rPr>
                <w:rFonts w:ascii="Times New Roman" w:hAnsi="Times New Roman"/>
                <w:sz w:val="28"/>
                <w:szCs w:val="28"/>
                <w:lang w:val="kk-KZ"/>
              </w:rPr>
              <w:t>келтіру формулаларын шығару және қолдану</w:t>
            </w:r>
            <w:r w:rsidR="00C8134B" w:rsidRPr="00F227CA">
              <w:rPr>
                <w:rFonts w:ascii="Times New Roman" w:hAnsi="Times New Roman"/>
                <w:sz w:val="28"/>
                <w:szCs w:val="28"/>
                <w:lang w:val="kk-KZ"/>
              </w:rPr>
              <w:t>;</w:t>
            </w:r>
            <w:r w:rsidR="00CC41E1" w:rsidRPr="00F227CA">
              <w:rPr>
                <w:rFonts w:ascii="Times New Roman" w:hAnsi="Times New Roman"/>
                <w:sz w:val="28"/>
                <w:szCs w:val="28"/>
                <w:lang w:val="kk-KZ"/>
              </w:rPr>
              <w:t xml:space="preserve"> </w:t>
            </w:r>
            <w:r w:rsidRPr="00F227CA">
              <w:rPr>
                <w:rFonts w:ascii="Times New Roman" w:hAnsi="Times New Roman"/>
                <w:sz w:val="28"/>
                <w:szCs w:val="28"/>
                <w:lang w:val="kk-KZ"/>
              </w:rPr>
              <w:t xml:space="preserve"> </w:t>
            </w:r>
          </w:p>
          <w:p w:rsidR="00631C6A" w:rsidRPr="00F227CA" w:rsidRDefault="00631C6A"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10.2.4.6 </w:t>
            </w:r>
            <w:r w:rsidR="00491B27" w:rsidRPr="00F227CA">
              <w:rPr>
                <w:rFonts w:ascii="Times New Roman" w:hAnsi="Times New Roman"/>
                <w:sz w:val="28"/>
                <w:szCs w:val="28"/>
                <w:lang w:val="kk-KZ"/>
              </w:rPr>
              <w:t xml:space="preserve">тригонометриялық </w:t>
            </w:r>
            <w:r w:rsidR="00C73FFB" w:rsidRPr="00F227CA">
              <w:rPr>
                <w:rFonts w:ascii="Times New Roman" w:hAnsi="Times New Roman"/>
                <w:sz w:val="28"/>
                <w:szCs w:val="28"/>
                <w:lang w:val="kk-KZ"/>
              </w:rPr>
              <w:t>функция</w:t>
            </w:r>
            <w:r w:rsidR="00F227CA">
              <w:rPr>
                <w:rFonts w:ascii="Times New Roman" w:hAnsi="Times New Roman"/>
                <w:sz w:val="28"/>
                <w:szCs w:val="28"/>
                <w:lang w:val="kk-KZ"/>
              </w:rPr>
              <w:t xml:space="preserve">лар </w:t>
            </w:r>
            <w:r w:rsidR="00491B27" w:rsidRPr="00F227CA">
              <w:rPr>
                <w:rFonts w:ascii="Times New Roman" w:hAnsi="Times New Roman"/>
                <w:sz w:val="28"/>
                <w:szCs w:val="28"/>
                <w:lang w:val="kk-KZ"/>
              </w:rPr>
              <w:t xml:space="preserve">мәнінің көптігі және </w:t>
            </w:r>
            <w:r w:rsidR="00A15779" w:rsidRPr="00F227CA">
              <w:rPr>
                <w:rFonts w:ascii="Times New Roman" w:hAnsi="Times New Roman"/>
                <w:sz w:val="28"/>
                <w:szCs w:val="28"/>
                <w:lang w:val="kk-KZ"/>
              </w:rPr>
              <w:lastRenderedPageBreak/>
              <w:t>ортақ шеңбер көмегімен ауданды табу</w:t>
            </w:r>
            <w:r w:rsidR="00C8134B" w:rsidRPr="00F227CA">
              <w:rPr>
                <w:rFonts w:ascii="Times New Roman" w:hAnsi="Times New Roman"/>
                <w:sz w:val="28"/>
                <w:szCs w:val="28"/>
                <w:lang w:val="kk-KZ"/>
              </w:rPr>
              <w:t>;</w:t>
            </w:r>
            <w:r w:rsidR="00A15779" w:rsidRPr="00F227CA">
              <w:rPr>
                <w:rFonts w:ascii="Times New Roman" w:hAnsi="Times New Roman"/>
                <w:sz w:val="28"/>
                <w:szCs w:val="28"/>
                <w:lang w:val="kk-KZ"/>
              </w:rPr>
              <w:t xml:space="preserve"> </w:t>
            </w:r>
          </w:p>
          <w:p w:rsidR="00631C6A" w:rsidRPr="00F227CA" w:rsidRDefault="00631C6A"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10.2.4.7 </w:t>
            </w:r>
            <w:r w:rsidR="00574A96" w:rsidRPr="00F227CA">
              <w:rPr>
                <w:rFonts w:ascii="Times New Roman" w:hAnsi="Times New Roman"/>
                <w:sz w:val="28"/>
                <w:szCs w:val="28"/>
                <w:lang w:val="kk-KZ"/>
              </w:rPr>
              <w:t xml:space="preserve">тригонометриялық </w:t>
            </w:r>
            <w:r w:rsidR="00C73FFB" w:rsidRPr="00F227CA">
              <w:rPr>
                <w:rFonts w:ascii="Times New Roman" w:hAnsi="Times New Roman"/>
                <w:sz w:val="28"/>
                <w:szCs w:val="28"/>
                <w:lang w:val="kk-KZ"/>
              </w:rPr>
              <w:t>функция</w:t>
            </w:r>
            <w:r w:rsidR="00946C26">
              <w:rPr>
                <w:rFonts w:ascii="Times New Roman" w:hAnsi="Times New Roman"/>
                <w:sz w:val="28"/>
                <w:szCs w:val="28"/>
                <w:lang w:val="kk-KZ"/>
              </w:rPr>
              <w:t>лардың жұптылығының ортақ шеңберіні</w:t>
            </w:r>
            <w:r w:rsidR="00574A96" w:rsidRPr="00F227CA">
              <w:rPr>
                <w:rFonts w:ascii="Times New Roman" w:hAnsi="Times New Roman"/>
                <w:sz w:val="28"/>
                <w:szCs w:val="28"/>
                <w:lang w:val="kk-KZ"/>
              </w:rPr>
              <w:t>ң көмегімен түсіндіру</w:t>
            </w:r>
            <w:r w:rsidR="00C8134B" w:rsidRPr="00F227CA">
              <w:rPr>
                <w:rFonts w:ascii="Times New Roman" w:hAnsi="Times New Roman"/>
                <w:sz w:val="28"/>
                <w:szCs w:val="28"/>
                <w:lang w:val="kk-KZ"/>
              </w:rPr>
              <w:t>;</w:t>
            </w:r>
            <w:r w:rsidR="00574A96" w:rsidRPr="00F227CA">
              <w:rPr>
                <w:rFonts w:ascii="Times New Roman" w:hAnsi="Times New Roman"/>
                <w:sz w:val="28"/>
                <w:szCs w:val="28"/>
                <w:lang w:val="kk-KZ"/>
              </w:rPr>
              <w:t xml:space="preserve"> </w:t>
            </w:r>
          </w:p>
          <w:p w:rsidR="00631C6A" w:rsidRPr="00F227CA" w:rsidRDefault="00631C6A"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10.2.4.8 </w:t>
            </w:r>
            <w:r w:rsidR="000942B9" w:rsidRPr="00F227CA">
              <w:rPr>
                <w:rFonts w:ascii="Times New Roman" w:hAnsi="Times New Roman"/>
                <w:sz w:val="28"/>
                <w:szCs w:val="28"/>
                <w:lang w:val="kk-KZ"/>
              </w:rPr>
              <w:t xml:space="preserve">тригонометриялық </w:t>
            </w:r>
            <w:r w:rsidR="00C73FFB" w:rsidRPr="00F227CA">
              <w:rPr>
                <w:rFonts w:ascii="Times New Roman" w:hAnsi="Times New Roman"/>
                <w:sz w:val="28"/>
                <w:szCs w:val="28"/>
                <w:lang w:val="kk-KZ"/>
              </w:rPr>
              <w:t>функция</w:t>
            </w:r>
            <w:r w:rsidR="00F227CA">
              <w:rPr>
                <w:rFonts w:ascii="Times New Roman" w:hAnsi="Times New Roman"/>
                <w:sz w:val="28"/>
                <w:szCs w:val="28"/>
                <w:lang w:val="kk-KZ"/>
              </w:rPr>
              <w:t>ларды</w:t>
            </w:r>
            <w:r w:rsidR="000942B9" w:rsidRPr="00F227CA">
              <w:rPr>
                <w:rFonts w:ascii="Times New Roman" w:hAnsi="Times New Roman"/>
                <w:sz w:val="28"/>
                <w:szCs w:val="28"/>
                <w:lang w:val="kk-KZ"/>
              </w:rPr>
              <w:t>ң кезеңділігінің ортақ шеңберінің көмегімен түсіндіру</w:t>
            </w:r>
            <w:r w:rsidR="00C8134B" w:rsidRPr="00F227CA">
              <w:rPr>
                <w:rFonts w:ascii="Times New Roman" w:hAnsi="Times New Roman"/>
                <w:sz w:val="28"/>
                <w:szCs w:val="28"/>
                <w:lang w:val="kk-KZ"/>
              </w:rPr>
              <w:t>;</w:t>
            </w:r>
            <w:r w:rsidR="000942B9" w:rsidRPr="00F227CA">
              <w:rPr>
                <w:rFonts w:ascii="Times New Roman" w:hAnsi="Times New Roman"/>
                <w:sz w:val="28"/>
                <w:szCs w:val="28"/>
                <w:lang w:val="kk-KZ"/>
              </w:rPr>
              <w:t xml:space="preserve"> </w:t>
            </w:r>
          </w:p>
          <w:p w:rsidR="00631C6A" w:rsidRPr="00F227CA" w:rsidRDefault="00631C6A"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10.2.4.9</w:t>
            </w:r>
            <w:r w:rsidR="00606349" w:rsidRPr="00F227CA">
              <w:rPr>
                <w:rFonts w:ascii="Times New Roman" w:hAnsi="Times New Roman"/>
                <w:sz w:val="28"/>
                <w:szCs w:val="28"/>
                <w:lang w:val="kk-KZ"/>
              </w:rPr>
              <w:t xml:space="preserve"> </w:t>
            </w:r>
            <w:r w:rsidR="00B14AFA" w:rsidRPr="00F227CA">
              <w:rPr>
                <w:rFonts w:ascii="Times New Roman" w:hAnsi="Times New Roman"/>
                <w:sz w:val="28"/>
                <w:szCs w:val="28"/>
                <w:lang w:val="kk-KZ"/>
              </w:rPr>
              <w:t xml:space="preserve">тригонометриялық </w:t>
            </w:r>
            <w:r w:rsidR="00C73FFB" w:rsidRPr="00F227CA">
              <w:rPr>
                <w:rFonts w:ascii="Times New Roman" w:hAnsi="Times New Roman"/>
                <w:sz w:val="28"/>
                <w:szCs w:val="28"/>
                <w:lang w:val="kk-KZ"/>
              </w:rPr>
              <w:t>функция</w:t>
            </w:r>
            <w:r w:rsidR="007B4B44">
              <w:rPr>
                <w:rFonts w:ascii="Times New Roman" w:hAnsi="Times New Roman"/>
                <w:sz w:val="28"/>
                <w:szCs w:val="28"/>
                <w:lang w:val="kk-KZ"/>
              </w:rPr>
              <w:t>ларды</w:t>
            </w:r>
            <w:r w:rsidR="00B14AFA" w:rsidRPr="00F227CA">
              <w:rPr>
                <w:rFonts w:ascii="Times New Roman" w:hAnsi="Times New Roman"/>
                <w:sz w:val="28"/>
                <w:szCs w:val="28"/>
                <w:lang w:val="kk-KZ"/>
              </w:rPr>
              <w:t>ң белгілік тұрақтылығының аралығы мен бірырғақтылық шеңбері көмегімен түсіндіру</w:t>
            </w:r>
            <w:r w:rsidR="00C8134B" w:rsidRPr="00F227CA">
              <w:rPr>
                <w:rFonts w:ascii="Times New Roman" w:hAnsi="Times New Roman"/>
                <w:sz w:val="28"/>
                <w:szCs w:val="28"/>
                <w:lang w:val="kk-KZ"/>
              </w:rPr>
              <w:t>;</w:t>
            </w:r>
            <w:r w:rsidR="00B14AFA" w:rsidRPr="00F227CA">
              <w:rPr>
                <w:rFonts w:ascii="Times New Roman" w:hAnsi="Times New Roman"/>
                <w:sz w:val="28"/>
                <w:szCs w:val="28"/>
                <w:lang w:val="kk-KZ"/>
              </w:rPr>
              <w:t xml:space="preserve"> </w:t>
            </w:r>
          </w:p>
          <w:p w:rsidR="00631C6A" w:rsidRPr="00F227CA" w:rsidRDefault="00631C6A" w:rsidP="00146051">
            <w:pPr>
              <w:pStyle w:val="11"/>
              <w:spacing w:after="0" w:line="240" w:lineRule="auto"/>
              <w:ind w:left="0"/>
              <w:rPr>
                <w:rFonts w:ascii="Times New Roman" w:hAnsi="Times New Roman"/>
                <w:sz w:val="28"/>
                <w:szCs w:val="28"/>
                <w:lang w:val="kk-KZ"/>
              </w:rPr>
            </w:pPr>
            <w:r w:rsidRPr="00F227CA">
              <w:rPr>
                <w:rFonts w:ascii="Times New Roman" w:hAnsi="Times New Roman"/>
                <w:sz w:val="28"/>
                <w:szCs w:val="28"/>
                <w:lang w:val="kk-KZ"/>
              </w:rPr>
              <w:t xml:space="preserve">10.2.4.10 </w:t>
            </w:r>
            <w:r w:rsidR="00DD109E" w:rsidRPr="00F227CA">
              <w:rPr>
                <w:rFonts w:ascii="Times New Roman" w:hAnsi="Times New Roman"/>
                <w:sz w:val="28"/>
                <w:szCs w:val="28"/>
                <w:lang w:val="kk-KZ"/>
              </w:rPr>
              <w:t xml:space="preserve">тригонометриялық </w:t>
            </w:r>
            <w:r w:rsidR="00C73FFB" w:rsidRPr="00F227CA">
              <w:rPr>
                <w:rFonts w:ascii="Times New Roman" w:hAnsi="Times New Roman"/>
                <w:sz w:val="28"/>
                <w:szCs w:val="28"/>
                <w:lang w:val="kk-KZ"/>
              </w:rPr>
              <w:t>функция</w:t>
            </w:r>
            <w:r w:rsidR="007B4B44">
              <w:rPr>
                <w:rFonts w:ascii="Times New Roman" w:hAnsi="Times New Roman"/>
                <w:sz w:val="28"/>
                <w:szCs w:val="28"/>
                <w:lang w:val="kk-KZ"/>
              </w:rPr>
              <w:t>ларды</w:t>
            </w:r>
            <w:r w:rsidR="00DD109E" w:rsidRPr="00F227CA">
              <w:rPr>
                <w:rFonts w:ascii="Times New Roman" w:hAnsi="Times New Roman"/>
                <w:sz w:val="28"/>
                <w:szCs w:val="28"/>
                <w:lang w:val="kk-KZ"/>
              </w:rPr>
              <w:t xml:space="preserve">ң әрқилылығы мен сомасының </w:t>
            </w:r>
            <w:r w:rsidR="00DD109E" w:rsidRPr="00F227CA">
              <w:rPr>
                <w:rFonts w:ascii="Times New Roman" w:hAnsi="Times New Roman"/>
                <w:sz w:val="28"/>
                <w:szCs w:val="28"/>
                <w:lang w:val="kk-KZ"/>
              </w:rPr>
              <w:lastRenderedPageBreak/>
              <w:t>түрлену формуласы білу және қолдану</w:t>
            </w:r>
            <w:r w:rsidR="00C8134B" w:rsidRPr="00F227CA">
              <w:rPr>
                <w:rFonts w:ascii="Times New Roman" w:hAnsi="Times New Roman"/>
                <w:sz w:val="28"/>
                <w:szCs w:val="28"/>
                <w:lang w:val="kk-KZ"/>
              </w:rPr>
              <w:t>;</w:t>
            </w:r>
            <w:r w:rsidR="00DD109E" w:rsidRPr="00F227CA">
              <w:rPr>
                <w:rFonts w:ascii="Times New Roman" w:hAnsi="Times New Roman"/>
                <w:sz w:val="28"/>
                <w:szCs w:val="28"/>
                <w:lang w:val="kk-KZ"/>
              </w:rPr>
              <w:t xml:space="preserve"> </w:t>
            </w:r>
          </w:p>
          <w:p w:rsidR="00631C6A" w:rsidRPr="00F227CA" w:rsidRDefault="00631C6A" w:rsidP="00146051">
            <w:pPr>
              <w:spacing w:after="0" w:line="240" w:lineRule="auto"/>
              <w:contextualSpacing/>
              <w:rPr>
                <w:rFonts w:ascii="Times New Roman" w:hAnsi="Times New Roman"/>
                <w:sz w:val="28"/>
                <w:szCs w:val="28"/>
              </w:rPr>
            </w:pPr>
            <w:r w:rsidRPr="00F227CA">
              <w:rPr>
                <w:rFonts w:ascii="Times New Roman" w:hAnsi="Times New Roman"/>
                <w:sz w:val="28"/>
                <w:szCs w:val="28"/>
              </w:rPr>
              <w:t>10.2.4.11</w:t>
            </w:r>
            <w:r w:rsidRPr="00F227CA">
              <w:rPr>
                <w:rFonts w:ascii="Times New Roman" w:hAnsi="Times New Roman"/>
                <w:sz w:val="28"/>
                <w:szCs w:val="28"/>
                <w:lang w:val="kk-KZ"/>
              </w:rPr>
              <w:t xml:space="preserve"> </w:t>
            </w:r>
            <w:r w:rsidR="00343E82" w:rsidRPr="00F227CA">
              <w:rPr>
                <w:rFonts w:ascii="Times New Roman" w:hAnsi="Times New Roman"/>
                <w:sz w:val="28"/>
                <w:szCs w:val="28"/>
                <w:lang w:val="kk-KZ"/>
              </w:rPr>
              <w:t xml:space="preserve">тригонометриялық өрнектердің </w:t>
            </w:r>
            <w:proofErr w:type="gramStart"/>
            <w:r w:rsidR="00343E82" w:rsidRPr="00F227CA">
              <w:rPr>
                <w:rFonts w:ascii="Times New Roman" w:hAnsi="Times New Roman"/>
                <w:sz w:val="28"/>
                <w:szCs w:val="28"/>
                <w:lang w:val="kk-KZ"/>
              </w:rPr>
              <w:t>бара-бар</w:t>
            </w:r>
            <w:proofErr w:type="gramEnd"/>
            <w:r w:rsidR="00343E82" w:rsidRPr="00F227CA">
              <w:rPr>
                <w:rFonts w:ascii="Times New Roman" w:hAnsi="Times New Roman"/>
                <w:sz w:val="28"/>
                <w:szCs w:val="28"/>
                <w:lang w:val="kk-KZ"/>
              </w:rPr>
              <w:t xml:space="preserve"> түрленуі </w:t>
            </w:r>
          </w:p>
        </w:tc>
      </w:tr>
    </w:tbl>
    <w:p w:rsidR="00456CF5" w:rsidRPr="00F227CA" w:rsidRDefault="00456CF5" w:rsidP="00146051">
      <w:pPr>
        <w:pStyle w:val="ad"/>
        <w:contextualSpacing/>
        <w:jc w:val="left"/>
        <w:rPr>
          <w:rFonts w:ascii="Times New Roman" w:hAnsi="Times New Roman"/>
          <w:sz w:val="28"/>
          <w:szCs w:val="28"/>
          <w:lang w:val="ru-RU"/>
        </w:rPr>
      </w:pPr>
    </w:p>
    <w:p w:rsidR="00BB7F0D" w:rsidRPr="00F227CA" w:rsidRDefault="00972DEF" w:rsidP="00972DEF">
      <w:pPr>
        <w:pStyle w:val="ad"/>
        <w:ind w:firstLine="709"/>
        <w:contextualSpacing/>
        <w:jc w:val="left"/>
        <w:rPr>
          <w:rFonts w:ascii="Times New Roman" w:hAnsi="Times New Roman"/>
          <w:sz w:val="28"/>
          <w:szCs w:val="28"/>
          <w:lang w:val="ru-RU"/>
        </w:rPr>
      </w:pPr>
      <w:r w:rsidRPr="00F227CA">
        <w:rPr>
          <w:rFonts w:ascii="Times New Roman" w:hAnsi="Times New Roman"/>
          <w:sz w:val="28"/>
          <w:szCs w:val="28"/>
          <w:lang w:val="ru-RU"/>
        </w:rPr>
        <w:t>3)</w:t>
      </w:r>
      <w:r w:rsidR="004D05AB" w:rsidRPr="00F227CA">
        <w:rPr>
          <w:rFonts w:ascii="Times New Roman" w:hAnsi="Times New Roman"/>
          <w:sz w:val="28"/>
          <w:szCs w:val="28"/>
          <w:lang w:val="ru-RU"/>
        </w:rPr>
        <w:t xml:space="preserve"> «</w:t>
      </w:r>
      <w:r w:rsidRPr="00F227CA">
        <w:rPr>
          <w:rFonts w:ascii="Times New Roman" w:hAnsi="Times New Roman"/>
          <w:sz w:val="28"/>
          <w:szCs w:val="28"/>
          <w:lang w:val="ru-RU"/>
        </w:rPr>
        <w:t>Статистика және ықтималдықтар теориясы</w:t>
      </w:r>
      <w:r w:rsidR="004D05AB" w:rsidRPr="00F227CA">
        <w:rPr>
          <w:rFonts w:ascii="Times New Roman" w:hAnsi="Times New Roman"/>
          <w:sz w:val="28"/>
          <w:szCs w:val="28"/>
          <w:lang w:val="ru-RU"/>
        </w:rPr>
        <w:t>»</w:t>
      </w:r>
      <w:r w:rsidR="00C8134B" w:rsidRPr="00F227CA">
        <w:rPr>
          <w:rFonts w:ascii="Times New Roman" w:hAnsi="Times New Roman"/>
          <w:sz w:val="28"/>
          <w:szCs w:val="28"/>
          <w:lang w:val="ru-RU"/>
        </w:rPr>
        <w:t>:</w:t>
      </w:r>
      <w:r w:rsidR="008E22A6" w:rsidRPr="00F227CA">
        <w:rPr>
          <w:rFonts w:ascii="Times New Roman" w:hAnsi="Times New Roman"/>
          <w:sz w:val="28"/>
          <w:szCs w:val="28"/>
          <w:lang w:val="ru-RU"/>
        </w:rPr>
        <w:t xml:space="preserve"> </w:t>
      </w:r>
    </w:p>
    <w:p w:rsidR="008E22A6" w:rsidRPr="00F227CA" w:rsidRDefault="00A426FD" w:rsidP="00972DEF">
      <w:pPr>
        <w:pStyle w:val="ad"/>
        <w:ind w:firstLine="709"/>
        <w:contextualSpacing/>
        <w:jc w:val="left"/>
        <w:rPr>
          <w:rFonts w:ascii="Times New Roman" w:hAnsi="Times New Roman"/>
          <w:sz w:val="28"/>
          <w:szCs w:val="28"/>
          <w:lang w:val="ru-RU"/>
        </w:rPr>
      </w:pPr>
      <w:r w:rsidRPr="00F227CA">
        <w:rPr>
          <w:rFonts w:ascii="Times New Roman" w:hAnsi="Times New Roman"/>
          <w:sz w:val="28"/>
          <w:szCs w:val="28"/>
          <w:lang w:val="ru-RU"/>
        </w:rPr>
        <w:t>3</w:t>
      </w:r>
      <w:r w:rsidR="00972DEF" w:rsidRPr="00F227CA">
        <w:rPr>
          <w:rFonts w:ascii="Times New Roman" w:hAnsi="Times New Roman"/>
          <w:sz w:val="28"/>
          <w:szCs w:val="28"/>
          <w:lang w:val="ru-RU"/>
        </w:rPr>
        <w:t xml:space="preserve"> -</w:t>
      </w:r>
      <w:r w:rsidRPr="00F227CA">
        <w:rPr>
          <w:rFonts w:ascii="Times New Roman" w:hAnsi="Times New Roman"/>
          <w:sz w:val="28"/>
          <w:szCs w:val="28"/>
          <w:lang w:val="ru-RU"/>
        </w:rPr>
        <w:t xml:space="preserve"> </w:t>
      </w:r>
      <w:r w:rsidR="004D05AB" w:rsidRPr="00F227CA">
        <w:rPr>
          <w:rFonts w:ascii="Times New Roman" w:hAnsi="Times New Roman"/>
          <w:sz w:val="28"/>
          <w:szCs w:val="28"/>
          <w:lang w:val="ru-RU"/>
        </w:rPr>
        <w:t>кесте</w:t>
      </w:r>
    </w:p>
    <w:p w:rsidR="00C8134B" w:rsidRPr="00F227CA" w:rsidRDefault="00C8134B" w:rsidP="00972DEF">
      <w:pPr>
        <w:pStyle w:val="ad"/>
        <w:ind w:firstLine="709"/>
        <w:contextualSpacing/>
        <w:jc w:val="left"/>
        <w:rPr>
          <w:rFonts w:ascii="Times New Roman" w:hAnsi="Times New Roman"/>
          <w:sz w:val="28"/>
          <w:szCs w:val="28"/>
          <w:lang w:val="ru-RU"/>
        </w:rPr>
      </w:pPr>
    </w:p>
    <w:tbl>
      <w:tblPr>
        <w:tblpPr w:leftFromText="180" w:rightFromText="180"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730"/>
        <w:gridCol w:w="1984"/>
        <w:gridCol w:w="2381"/>
        <w:gridCol w:w="2126"/>
      </w:tblGrid>
      <w:tr w:rsidR="008A3FAD" w:rsidRPr="00F227CA" w:rsidTr="00972DEF">
        <w:trPr>
          <w:trHeight w:val="323"/>
        </w:trPr>
        <w:tc>
          <w:tcPr>
            <w:tcW w:w="1526" w:type="dxa"/>
            <w:vMerge w:val="restart"/>
            <w:tcBorders>
              <w:top w:val="single" w:sz="4" w:space="0" w:color="auto"/>
              <w:left w:val="single" w:sz="4" w:space="0" w:color="auto"/>
              <w:right w:val="single" w:sz="4" w:space="0" w:color="auto"/>
            </w:tcBorders>
          </w:tcPr>
          <w:p w:rsidR="00BB7F0D" w:rsidRPr="00F227CA" w:rsidRDefault="00C8134B" w:rsidP="00146051">
            <w:pPr>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rPr>
              <w:t>Бөлімшелер</w:t>
            </w:r>
          </w:p>
        </w:tc>
        <w:tc>
          <w:tcPr>
            <w:tcW w:w="8221" w:type="dxa"/>
            <w:gridSpan w:val="4"/>
            <w:tcBorders>
              <w:top w:val="single" w:sz="4" w:space="0" w:color="auto"/>
              <w:left w:val="single" w:sz="4" w:space="0" w:color="auto"/>
              <w:bottom w:val="single" w:sz="4" w:space="0" w:color="auto"/>
              <w:right w:val="single" w:sz="4" w:space="0" w:color="auto"/>
            </w:tcBorders>
          </w:tcPr>
          <w:p w:rsidR="00BB7F0D" w:rsidRPr="00F227CA" w:rsidRDefault="00A925AE" w:rsidP="00A426FD">
            <w:pPr>
              <w:spacing w:after="0" w:line="240" w:lineRule="auto"/>
              <w:ind w:firstLine="34"/>
              <w:contextualSpacing/>
              <w:jc w:val="center"/>
              <w:rPr>
                <w:rFonts w:ascii="Times New Roman" w:hAnsi="Times New Roman"/>
                <w:sz w:val="28"/>
                <w:szCs w:val="28"/>
                <w:lang w:val="kk-KZ"/>
              </w:rPr>
            </w:pPr>
            <w:r w:rsidRPr="00F227CA">
              <w:rPr>
                <w:rFonts w:ascii="Times New Roman" w:hAnsi="Times New Roman"/>
                <w:sz w:val="28"/>
                <w:szCs w:val="28"/>
                <w:lang w:val="kk-KZ"/>
              </w:rPr>
              <w:t>Оқыту мақсаттары</w:t>
            </w:r>
          </w:p>
        </w:tc>
      </w:tr>
      <w:tr w:rsidR="008A3FAD" w:rsidRPr="00F227CA" w:rsidTr="00972DEF">
        <w:trPr>
          <w:trHeight w:val="323"/>
        </w:trPr>
        <w:tc>
          <w:tcPr>
            <w:tcW w:w="1526" w:type="dxa"/>
            <w:vMerge/>
            <w:tcBorders>
              <w:left w:val="single" w:sz="4" w:space="0" w:color="auto"/>
              <w:bottom w:val="single" w:sz="4" w:space="0" w:color="auto"/>
              <w:right w:val="single" w:sz="4" w:space="0" w:color="auto"/>
            </w:tcBorders>
          </w:tcPr>
          <w:p w:rsidR="00BB7F0D" w:rsidRPr="00F227CA" w:rsidRDefault="00BB7F0D" w:rsidP="00146051">
            <w:pPr>
              <w:spacing w:after="0" w:line="240" w:lineRule="auto"/>
              <w:ind w:firstLine="34"/>
              <w:contextualSpacing/>
              <w:rPr>
                <w:rFonts w:ascii="Times New Roman" w:hAnsi="Times New Roman"/>
                <w:sz w:val="28"/>
                <w:szCs w:val="28"/>
                <w:lang w:val="kk-KZ"/>
              </w:rPr>
            </w:pPr>
          </w:p>
        </w:tc>
        <w:tc>
          <w:tcPr>
            <w:tcW w:w="1730" w:type="dxa"/>
            <w:tcBorders>
              <w:top w:val="single" w:sz="4" w:space="0" w:color="auto"/>
              <w:left w:val="single" w:sz="4" w:space="0" w:color="auto"/>
              <w:bottom w:val="single" w:sz="4" w:space="0" w:color="auto"/>
              <w:right w:val="single" w:sz="4" w:space="0" w:color="auto"/>
            </w:tcBorders>
          </w:tcPr>
          <w:p w:rsidR="00BB7F0D" w:rsidRPr="00F227CA" w:rsidRDefault="00BB7F0D" w:rsidP="00972DEF">
            <w:pPr>
              <w:spacing w:after="0" w:line="240" w:lineRule="auto"/>
              <w:ind w:firstLine="34"/>
              <w:contextualSpacing/>
              <w:jc w:val="center"/>
              <w:rPr>
                <w:rFonts w:ascii="Times New Roman" w:hAnsi="Times New Roman"/>
                <w:sz w:val="28"/>
                <w:szCs w:val="28"/>
                <w:lang w:val="kk-KZ"/>
              </w:rPr>
            </w:pPr>
            <w:r w:rsidRPr="00F227CA">
              <w:rPr>
                <w:rFonts w:ascii="Times New Roman" w:hAnsi="Times New Roman"/>
                <w:sz w:val="28"/>
                <w:szCs w:val="28"/>
              </w:rPr>
              <w:t xml:space="preserve">7 </w:t>
            </w:r>
            <w:r w:rsidR="00972DEF" w:rsidRPr="00F227CA">
              <w:rPr>
                <w:rFonts w:ascii="Times New Roman" w:hAnsi="Times New Roman"/>
                <w:sz w:val="28"/>
                <w:szCs w:val="28"/>
                <w:lang w:val="kk-KZ"/>
              </w:rPr>
              <w:t xml:space="preserve">- </w:t>
            </w:r>
            <w:r w:rsidR="00A925AE" w:rsidRPr="00F227CA">
              <w:rPr>
                <w:rFonts w:ascii="Times New Roman" w:hAnsi="Times New Roman"/>
                <w:sz w:val="28"/>
                <w:szCs w:val="28"/>
                <w:lang w:val="kk-KZ"/>
              </w:rPr>
              <w:t>сынып</w:t>
            </w:r>
          </w:p>
        </w:tc>
        <w:tc>
          <w:tcPr>
            <w:tcW w:w="1984" w:type="dxa"/>
            <w:tcBorders>
              <w:top w:val="single" w:sz="4" w:space="0" w:color="auto"/>
              <w:left w:val="single" w:sz="4" w:space="0" w:color="auto"/>
              <w:bottom w:val="single" w:sz="4" w:space="0" w:color="auto"/>
              <w:right w:val="single" w:sz="4" w:space="0" w:color="auto"/>
            </w:tcBorders>
          </w:tcPr>
          <w:p w:rsidR="00BB7F0D" w:rsidRPr="00F227CA" w:rsidRDefault="00BB7F0D" w:rsidP="00972DEF">
            <w:pPr>
              <w:spacing w:after="0" w:line="240" w:lineRule="auto"/>
              <w:ind w:firstLine="34"/>
              <w:contextualSpacing/>
              <w:jc w:val="center"/>
              <w:rPr>
                <w:rFonts w:ascii="Times New Roman" w:hAnsi="Times New Roman"/>
                <w:sz w:val="28"/>
                <w:szCs w:val="28"/>
              </w:rPr>
            </w:pPr>
            <w:r w:rsidRPr="00F227CA">
              <w:rPr>
                <w:rFonts w:ascii="Times New Roman" w:hAnsi="Times New Roman"/>
                <w:sz w:val="28"/>
                <w:szCs w:val="28"/>
              </w:rPr>
              <w:t xml:space="preserve">8 </w:t>
            </w:r>
            <w:r w:rsidR="00972DEF" w:rsidRPr="00F227CA">
              <w:rPr>
                <w:rFonts w:ascii="Times New Roman" w:hAnsi="Times New Roman"/>
                <w:sz w:val="28"/>
                <w:szCs w:val="28"/>
                <w:lang w:val="kk-KZ"/>
              </w:rPr>
              <w:t>-</w:t>
            </w:r>
            <w:r w:rsidR="00A925AE" w:rsidRPr="00F227CA">
              <w:rPr>
                <w:rFonts w:ascii="Times New Roman" w:hAnsi="Times New Roman"/>
                <w:sz w:val="28"/>
                <w:szCs w:val="28"/>
                <w:lang w:val="kk-KZ"/>
              </w:rPr>
              <w:t xml:space="preserve"> сынып</w:t>
            </w:r>
          </w:p>
        </w:tc>
        <w:tc>
          <w:tcPr>
            <w:tcW w:w="2381" w:type="dxa"/>
            <w:tcBorders>
              <w:top w:val="single" w:sz="4" w:space="0" w:color="auto"/>
              <w:left w:val="single" w:sz="4" w:space="0" w:color="auto"/>
              <w:bottom w:val="single" w:sz="4" w:space="0" w:color="auto"/>
              <w:right w:val="single" w:sz="4" w:space="0" w:color="auto"/>
            </w:tcBorders>
          </w:tcPr>
          <w:p w:rsidR="00BB7F0D" w:rsidRPr="00F227CA" w:rsidRDefault="00BB7F0D" w:rsidP="00972DEF">
            <w:pPr>
              <w:spacing w:after="0" w:line="240" w:lineRule="auto"/>
              <w:ind w:firstLine="34"/>
              <w:contextualSpacing/>
              <w:jc w:val="center"/>
              <w:rPr>
                <w:rFonts w:ascii="Times New Roman" w:hAnsi="Times New Roman"/>
                <w:sz w:val="28"/>
                <w:szCs w:val="28"/>
              </w:rPr>
            </w:pPr>
            <w:r w:rsidRPr="00F227CA">
              <w:rPr>
                <w:rFonts w:ascii="Times New Roman" w:hAnsi="Times New Roman"/>
                <w:sz w:val="28"/>
                <w:szCs w:val="28"/>
              </w:rPr>
              <w:t xml:space="preserve">9 </w:t>
            </w:r>
            <w:r w:rsidR="00972DEF" w:rsidRPr="00F227CA">
              <w:rPr>
                <w:rFonts w:ascii="Times New Roman" w:hAnsi="Times New Roman"/>
                <w:sz w:val="28"/>
                <w:szCs w:val="28"/>
                <w:lang w:val="kk-KZ"/>
              </w:rPr>
              <w:t>-</w:t>
            </w:r>
            <w:r w:rsidR="00A925AE" w:rsidRPr="00F227CA">
              <w:rPr>
                <w:rFonts w:ascii="Times New Roman" w:hAnsi="Times New Roman"/>
                <w:sz w:val="28"/>
                <w:szCs w:val="28"/>
                <w:lang w:val="kk-KZ"/>
              </w:rPr>
              <w:t xml:space="preserve"> сынып</w:t>
            </w:r>
          </w:p>
        </w:tc>
        <w:tc>
          <w:tcPr>
            <w:tcW w:w="2126" w:type="dxa"/>
            <w:tcBorders>
              <w:top w:val="single" w:sz="4" w:space="0" w:color="auto"/>
              <w:left w:val="single" w:sz="4" w:space="0" w:color="auto"/>
              <w:bottom w:val="single" w:sz="4" w:space="0" w:color="auto"/>
              <w:right w:val="single" w:sz="4" w:space="0" w:color="auto"/>
            </w:tcBorders>
          </w:tcPr>
          <w:p w:rsidR="00BB7F0D" w:rsidRPr="00F227CA" w:rsidRDefault="00BB7F0D" w:rsidP="00972DEF">
            <w:pPr>
              <w:spacing w:after="0" w:line="240" w:lineRule="auto"/>
              <w:ind w:firstLine="34"/>
              <w:contextualSpacing/>
              <w:jc w:val="center"/>
              <w:rPr>
                <w:rFonts w:ascii="Times New Roman" w:hAnsi="Times New Roman"/>
                <w:sz w:val="28"/>
                <w:szCs w:val="28"/>
              </w:rPr>
            </w:pPr>
            <w:r w:rsidRPr="00F227CA">
              <w:rPr>
                <w:rFonts w:ascii="Times New Roman" w:hAnsi="Times New Roman"/>
                <w:sz w:val="28"/>
                <w:szCs w:val="28"/>
              </w:rPr>
              <w:t xml:space="preserve">10 </w:t>
            </w:r>
            <w:r w:rsidR="00972DEF" w:rsidRPr="00F227CA">
              <w:rPr>
                <w:rFonts w:ascii="Times New Roman" w:hAnsi="Times New Roman"/>
                <w:sz w:val="28"/>
                <w:szCs w:val="28"/>
                <w:lang w:val="kk-KZ"/>
              </w:rPr>
              <w:t>-</w:t>
            </w:r>
            <w:r w:rsidR="00A925AE" w:rsidRPr="00F227CA">
              <w:rPr>
                <w:rFonts w:ascii="Times New Roman" w:hAnsi="Times New Roman"/>
                <w:sz w:val="28"/>
                <w:szCs w:val="28"/>
                <w:lang w:val="kk-KZ"/>
              </w:rPr>
              <w:t xml:space="preserve"> сынып</w:t>
            </w:r>
          </w:p>
        </w:tc>
      </w:tr>
      <w:tr w:rsidR="008A3FAD" w:rsidRPr="00EF6FF1" w:rsidTr="00972DEF">
        <w:trPr>
          <w:trHeight w:val="1266"/>
        </w:trPr>
        <w:tc>
          <w:tcPr>
            <w:tcW w:w="1526" w:type="dxa"/>
            <w:tcBorders>
              <w:top w:val="single" w:sz="4" w:space="0" w:color="auto"/>
              <w:left w:val="single" w:sz="4" w:space="0" w:color="auto"/>
              <w:bottom w:val="single" w:sz="4" w:space="0" w:color="auto"/>
              <w:right w:val="single" w:sz="4" w:space="0" w:color="auto"/>
            </w:tcBorders>
          </w:tcPr>
          <w:p w:rsidR="0027316E" w:rsidRPr="00F227CA" w:rsidRDefault="00972DEF" w:rsidP="00972DEF">
            <w:pPr>
              <w:spacing w:after="0" w:line="240" w:lineRule="auto"/>
              <w:ind w:firstLine="34"/>
              <w:contextualSpacing/>
              <w:rPr>
                <w:rFonts w:ascii="Times New Roman" w:hAnsi="Times New Roman"/>
                <w:sz w:val="28"/>
                <w:szCs w:val="28"/>
              </w:rPr>
            </w:pPr>
            <w:r w:rsidRPr="00F227CA">
              <w:rPr>
                <w:rFonts w:ascii="Times New Roman" w:hAnsi="Times New Roman"/>
                <w:sz w:val="28"/>
                <w:szCs w:val="28"/>
                <w:lang w:val="kk-KZ"/>
              </w:rPr>
              <w:t>3.1 К</w:t>
            </w:r>
            <w:r w:rsidR="0003232C" w:rsidRPr="00F227CA">
              <w:rPr>
                <w:rFonts w:ascii="Times New Roman" w:hAnsi="Times New Roman"/>
                <w:sz w:val="28"/>
                <w:szCs w:val="28"/>
                <w:lang w:val="kk-KZ"/>
              </w:rPr>
              <w:t xml:space="preserve">омбинаторика негізі </w:t>
            </w:r>
          </w:p>
        </w:tc>
        <w:tc>
          <w:tcPr>
            <w:tcW w:w="1730" w:type="dxa"/>
            <w:tcBorders>
              <w:top w:val="single" w:sz="4" w:space="0" w:color="auto"/>
              <w:left w:val="single" w:sz="4" w:space="0" w:color="auto"/>
              <w:bottom w:val="single" w:sz="4" w:space="0" w:color="auto"/>
              <w:right w:val="single" w:sz="4" w:space="0" w:color="auto"/>
            </w:tcBorders>
          </w:tcPr>
          <w:p w:rsidR="0027316E" w:rsidRPr="00F227CA" w:rsidRDefault="00A925AE" w:rsidP="00146051">
            <w:pPr>
              <w:widowControl w:val="0"/>
              <w:shd w:val="clear" w:color="auto" w:fill="FFFFFF"/>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rPr>
              <w:t xml:space="preserve"> </w:t>
            </w:r>
          </w:p>
        </w:tc>
        <w:tc>
          <w:tcPr>
            <w:tcW w:w="1984" w:type="dxa"/>
            <w:tcBorders>
              <w:top w:val="single" w:sz="4" w:space="0" w:color="auto"/>
              <w:left w:val="single" w:sz="4" w:space="0" w:color="auto"/>
              <w:bottom w:val="single" w:sz="4" w:space="0" w:color="auto"/>
              <w:right w:val="single" w:sz="4" w:space="0" w:color="auto"/>
            </w:tcBorders>
          </w:tcPr>
          <w:p w:rsidR="0027316E" w:rsidRPr="00F227CA" w:rsidRDefault="0027316E" w:rsidP="00146051">
            <w:pPr>
              <w:shd w:val="clear" w:color="auto" w:fill="FFFFFF"/>
              <w:tabs>
                <w:tab w:val="left" w:pos="411"/>
              </w:tabs>
              <w:spacing w:after="0" w:line="240" w:lineRule="auto"/>
              <w:ind w:firstLine="34"/>
              <w:contextualSpacing/>
              <w:rPr>
                <w:rFonts w:ascii="Times New Roman" w:hAnsi="Times New Roman"/>
                <w:sz w:val="28"/>
                <w:szCs w:val="28"/>
                <w:lang w:val="kk-KZ"/>
              </w:rPr>
            </w:pPr>
          </w:p>
        </w:tc>
        <w:tc>
          <w:tcPr>
            <w:tcW w:w="2381" w:type="dxa"/>
            <w:tcBorders>
              <w:top w:val="single" w:sz="4" w:space="0" w:color="auto"/>
              <w:left w:val="single" w:sz="4" w:space="0" w:color="auto"/>
              <w:bottom w:val="single" w:sz="4" w:space="0" w:color="auto"/>
              <w:right w:val="single" w:sz="4" w:space="0" w:color="auto"/>
            </w:tcBorders>
          </w:tcPr>
          <w:p w:rsidR="0027316E" w:rsidRPr="00F227CA" w:rsidRDefault="0027316E" w:rsidP="00146051">
            <w:pPr>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rPr>
              <w:t>9.</w:t>
            </w:r>
            <w:r w:rsidRPr="00F227CA">
              <w:rPr>
                <w:rFonts w:ascii="Times New Roman" w:hAnsi="Times New Roman"/>
                <w:sz w:val="28"/>
                <w:szCs w:val="28"/>
                <w:lang w:val="kk-KZ"/>
              </w:rPr>
              <w:t>3</w:t>
            </w:r>
            <w:r w:rsidRPr="00F227CA">
              <w:rPr>
                <w:rFonts w:ascii="Times New Roman" w:hAnsi="Times New Roman"/>
                <w:sz w:val="28"/>
                <w:szCs w:val="28"/>
              </w:rPr>
              <w:t>.</w:t>
            </w:r>
            <w:r w:rsidRPr="00F227CA">
              <w:rPr>
                <w:rFonts w:ascii="Times New Roman" w:hAnsi="Times New Roman"/>
                <w:sz w:val="28"/>
                <w:szCs w:val="28"/>
                <w:lang w:val="kk-KZ"/>
              </w:rPr>
              <w:t>1</w:t>
            </w:r>
            <w:r w:rsidRPr="00F227CA">
              <w:rPr>
                <w:rFonts w:ascii="Times New Roman" w:hAnsi="Times New Roman"/>
                <w:sz w:val="28"/>
                <w:szCs w:val="28"/>
              </w:rPr>
              <w:t>.1</w:t>
            </w:r>
            <w:r w:rsidR="00BB7F0D" w:rsidRPr="00F227CA">
              <w:rPr>
                <w:rFonts w:ascii="Times New Roman" w:hAnsi="Times New Roman"/>
                <w:sz w:val="28"/>
                <w:szCs w:val="28"/>
                <w:lang w:val="kk-KZ"/>
              </w:rPr>
              <w:t xml:space="preserve"> </w:t>
            </w:r>
            <w:r w:rsidR="0003232C" w:rsidRPr="00F227CA">
              <w:rPr>
                <w:rFonts w:ascii="Times New Roman" w:hAnsi="Times New Roman"/>
                <w:sz w:val="28"/>
                <w:szCs w:val="28"/>
                <w:lang w:val="kk-KZ"/>
              </w:rPr>
              <w:t xml:space="preserve">комбинаторика негізін </w:t>
            </w:r>
            <w:r w:rsidR="00C8134B" w:rsidRPr="00F227CA">
              <w:rPr>
                <w:rFonts w:ascii="Times New Roman" w:hAnsi="Times New Roman"/>
                <w:sz w:val="28"/>
                <w:szCs w:val="28"/>
                <w:lang w:val="kk-KZ"/>
              </w:rPr>
              <w:t xml:space="preserve">білу </w:t>
            </w:r>
            <w:r w:rsidR="00C8134B" w:rsidRPr="00F227CA">
              <w:rPr>
                <w:rFonts w:ascii="Times New Roman" w:hAnsi="Times New Roman"/>
                <w:sz w:val="28"/>
                <w:szCs w:val="28"/>
              </w:rPr>
              <w:t>(</w:t>
            </w:r>
            <w:r w:rsidR="00E87685" w:rsidRPr="00F227CA">
              <w:rPr>
                <w:rFonts w:ascii="Times New Roman" w:hAnsi="Times New Roman"/>
                <w:sz w:val="28"/>
                <w:szCs w:val="28"/>
                <w:lang w:val="kk-KZ"/>
              </w:rPr>
              <w:t>со</w:t>
            </w:r>
            <w:r w:rsidR="0003232C" w:rsidRPr="00F227CA">
              <w:rPr>
                <w:rFonts w:ascii="Times New Roman" w:hAnsi="Times New Roman"/>
                <w:sz w:val="28"/>
                <w:szCs w:val="28"/>
                <w:lang w:val="kk-KZ"/>
              </w:rPr>
              <w:t>ма мен өні</w:t>
            </w:r>
            <w:proofErr w:type="gramStart"/>
            <w:r w:rsidR="0003232C" w:rsidRPr="00F227CA">
              <w:rPr>
                <w:rFonts w:ascii="Times New Roman" w:hAnsi="Times New Roman"/>
                <w:sz w:val="28"/>
                <w:szCs w:val="28"/>
                <w:lang w:val="kk-KZ"/>
              </w:rPr>
              <w:t>м</w:t>
            </w:r>
            <w:proofErr w:type="gramEnd"/>
            <w:r w:rsidR="0003232C" w:rsidRPr="00F227CA">
              <w:rPr>
                <w:rFonts w:ascii="Times New Roman" w:hAnsi="Times New Roman"/>
                <w:sz w:val="28"/>
                <w:szCs w:val="28"/>
                <w:lang w:val="kk-KZ"/>
              </w:rPr>
              <w:t xml:space="preserve"> ережесі</w:t>
            </w:r>
            <w:r w:rsidRPr="00F227CA">
              <w:rPr>
                <w:rFonts w:ascii="Times New Roman" w:hAnsi="Times New Roman"/>
                <w:sz w:val="28"/>
                <w:szCs w:val="28"/>
              </w:rPr>
              <w:t>)</w:t>
            </w:r>
            <w:r w:rsidRPr="00F227CA">
              <w:rPr>
                <w:rFonts w:ascii="Times New Roman" w:hAnsi="Times New Roman"/>
                <w:sz w:val="28"/>
                <w:szCs w:val="28"/>
                <w:lang w:val="kk-KZ"/>
              </w:rPr>
              <w:t>;</w:t>
            </w:r>
          </w:p>
          <w:p w:rsidR="0027316E" w:rsidRPr="00F227CA" w:rsidRDefault="0027316E" w:rsidP="00146051">
            <w:pPr>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rPr>
              <w:t>9.3.1.2</w:t>
            </w:r>
            <w:r w:rsidR="00C8134B" w:rsidRPr="00F227CA">
              <w:rPr>
                <w:rFonts w:ascii="Times New Roman" w:hAnsi="Times New Roman"/>
                <w:sz w:val="28"/>
                <w:szCs w:val="28"/>
                <w:lang w:val="kk-KZ"/>
              </w:rPr>
              <w:t xml:space="preserve"> </w:t>
            </w:r>
            <w:r w:rsidR="0003232C" w:rsidRPr="00F227CA">
              <w:rPr>
                <w:rFonts w:ascii="Times New Roman" w:hAnsi="Times New Roman"/>
                <w:sz w:val="28"/>
                <w:szCs w:val="28"/>
                <w:lang w:val="kk-KZ"/>
              </w:rPr>
              <w:t>сан факториал анықтамасын білу</w:t>
            </w:r>
            <w:r w:rsidRPr="00F227CA">
              <w:rPr>
                <w:rFonts w:ascii="Times New Roman" w:hAnsi="Times New Roman"/>
                <w:sz w:val="28"/>
                <w:szCs w:val="28"/>
                <w:lang w:val="kk-KZ"/>
              </w:rPr>
              <w:t>;</w:t>
            </w:r>
          </w:p>
          <w:p w:rsidR="0027316E" w:rsidRPr="00F227CA" w:rsidRDefault="0027316E" w:rsidP="00146051">
            <w:pPr>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rPr>
              <w:t>9.3.1.3</w:t>
            </w:r>
            <w:r w:rsidR="00BB7F0D" w:rsidRPr="00F227CA">
              <w:rPr>
                <w:rFonts w:ascii="Times New Roman" w:hAnsi="Times New Roman"/>
                <w:sz w:val="28"/>
                <w:szCs w:val="28"/>
                <w:lang w:val="kk-KZ"/>
              </w:rPr>
              <w:t xml:space="preserve"> </w:t>
            </w:r>
            <w:r w:rsidR="0003232C" w:rsidRPr="00F227CA">
              <w:rPr>
                <w:rFonts w:ascii="Times New Roman" w:hAnsi="Times New Roman"/>
                <w:sz w:val="28"/>
                <w:szCs w:val="28"/>
                <w:lang w:val="kk-KZ"/>
              </w:rPr>
              <w:t>қайталаусыз үйлесім, орналастыру, орын ауыстыру анықтамасын білу</w:t>
            </w:r>
            <w:r w:rsidRPr="00F227CA">
              <w:rPr>
                <w:rFonts w:ascii="Times New Roman" w:hAnsi="Times New Roman"/>
                <w:sz w:val="28"/>
                <w:szCs w:val="28"/>
                <w:lang w:val="kk-KZ"/>
              </w:rPr>
              <w:t xml:space="preserve">; </w:t>
            </w:r>
          </w:p>
          <w:p w:rsidR="00B74703" w:rsidRPr="00F227CA" w:rsidRDefault="0027316E" w:rsidP="00146051">
            <w:pPr>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rPr>
              <w:t xml:space="preserve">9.3.1.4 </w:t>
            </w:r>
            <w:r w:rsidR="00B74703" w:rsidRPr="00F227CA">
              <w:rPr>
                <w:rFonts w:ascii="Times New Roman" w:hAnsi="Times New Roman"/>
                <w:sz w:val="28"/>
                <w:szCs w:val="28"/>
                <w:lang w:val="kk-KZ"/>
              </w:rPr>
              <w:t xml:space="preserve">қайталаусыз үйлесімдіктер, орналастыру, орын ауыстырудағы сандарды есептеу үшін комбинаториканың формулаларын </w:t>
            </w:r>
            <w:r w:rsidR="00B74703" w:rsidRPr="00F227CA">
              <w:rPr>
                <w:rFonts w:ascii="Times New Roman" w:hAnsi="Times New Roman"/>
                <w:sz w:val="28"/>
                <w:szCs w:val="28"/>
                <w:lang w:val="kk-KZ"/>
              </w:rPr>
              <w:lastRenderedPageBreak/>
              <w:t>білу</w:t>
            </w:r>
            <w:r w:rsidR="00C8134B" w:rsidRPr="00F227CA">
              <w:rPr>
                <w:rFonts w:ascii="Times New Roman" w:hAnsi="Times New Roman"/>
                <w:sz w:val="28"/>
                <w:szCs w:val="28"/>
                <w:lang w:val="kk-KZ"/>
              </w:rPr>
              <w:t>;</w:t>
            </w:r>
            <w:r w:rsidR="00B74703" w:rsidRPr="00F227CA">
              <w:rPr>
                <w:rFonts w:ascii="Times New Roman" w:hAnsi="Times New Roman"/>
                <w:sz w:val="28"/>
                <w:szCs w:val="28"/>
                <w:lang w:val="kk-KZ"/>
              </w:rPr>
              <w:t xml:space="preserve"> </w:t>
            </w:r>
          </w:p>
          <w:p w:rsidR="00C634EC" w:rsidRPr="00F227CA" w:rsidRDefault="0027316E" w:rsidP="00146051">
            <w:pPr>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rPr>
              <w:t xml:space="preserve">9.3.1.5 </w:t>
            </w:r>
            <w:r w:rsidR="00C634EC" w:rsidRPr="00F227CA">
              <w:rPr>
                <w:rFonts w:ascii="Times New Roman" w:hAnsi="Times New Roman"/>
                <w:sz w:val="28"/>
                <w:szCs w:val="28"/>
                <w:lang w:val="kk-KZ"/>
              </w:rPr>
              <w:t xml:space="preserve"> қайталаусыз үйлесімдіктер, орналастыру, орын ауыстырудағы сандарды есептеу үшін  комбинаториканың формулаларын қолдану, тапсырмаларды шешу</w:t>
            </w:r>
            <w:r w:rsidR="00C8134B" w:rsidRPr="00F227CA">
              <w:rPr>
                <w:rFonts w:ascii="Times New Roman" w:hAnsi="Times New Roman"/>
                <w:sz w:val="28"/>
                <w:szCs w:val="28"/>
                <w:lang w:val="kk-KZ"/>
              </w:rPr>
              <w:t>;</w:t>
            </w:r>
            <w:r w:rsidR="00C634EC" w:rsidRPr="00F227CA">
              <w:rPr>
                <w:rFonts w:ascii="Times New Roman" w:hAnsi="Times New Roman"/>
                <w:sz w:val="28"/>
                <w:szCs w:val="28"/>
                <w:lang w:val="kk-KZ"/>
              </w:rPr>
              <w:t xml:space="preserve"> </w:t>
            </w:r>
          </w:p>
          <w:p w:rsidR="0027316E" w:rsidRPr="00F227CA" w:rsidRDefault="0027316E" w:rsidP="00146051">
            <w:pPr>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rPr>
              <w:t xml:space="preserve">9.3.1.6 </w:t>
            </w:r>
            <w:r w:rsidR="00FD4BB2" w:rsidRPr="00F227CA">
              <w:rPr>
                <w:rFonts w:ascii="Times New Roman" w:hAnsi="Times New Roman"/>
                <w:sz w:val="28"/>
                <w:szCs w:val="28"/>
                <w:lang w:val="kk-KZ"/>
              </w:rPr>
              <w:t xml:space="preserve">Ньютон биномасы формуласын білу және қолдану және оның ерекшелігі; </w:t>
            </w:r>
          </w:p>
        </w:tc>
        <w:tc>
          <w:tcPr>
            <w:tcW w:w="2126" w:type="dxa"/>
            <w:tcBorders>
              <w:top w:val="single" w:sz="4" w:space="0" w:color="auto"/>
              <w:left w:val="single" w:sz="4" w:space="0" w:color="auto"/>
              <w:bottom w:val="single" w:sz="4" w:space="0" w:color="auto"/>
              <w:right w:val="single" w:sz="4" w:space="0" w:color="auto"/>
            </w:tcBorders>
          </w:tcPr>
          <w:p w:rsidR="0027316E" w:rsidRPr="00F227CA" w:rsidRDefault="0027316E" w:rsidP="00146051">
            <w:pPr>
              <w:spacing w:after="0" w:line="240" w:lineRule="auto"/>
              <w:ind w:firstLine="34"/>
              <w:contextualSpacing/>
              <w:rPr>
                <w:rFonts w:ascii="Times New Roman" w:hAnsi="Times New Roman"/>
                <w:sz w:val="28"/>
                <w:szCs w:val="28"/>
                <w:lang w:val="kk-KZ"/>
              </w:rPr>
            </w:pPr>
          </w:p>
        </w:tc>
      </w:tr>
      <w:tr w:rsidR="008A3FAD" w:rsidRPr="00EF6FF1" w:rsidTr="00972DEF">
        <w:trPr>
          <w:trHeight w:val="1266"/>
        </w:trPr>
        <w:tc>
          <w:tcPr>
            <w:tcW w:w="1526" w:type="dxa"/>
            <w:tcBorders>
              <w:top w:val="single" w:sz="4" w:space="0" w:color="auto"/>
              <w:left w:val="single" w:sz="4" w:space="0" w:color="auto"/>
              <w:bottom w:val="single" w:sz="4" w:space="0" w:color="auto"/>
              <w:right w:val="single" w:sz="4" w:space="0" w:color="auto"/>
            </w:tcBorders>
          </w:tcPr>
          <w:p w:rsidR="00280391" w:rsidRPr="00F227CA" w:rsidRDefault="00972DEF"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lastRenderedPageBreak/>
              <w:t xml:space="preserve">3.2 </w:t>
            </w:r>
            <w:r w:rsidR="00E87685" w:rsidRPr="00F227CA">
              <w:rPr>
                <w:rFonts w:ascii="Times New Roman" w:hAnsi="Times New Roman"/>
                <w:sz w:val="28"/>
                <w:szCs w:val="28"/>
                <w:lang w:val="kk-KZ"/>
              </w:rPr>
              <w:t>Ы</w:t>
            </w:r>
            <w:r w:rsidR="0026498C" w:rsidRPr="00F227CA">
              <w:rPr>
                <w:rFonts w:ascii="Times New Roman" w:hAnsi="Times New Roman"/>
                <w:sz w:val="28"/>
                <w:szCs w:val="28"/>
                <w:lang w:val="kk-KZ"/>
              </w:rPr>
              <w:t>қтималдылық теориясы</w:t>
            </w:r>
            <w:r w:rsidR="00E87685" w:rsidRPr="00F227CA">
              <w:rPr>
                <w:rFonts w:ascii="Times New Roman" w:hAnsi="Times New Roman"/>
                <w:sz w:val="28"/>
                <w:szCs w:val="28"/>
                <w:lang w:val="kk-KZ"/>
              </w:rPr>
              <w:t>,о</w:t>
            </w:r>
            <w:r w:rsidR="0026498C" w:rsidRPr="00F227CA">
              <w:rPr>
                <w:rFonts w:ascii="Times New Roman" w:hAnsi="Times New Roman"/>
                <w:sz w:val="28"/>
                <w:szCs w:val="28"/>
                <w:lang w:val="kk-KZ"/>
              </w:rPr>
              <w:t xml:space="preserve">ның негізі </w:t>
            </w:r>
          </w:p>
        </w:tc>
        <w:tc>
          <w:tcPr>
            <w:tcW w:w="1730" w:type="dxa"/>
            <w:tcBorders>
              <w:top w:val="single" w:sz="4" w:space="0" w:color="auto"/>
              <w:left w:val="single" w:sz="4" w:space="0" w:color="auto"/>
              <w:bottom w:val="single" w:sz="4" w:space="0" w:color="auto"/>
              <w:right w:val="single" w:sz="4" w:space="0" w:color="auto"/>
            </w:tcBorders>
          </w:tcPr>
          <w:p w:rsidR="00280391" w:rsidRPr="00F227CA" w:rsidRDefault="00280391" w:rsidP="00146051">
            <w:pPr>
              <w:spacing w:after="0" w:line="240" w:lineRule="auto"/>
              <w:contextualSpacing/>
              <w:rPr>
                <w:rFonts w:ascii="Times New Roman" w:hAnsi="Times New Roman"/>
                <w:sz w:val="28"/>
                <w:szCs w:val="28"/>
                <w:lang w:val="kk-KZ"/>
              </w:rPr>
            </w:pPr>
          </w:p>
        </w:tc>
        <w:tc>
          <w:tcPr>
            <w:tcW w:w="1984" w:type="dxa"/>
            <w:tcBorders>
              <w:top w:val="single" w:sz="4" w:space="0" w:color="auto"/>
              <w:left w:val="single" w:sz="4" w:space="0" w:color="auto"/>
              <w:bottom w:val="single" w:sz="4" w:space="0" w:color="auto"/>
              <w:right w:val="single" w:sz="4" w:space="0" w:color="auto"/>
            </w:tcBorders>
          </w:tcPr>
          <w:p w:rsidR="00280391" w:rsidRPr="00F227CA" w:rsidRDefault="00280391" w:rsidP="00146051">
            <w:pPr>
              <w:spacing w:after="0" w:line="240" w:lineRule="auto"/>
              <w:contextualSpacing/>
              <w:rPr>
                <w:rFonts w:ascii="Times New Roman" w:hAnsi="Times New Roman"/>
                <w:sz w:val="28"/>
                <w:szCs w:val="28"/>
                <w:lang w:val="kk-KZ"/>
              </w:rPr>
            </w:pPr>
          </w:p>
        </w:tc>
        <w:tc>
          <w:tcPr>
            <w:tcW w:w="2381" w:type="dxa"/>
            <w:tcBorders>
              <w:top w:val="single" w:sz="4" w:space="0" w:color="auto"/>
              <w:left w:val="single" w:sz="4" w:space="0" w:color="auto"/>
              <w:bottom w:val="single" w:sz="4" w:space="0" w:color="auto"/>
              <w:right w:val="single" w:sz="4" w:space="0" w:color="auto"/>
            </w:tcBorders>
          </w:tcPr>
          <w:p w:rsidR="00280391" w:rsidRPr="00F227CA" w:rsidRDefault="00280391" w:rsidP="00146051">
            <w:pPr>
              <w:spacing w:after="0" w:line="240" w:lineRule="auto"/>
              <w:ind w:firstLine="34"/>
              <w:contextualSpacing/>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280391" w:rsidRPr="00F227CA" w:rsidRDefault="00280391"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10.3.2</w:t>
            </w:r>
            <w:r w:rsidR="00C8134B" w:rsidRPr="00F227CA">
              <w:rPr>
                <w:rFonts w:ascii="Times New Roman" w:hAnsi="Times New Roman"/>
                <w:sz w:val="28"/>
                <w:szCs w:val="28"/>
                <w:lang w:val="kk-KZ"/>
              </w:rPr>
              <w:t xml:space="preserve">.1 </w:t>
            </w:r>
            <w:r w:rsidR="00C378B4" w:rsidRPr="00F227CA">
              <w:rPr>
                <w:rFonts w:ascii="Times New Roman" w:hAnsi="Times New Roman"/>
                <w:sz w:val="28"/>
                <w:szCs w:val="28"/>
                <w:lang w:val="kk-KZ"/>
              </w:rPr>
              <w:t xml:space="preserve">түсініктерді игеру: оқиғалар, оқыс оқиғалар, сенімді оқиғалар, ықтимал оқиғалар, </w:t>
            </w:r>
            <w:r w:rsidR="00D01D4A" w:rsidRPr="00F227CA">
              <w:rPr>
                <w:rFonts w:ascii="Times New Roman" w:hAnsi="Times New Roman"/>
                <w:sz w:val="28"/>
                <w:szCs w:val="28"/>
                <w:lang w:val="kk-KZ"/>
              </w:rPr>
              <w:t>оң нәтижелері мен мүмкін және қарама-қайшылықты оқиғалар</w:t>
            </w:r>
            <w:r w:rsidR="00C8134B" w:rsidRPr="00F227CA">
              <w:rPr>
                <w:rFonts w:ascii="Times New Roman" w:hAnsi="Times New Roman"/>
                <w:sz w:val="28"/>
                <w:szCs w:val="28"/>
                <w:lang w:val="kk-KZ"/>
              </w:rPr>
              <w:t>;</w:t>
            </w:r>
            <w:r w:rsidR="00D01D4A" w:rsidRPr="00F227CA">
              <w:rPr>
                <w:rFonts w:ascii="Times New Roman" w:hAnsi="Times New Roman"/>
                <w:sz w:val="28"/>
                <w:szCs w:val="28"/>
                <w:lang w:val="kk-KZ"/>
              </w:rPr>
              <w:t xml:space="preserve"> </w:t>
            </w:r>
          </w:p>
          <w:p w:rsidR="00280391" w:rsidRPr="00F227CA" w:rsidRDefault="00280391"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10.3.2</w:t>
            </w:r>
            <w:r w:rsidR="00C8134B" w:rsidRPr="00F227CA">
              <w:rPr>
                <w:rFonts w:ascii="Times New Roman" w:hAnsi="Times New Roman"/>
                <w:sz w:val="28"/>
                <w:szCs w:val="28"/>
                <w:lang w:val="kk-KZ"/>
              </w:rPr>
              <w:t xml:space="preserve">.3 </w:t>
            </w:r>
            <w:r w:rsidR="00D01D4A" w:rsidRPr="00F227CA">
              <w:rPr>
                <w:rFonts w:ascii="Times New Roman" w:hAnsi="Times New Roman"/>
                <w:sz w:val="28"/>
                <w:szCs w:val="28"/>
                <w:lang w:val="kk-KZ"/>
              </w:rPr>
              <w:t xml:space="preserve">ықтималдылықтың классикалық анықтамасын білу және оны тапсырмаларды шешуде </w:t>
            </w:r>
            <w:r w:rsidR="00D01D4A" w:rsidRPr="00F227CA">
              <w:rPr>
                <w:rFonts w:ascii="Times New Roman" w:hAnsi="Times New Roman"/>
                <w:sz w:val="28"/>
                <w:szCs w:val="28"/>
                <w:lang w:val="kk-KZ"/>
              </w:rPr>
              <w:lastRenderedPageBreak/>
              <w:t>қолдану</w:t>
            </w:r>
            <w:r w:rsidR="00C8134B" w:rsidRPr="00F227CA">
              <w:rPr>
                <w:rFonts w:ascii="Times New Roman" w:hAnsi="Times New Roman"/>
                <w:sz w:val="28"/>
                <w:szCs w:val="28"/>
                <w:lang w:val="kk-KZ"/>
              </w:rPr>
              <w:t>;</w:t>
            </w:r>
          </w:p>
          <w:p w:rsidR="00280391" w:rsidRPr="00F227CA" w:rsidRDefault="00280391"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10.3.2.4 </w:t>
            </w:r>
            <w:r w:rsidR="00D01D4A" w:rsidRPr="00F227CA">
              <w:rPr>
                <w:rFonts w:ascii="Times New Roman" w:hAnsi="Times New Roman"/>
                <w:sz w:val="28"/>
                <w:szCs w:val="28"/>
                <w:lang w:val="kk-KZ"/>
              </w:rPr>
              <w:t>ықтималдылықтың статистикалық анықтамасын білу</w:t>
            </w:r>
            <w:r w:rsidR="00C8134B" w:rsidRPr="00F227CA">
              <w:rPr>
                <w:rFonts w:ascii="Times New Roman" w:hAnsi="Times New Roman"/>
                <w:sz w:val="28"/>
                <w:szCs w:val="28"/>
                <w:lang w:val="kk-KZ"/>
              </w:rPr>
              <w:t>;</w:t>
            </w:r>
            <w:r w:rsidR="00D01D4A" w:rsidRPr="00F227CA">
              <w:rPr>
                <w:rFonts w:ascii="Times New Roman" w:hAnsi="Times New Roman"/>
                <w:sz w:val="28"/>
                <w:szCs w:val="28"/>
                <w:lang w:val="kk-KZ"/>
              </w:rPr>
              <w:t xml:space="preserve"> </w:t>
            </w:r>
          </w:p>
          <w:p w:rsidR="00280391" w:rsidRPr="00F227CA" w:rsidRDefault="00280391"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10.3.2</w:t>
            </w:r>
            <w:r w:rsidR="00C8134B" w:rsidRPr="00F227CA">
              <w:rPr>
                <w:rFonts w:ascii="Times New Roman" w:hAnsi="Times New Roman"/>
                <w:sz w:val="28"/>
                <w:szCs w:val="28"/>
                <w:lang w:val="kk-KZ"/>
              </w:rPr>
              <w:t>.5</w:t>
            </w:r>
            <w:r w:rsidRPr="00F227CA">
              <w:rPr>
                <w:rFonts w:ascii="Times New Roman" w:hAnsi="Times New Roman"/>
                <w:sz w:val="28"/>
                <w:szCs w:val="28"/>
                <w:lang w:val="kk-KZ"/>
              </w:rPr>
              <w:t xml:space="preserve"> </w:t>
            </w:r>
            <w:r w:rsidR="00D01D4A" w:rsidRPr="00F227CA">
              <w:rPr>
                <w:rFonts w:ascii="Times New Roman" w:hAnsi="Times New Roman"/>
                <w:sz w:val="28"/>
                <w:szCs w:val="28"/>
                <w:lang w:val="kk-KZ"/>
              </w:rPr>
              <w:t>тапсырмаларды шешу кезінде геометриялық ықтималдылықты қолдану</w:t>
            </w:r>
            <w:r w:rsidR="00C8134B" w:rsidRPr="00F227CA">
              <w:rPr>
                <w:rFonts w:ascii="Times New Roman" w:hAnsi="Times New Roman"/>
                <w:sz w:val="28"/>
                <w:szCs w:val="28"/>
                <w:lang w:val="kk-KZ"/>
              </w:rPr>
              <w:t>;</w:t>
            </w:r>
            <w:r w:rsidR="00D01D4A" w:rsidRPr="00F227CA">
              <w:rPr>
                <w:rFonts w:ascii="Times New Roman" w:hAnsi="Times New Roman"/>
                <w:sz w:val="28"/>
                <w:szCs w:val="28"/>
                <w:lang w:val="kk-KZ"/>
              </w:rPr>
              <w:t xml:space="preserve"> </w:t>
            </w:r>
          </w:p>
        </w:tc>
      </w:tr>
      <w:tr w:rsidR="008A3FAD" w:rsidRPr="00EF6FF1" w:rsidTr="00972DEF">
        <w:trPr>
          <w:trHeight w:val="1266"/>
        </w:trPr>
        <w:tc>
          <w:tcPr>
            <w:tcW w:w="1526" w:type="dxa"/>
            <w:tcBorders>
              <w:top w:val="single" w:sz="4" w:space="0" w:color="auto"/>
              <w:left w:val="single" w:sz="4" w:space="0" w:color="auto"/>
              <w:bottom w:val="single" w:sz="4" w:space="0" w:color="auto"/>
              <w:right w:val="single" w:sz="4" w:space="0" w:color="auto"/>
            </w:tcBorders>
          </w:tcPr>
          <w:p w:rsidR="00280391" w:rsidRPr="00F227CA" w:rsidRDefault="00280391"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lastRenderedPageBreak/>
              <w:t>3</w:t>
            </w:r>
            <w:r w:rsidRPr="00F227CA">
              <w:rPr>
                <w:rFonts w:ascii="Times New Roman" w:hAnsi="Times New Roman"/>
                <w:sz w:val="28"/>
                <w:szCs w:val="28"/>
              </w:rPr>
              <w:t>.</w:t>
            </w:r>
            <w:r w:rsidR="00972DEF" w:rsidRPr="00F227CA">
              <w:rPr>
                <w:rFonts w:ascii="Times New Roman" w:hAnsi="Times New Roman"/>
                <w:sz w:val="28"/>
                <w:szCs w:val="28"/>
                <w:lang w:val="kk-KZ"/>
              </w:rPr>
              <w:t>3</w:t>
            </w:r>
            <w:r w:rsidRPr="00F227CA">
              <w:rPr>
                <w:rFonts w:ascii="Times New Roman" w:hAnsi="Times New Roman"/>
                <w:sz w:val="28"/>
                <w:szCs w:val="28"/>
              </w:rPr>
              <w:t xml:space="preserve"> Статистика</w:t>
            </w:r>
            <w:r w:rsidR="009F1B7E" w:rsidRPr="00F227CA">
              <w:rPr>
                <w:rFonts w:ascii="Times New Roman" w:hAnsi="Times New Roman"/>
                <w:sz w:val="28"/>
                <w:szCs w:val="28"/>
                <w:lang w:val="kk-KZ"/>
              </w:rPr>
              <w:t xml:space="preserve"> және мәліметтер талдауы </w:t>
            </w:r>
          </w:p>
        </w:tc>
        <w:tc>
          <w:tcPr>
            <w:tcW w:w="1730" w:type="dxa"/>
            <w:tcBorders>
              <w:top w:val="single" w:sz="4" w:space="0" w:color="auto"/>
              <w:left w:val="single" w:sz="4" w:space="0" w:color="auto"/>
              <w:bottom w:val="single" w:sz="4" w:space="0" w:color="auto"/>
              <w:right w:val="single" w:sz="4" w:space="0" w:color="auto"/>
            </w:tcBorders>
          </w:tcPr>
          <w:p w:rsidR="00280391" w:rsidRPr="00F227CA" w:rsidRDefault="00C8134B" w:rsidP="00146051">
            <w:pPr>
              <w:widowControl w:val="0"/>
              <w:shd w:val="clear" w:color="auto" w:fill="FFFFFF"/>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7.3.3.1</w:t>
            </w:r>
            <w:r w:rsidR="00280391" w:rsidRPr="00F227CA">
              <w:rPr>
                <w:rFonts w:ascii="Times New Roman" w:hAnsi="Times New Roman"/>
                <w:sz w:val="28"/>
                <w:szCs w:val="28"/>
                <w:lang w:val="kk-KZ"/>
              </w:rPr>
              <w:t xml:space="preserve"> </w:t>
            </w:r>
            <w:r w:rsidR="009F1B7E" w:rsidRPr="00F227CA">
              <w:rPr>
                <w:rFonts w:ascii="Times New Roman" w:hAnsi="Times New Roman"/>
                <w:sz w:val="28"/>
                <w:szCs w:val="28"/>
                <w:lang w:val="kk-KZ"/>
              </w:rPr>
              <w:t>жалпы жиынтық, вариациялық қатарды</w:t>
            </w:r>
            <w:r w:rsidR="00972DEF" w:rsidRPr="00F227CA">
              <w:rPr>
                <w:rFonts w:ascii="Times New Roman" w:hAnsi="Times New Roman"/>
                <w:sz w:val="28"/>
                <w:szCs w:val="28"/>
                <w:lang w:val="kk-KZ"/>
              </w:rPr>
              <w:t xml:space="preserve">ң кездейсоқ іріктеуі, нұсқалар </w:t>
            </w:r>
            <w:r w:rsidR="009F1B7E" w:rsidRPr="00F227CA">
              <w:rPr>
                <w:rFonts w:ascii="Times New Roman" w:hAnsi="Times New Roman"/>
                <w:sz w:val="28"/>
                <w:szCs w:val="28"/>
                <w:lang w:val="kk-KZ"/>
              </w:rPr>
              <w:t>түсінігін игеру</w:t>
            </w:r>
            <w:r w:rsidRPr="00F227CA">
              <w:rPr>
                <w:rFonts w:ascii="Times New Roman" w:hAnsi="Times New Roman"/>
                <w:sz w:val="28"/>
                <w:szCs w:val="28"/>
                <w:lang w:val="kk-KZ"/>
              </w:rPr>
              <w:t>;</w:t>
            </w:r>
            <w:r w:rsidR="009F1B7E" w:rsidRPr="00F227CA">
              <w:rPr>
                <w:rFonts w:ascii="Times New Roman" w:hAnsi="Times New Roman"/>
                <w:sz w:val="28"/>
                <w:szCs w:val="28"/>
                <w:lang w:val="kk-KZ"/>
              </w:rPr>
              <w:t xml:space="preserve"> </w:t>
            </w:r>
          </w:p>
          <w:p w:rsidR="00280391" w:rsidRPr="00F227CA" w:rsidRDefault="00C8134B" w:rsidP="00146051">
            <w:pPr>
              <w:widowControl w:val="0"/>
              <w:shd w:val="clear" w:color="auto" w:fill="FFFFFF"/>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7.3.3.2</w:t>
            </w:r>
            <w:r w:rsidR="00280391" w:rsidRPr="00F227CA">
              <w:rPr>
                <w:rFonts w:ascii="Times New Roman" w:hAnsi="Times New Roman"/>
                <w:sz w:val="28"/>
                <w:szCs w:val="28"/>
                <w:lang w:val="kk-KZ"/>
              </w:rPr>
              <w:t xml:space="preserve"> </w:t>
            </w:r>
            <w:r w:rsidR="009F1B7E" w:rsidRPr="00F227CA">
              <w:rPr>
                <w:rFonts w:ascii="Times New Roman" w:hAnsi="Times New Roman"/>
                <w:sz w:val="28"/>
                <w:szCs w:val="28"/>
                <w:lang w:val="kk-KZ"/>
              </w:rPr>
              <w:t>нұсқалардың абсолютті және қатыстық жиілігін есептеу;</w:t>
            </w:r>
          </w:p>
          <w:p w:rsidR="00280391" w:rsidRPr="00F227CA" w:rsidRDefault="00C8134B"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7.3.3.3</w:t>
            </w:r>
            <w:r w:rsidR="00280391" w:rsidRPr="00F227CA">
              <w:rPr>
                <w:rFonts w:ascii="Times New Roman" w:hAnsi="Times New Roman"/>
                <w:sz w:val="28"/>
                <w:szCs w:val="28"/>
                <w:lang w:val="kk-KZ"/>
              </w:rPr>
              <w:t xml:space="preserve"> </w:t>
            </w:r>
            <w:r w:rsidR="00FA4E23" w:rsidRPr="00F227CA">
              <w:rPr>
                <w:rFonts w:ascii="Times New Roman" w:hAnsi="Times New Roman"/>
                <w:sz w:val="28"/>
                <w:szCs w:val="28"/>
                <w:lang w:val="kk-KZ"/>
              </w:rPr>
              <w:t>статисткалық мәліметтерді жинау және оларды кесте түрінде ұсыну</w:t>
            </w:r>
            <w:r w:rsidRPr="00F227CA">
              <w:rPr>
                <w:rFonts w:ascii="Times New Roman" w:hAnsi="Times New Roman"/>
                <w:sz w:val="28"/>
                <w:szCs w:val="28"/>
                <w:lang w:val="kk-KZ"/>
              </w:rPr>
              <w:t>;</w:t>
            </w:r>
            <w:r w:rsidR="00FA4E23" w:rsidRPr="00F227CA">
              <w:rPr>
                <w:rFonts w:ascii="Times New Roman" w:hAnsi="Times New Roman"/>
                <w:sz w:val="28"/>
                <w:szCs w:val="28"/>
                <w:lang w:val="kk-KZ"/>
              </w:rPr>
              <w:t xml:space="preserve"> </w:t>
            </w:r>
          </w:p>
          <w:p w:rsidR="00280391" w:rsidRPr="00F227CA" w:rsidRDefault="00C8134B" w:rsidP="00146051">
            <w:pPr>
              <w:widowControl w:val="0"/>
              <w:shd w:val="clear" w:color="auto" w:fill="FFFFFF"/>
              <w:tabs>
                <w:tab w:val="left" w:pos="426"/>
              </w:tabs>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7.3.3.4 </w:t>
            </w:r>
            <w:r w:rsidR="00FA4E23" w:rsidRPr="00F227CA">
              <w:rPr>
                <w:rFonts w:ascii="Times New Roman" w:hAnsi="Times New Roman"/>
                <w:sz w:val="28"/>
                <w:szCs w:val="28"/>
                <w:lang w:val="kk-KZ"/>
              </w:rPr>
              <w:t xml:space="preserve">жиілік кесте түріндегі </w:t>
            </w:r>
            <w:r w:rsidR="00FA4E23" w:rsidRPr="00F227CA">
              <w:rPr>
                <w:rFonts w:ascii="Times New Roman" w:hAnsi="Times New Roman"/>
                <w:sz w:val="28"/>
                <w:szCs w:val="28"/>
                <w:lang w:val="kk-KZ"/>
              </w:rPr>
              <w:lastRenderedPageBreak/>
              <w:t>іріктеуді ұсыну</w:t>
            </w:r>
            <w:r w:rsidR="00280391" w:rsidRPr="00F227CA">
              <w:rPr>
                <w:rFonts w:ascii="Times New Roman" w:hAnsi="Times New Roman"/>
                <w:sz w:val="28"/>
                <w:szCs w:val="28"/>
                <w:lang w:val="kk-KZ"/>
              </w:rPr>
              <w:t>;</w:t>
            </w:r>
          </w:p>
          <w:p w:rsidR="00280391" w:rsidRPr="00F227CA" w:rsidRDefault="00C8134B"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7.3.3.5</w:t>
            </w:r>
            <w:r w:rsidR="00280391" w:rsidRPr="00F227CA">
              <w:rPr>
                <w:rFonts w:ascii="Times New Roman" w:hAnsi="Times New Roman"/>
                <w:sz w:val="28"/>
                <w:szCs w:val="28"/>
                <w:lang w:val="kk-KZ"/>
              </w:rPr>
              <w:t xml:space="preserve"> </w:t>
            </w:r>
            <w:r w:rsidR="00FA4E23" w:rsidRPr="00F227CA">
              <w:rPr>
                <w:rFonts w:ascii="Times New Roman" w:hAnsi="Times New Roman"/>
                <w:sz w:val="28"/>
                <w:szCs w:val="28"/>
                <w:lang w:val="kk-KZ"/>
              </w:rPr>
              <w:t>кестелерді қарама-қайшылыққа тексеру</w:t>
            </w:r>
            <w:r w:rsidRPr="00F227CA">
              <w:rPr>
                <w:rFonts w:ascii="Times New Roman" w:hAnsi="Times New Roman"/>
                <w:sz w:val="28"/>
                <w:szCs w:val="28"/>
                <w:lang w:val="kk-KZ"/>
              </w:rPr>
              <w:t>;</w:t>
            </w:r>
            <w:r w:rsidR="00FA4E23" w:rsidRPr="00F227CA">
              <w:rPr>
                <w:rFonts w:ascii="Times New Roman" w:hAnsi="Times New Roman"/>
                <w:sz w:val="28"/>
                <w:szCs w:val="28"/>
                <w:lang w:val="kk-KZ"/>
              </w:rPr>
              <w:t xml:space="preserve"> </w:t>
            </w:r>
            <w:r w:rsidR="00280391" w:rsidRPr="00F227CA">
              <w:rPr>
                <w:rFonts w:ascii="Times New Roman" w:hAnsi="Times New Roman"/>
                <w:sz w:val="28"/>
                <w:szCs w:val="28"/>
                <w:lang w:val="kk-KZ"/>
              </w:rPr>
              <w:t xml:space="preserve"> </w:t>
            </w:r>
          </w:p>
          <w:p w:rsidR="00FA4E23" w:rsidRPr="00F227CA" w:rsidRDefault="00280391" w:rsidP="00146051">
            <w:pPr>
              <w:widowControl w:val="0"/>
              <w:shd w:val="clear" w:color="auto" w:fill="FFFFFF"/>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7.3.3.6 </w:t>
            </w:r>
            <w:r w:rsidR="00FA4E23" w:rsidRPr="00F227CA">
              <w:rPr>
                <w:rFonts w:ascii="Times New Roman" w:hAnsi="Times New Roman"/>
                <w:sz w:val="28"/>
                <w:szCs w:val="28"/>
                <w:lang w:val="kk-KZ"/>
              </w:rPr>
              <w:t>жиілік полигоны түріндегі нәтижелерді ұсынады</w:t>
            </w:r>
            <w:r w:rsidR="00C8134B" w:rsidRPr="00F227CA">
              <w:rPr>
                <w:rFonts w:ascii="Times New Roman" w:hAnsi="Times New Roman"/>
                <w:sz w:val="28"/>
                <w:szCs w:val="28"/>
                <w:lang w:val="kk-KZ"/>
              </w:rPr>
              <w:t>;</w:t>
            </w:r>
            <w:r w:rsidR="00FA4E23" w:rsidRPr="00F227CA">
              <w:rPr>
                <w:rFonts w:ascii="Times New Roman" w:hAnsi="Times New Roman"/>
                <w:sz w:val="28"/>
                <w:szCs w:val="28"/>
                <w:lang w:val="kk-KZ"/>
              </w:rPr>
              <w:t xml:space="preserve"> </w:t>
            </w:r>
          </w:p>
          <w:p w:rsidR="00280391" w:rsidRPr="00F227CA" w:rsidRDefault="00C8134B" w:rsidP="00146051">
            <w:pPr>
              <w:widowControl w:val="0"/>
              <w:shd w:val="clear" w:color="auto" w:fill="FFFFFF"/>
              <w:spacing w:after="0" w:line="240" w:lineRule="auto"/>
              <w:contextualSpacing/>
              <w:rPr>
                <w:rFonts w:ascii="Times New Roman" w:hAnsi="Times New Roman"/>
                <w:sz w:val="28"/>
                <w:szCs w:val="28"/>
                <w:lang w:eastAsia="en-GB"/>
              </w:rPr>
            </w:pPr>
            <w:r w:rsidRPr="00F227CA">
              <w:rPr>
                <w:rFonts w:ascii="Times New Roman" w:hAnsi="Times New Roman"/>
                <w:sz w:val="28"/>
                <w:szCs w:val="28"/>
              </w:rPr>
              <w:t>7.3.3.7</w:t>
            </w:r>
            <w:r w:rsidR="00280391" w:rsidRPr="00F227CA">
              <w:rPr>
                <w:rFonts w:ascii="Times New Roman" w:hAnsi="Times New Roman"/>
                <w:sz w:val="28"/>
                <w:szCs w:val="28"/>
                <w:lang w:val="kk-KZ"/>
              </w:rPr>
              <w:t xml:space="preserve"> </w:t>
            </w:r>
            <w:r w:rsidR="006B3C36" w:rsidRPr="00F227CA">
              <w:rPr>
                <w:rFonts w:ascii="Times New Roman" w:hAnsi="Times New Roman"/>
                <w:sz w:val="28"/>
                <w:szCs w:val="28"/>
                <w:lang w:val="kk-KZ"/>
              </w:rPr>
              <w:t>жиілік полигоны немесе кесте тү</w:t>
            </w:r>
            <w:proofErr w:type="gramStart"/>
            <w:r w:rsidR="006B3C36" w:rsidRPr="00F227CA">
              <w:rPr>
                <w:rFonts w:ascii="Times New Roman" w:hAnsi="Times New Roman"/>
                <w:sz w:val="28"/>
                <w:szCs w:val="28"/>
                <w:lang w:val="kk-KZ"/>
              </w:rPr>
              <w:t>р</w:t>
            </w:r>
            <w:proofErr w:type="gramEnd"/>
            <w:r w:rsidR="006B3C36" w:rsidRPr="00F227CA">
              <w:rPr>
                <w:rFonts w:ascii="Times New Roman" w:hAnsi="Times New Roman"/>
                <w:sz w:val="28"/>
                <w:szCs w:val="28"/>
                <w:lang w:val="kk-KZ"/>
              </w:rPr>
              <w:t>інде ұсынылған статистикалық ақпаратты талдау</w:t>
            </w:r>
            <w:r w:rsidRPr="00F227CA">
              <w:rPr>
                <w:rFonts w:ascii="Times New Roman" w:hAnsi="Times New Roman"/>
                <w:sz w:val="28"/>
                <w:szCs w:val="28"/>
                <w:lang w:val="kk-KZ"/>
              </w:rPr>
              <w:t>.</w:t>
            </w:r>
            <w:r w:rsidR="006B3C36" w:rsidRPr="00F227CA">
              <w:rPr>
                <w:rFonts w:ascii="Times New Roman" w:hAnsi="Times New Roman"/>
                <w:sz w:val="28"/>
                <w:szCs w:val="28"/>
                <w:lang w:val="kk-KZ"/>
              </w:rPr>
              <w:t xml:space="preserve"> </w:t>
            </w:r>
          </w:p>
        </w:tc>
        <w:tc>
          <w:tcPr>
            <w:tcW w:w="1984" w:type="dxa"/>
            <w:tcBorders>
              <w:top w:val="single" w:sz="4" w:space="0" w:color="auto"/>
              <w:left w:val="single" w:sz="4" w:space="0" w:color="auto"/>
              <w:bottom w:val="single" w:sz="4" w:space="0" w:color="auto"/>
              <w:right w:val="single" w:sz="4" w:space="0" w:color="auto"/>
            </w:tcBorders>
          </w:tcPr>
          <w:p w:rsidR="00280391" w:rsidRPr="00F227CA" w:rsidRDefault="00C8134B" w:rsidP="00146051">
            <w:pPr>
              <w:widowControl w:val="0"/>
              <w:shd w:val="clear" w:color="auto" w:fill="FFFFFF"/>
              <w:spacing w:after="0" w:line="240" w:lineRule="auto"/>
              <w:contextualSpacing/>
              <w:rPr>
                <w:rFonts w:ascii="Times New Roman" w:hAnsi="Times New Roman"/>
                <w:sz w:val="28"/>
                <w:szCs w:val="28"/>
              </w:rPr>
            </w:pPr>
            <w:r w:rsidRPr="00F227CA">
              <w:rPr>
                <w:rFonts w:ascii="Times New Roman" w:hAnsi="Times New Roman"/>
                <w:sz w:val="28"/>
                <w:szCs w:val="28"/>
                <w:lang w:val="kk-KZ"/>
              </w:rPr>
              <w:lastRenderedPageBreak/>
              <w:t>8.3.3.1</w:t>
            </w:r>
            <w:r w:rsidR="00280391" w:rsidRPr="00F227CA">
              <w:rPr>
                <w:rFonts w:ascii="Times New Roman" w:hAnsi="Times New Roman"/>
                <w:sz w:val="28"/>
                <w:szCs w:val="28"/>
                <w:lang w:val="kk-KZ"/>
              </w:rPr>
              <w:t xml:space="preserve"> </w:t>
            </w:r>
            <w:r w:rsidR="00113216" w:rsidRPr="00F227CA">
              <w:rPr>
                <w:rFonts w:ascii="Times New Roman" w:hAnsi="Times New Roman"/>
                <w:sz w:val="28"/>
                <w:szCs w:val="28"/>
                <w:lang w:val="kk-KZ"/>
              </w:rPr>
              <w:t>жиіліктің аралық кесте түріндегі іріктеу нәтижелерін ұсыну</w:t>
            </w:r>
            <w:r w:rsidRPr="00F227CA">
              <w:rPr>
                <w:rFonts w:ascii="Times New Roman" w:hAnsi="Times New Roman"/>
                <w:sz w:val="28"/>
                <w:szCs w:val="28"/>
                <w:lang w:val="kk-KZ"/>
              </w:rPr>
              <w:t>;</w:t>
            </w:r>
            <w:r w:rsidR="00113216" w:rsidRPr="00F227CA">
              <w:rPr>
                <w:rFonts w:ascii="Times New Roman" w:hAnsi="Times New Roman"/>
                <w:sz w:val="28"/>
                <w:szCs w:val="28"/>
                <w:lang w:val="kk-KZ"/>
              </w:rPr>
              <w:t xml:space="preserve"> </w:t>
            </w:r>
          </w:p>
          <w:p w:rsidR="00280391" w:rsidRPr="00F227CA" w:rsidRDefault="00C8134B" w:rsidP="00146051">
            <w:pPr>
              <w:widowControl w:val="0"/>
              <w:shd w:val="clear" w:color="auto" w:fill="FFFFFF"/>
              <w:spacing w:after="0" w:line="240" w:lineRule="auto"/>
              <w:contextualSpacing/>
              <w:rPr>
                <w:rFonts w:ascii="Times New Roman" w:hAnsi="Times New Roman"/>
                <w:sz w:val="28"/>
                <w:szCs w:val="28"/>
              </w:rPr>
            </w:pPr>
            <w:r w:rsidRPr="00F227CA">
              <w:rPr>
                <w:rFonts w:ascii="Times New Roman" w:hAnsi="Times New Roman"/>
                <w:sz w:val="28"/>
                <w:szCs w:val="28"/>
                <w:lang w:val="kk-KZ"/>
              </w:rPr>
              <w:t>8.3.3.2</w:t>
            </w:r>
            <w:r w:rsidR="00280391" w:rsidRPr="00F227CA">
              <w:rPr>
                <w:rFonts w:ascii="Times New Roman" w:hAnsi="Times New Roman"/>
                <w:sz w:val="28"/>
                <w:szCs w:val="28"/>
                <w:lang w:val="kk-KZ"/>
              </w:rPr>
              <w:t xml:space="preserve"> </w:t>
            </w:r>
            <w:r w:rsidR="00113216" w:rsidRPr="00F227CA">
              <w:rPr>
                <w:rFonts w:ascii="Times New Roman" w:hAnsi="Times New Roman"/>
                <w:sz w:val="28"/>
                <w:szCs w:val="28"/>
                <w:lang w:val="kk-KZ"/>
              </w:rPr>
              <w:t>жиіліктің гистограммы түріндегі жиіліктің аралық кестесінің мәліметтерін ұсыну</w:t>
            </w:r>
            <w:r w:rsidRPr="00F227CA">
              <w:rPr>
                <w:rFonts w:ascii="Times New Roman" w:hAnsi="Times New Roman"/>
                <w:sz w:val="28"/>
                <w:szCs w:val="28"/>
                <w:lang w:val="kk-KZ"/>
              </w:rPr>
              <w:t>;</w:t>
            </w:r>
            <w:r w:rsidR="00113216" w:rsidRPr="00F227CA">
              <w:rPr>
                <w:rFonts w:ascii="Times New Roman" w:hAnsi="Times New Roman"/>
                <w:sz w:val="28"/>
                <w:szCs w:val="28"/>
                <w:lang w:val="kk-KZ"/>
              </w:rPr>
              <w:t xml:space="preserve"> </w:t>
            </w:r>
          </w:p>
          <w:p w:rsidR="00280391" w:rsidRPr="00F227CA" w:rsidRDefault="00C8134B" w:rsidP="00146051">
            <w:pPr>
              <w:widowControl w:val="0"/>
              <w:shd w:val="clear" w:color="auto" w:fill="FFFFFF"/>
              <w:spacing w:after="0" w:line="240" w:lineRule="auto"/>
              <w:contextualSpacing/>
              <w:rPr>
                <w:rFonts w:ascii="Times New Roman" w:hAnsi="Times New Roman"/>
                <w:sz w:val="28"/>
                <w:szCs w:val="28"/>
              </w:rPr>
            </w:pPr>
            <w:r w:rsidRPr="00F227CA">
              <w:rPr>
                <w:rFonts w:ascii="Times New Roman" w:hAnsi="Times New Roman"/>
                <w:sz w:val="28"/>
                <w:szCs w:val="28"/>
                <w:lang w:val="kk-KZ"/>
              </w:rPr>
              <w:t>8.3.3.3</w:t>
            </w:r>
            <w:r w:rsidR="00280391" w:rsidRPr="00F227CA">
              <w:rPr>
                <w:rFonts w:ascii="Times New Roman" w:hAnsi="Times New Roman"/>
                <w:sz w:val="28"/>
                <w:szCs w:val="28"/>
                <w:lang w:val="kk-KZ"/>
              </w:rPr>
              <w:t xml:space="preserve"> </w:t>
            </w:r>
            <w:r w:rsidR="00113216" w:rsidRPr="00F227CA">
              <w:rPr>
                <w:rFonts w:ascii="Times New Roman" w:hAnsi="Times New Roman"/>
                <w:sz w:val="28"/>
                <w:szCs w:val="28"/>
                <w:lang w:val="kk-KZ"/>
              </w:rPr>
              <w:t>жинақталған жиілік анықтамасын білу</w:t>
            </w:r>
            <w:r w:rsidR="00280391" w:rsidRPr="00F227CA">
              <w:rPr>
                <w:rFonts w:ascii="Times New Roman" w:hAnsi="Times New Roman"/>
                <w:sz w:val="28"/>
                <w:szCs w:val="28"/>
              </w:rPr>
              <w:t>;</w:t>
            </w:r>
          </w:p>
          <w:p w:rsidR="00280391" w:rsidRPr="00F227CA" w:rsidRDefault="00C8134B" w:rsidP="00146051">
            <w:pPr>
              <w:widowControl w:val="0"/>
              <w:shd w:val="clear" w:color="auto" w:fill="FFFFFF"/>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8.3.3.4</w:t>
            </w:r>
            <w:r w:rsidR="00280391" w:rsidRPr="00F227CA">
              <w:rPr>
                <w:rFonts w:ascii="Times New Roman" w:hAnsi="Times New Roman"/>
                <w:sz w:val="28"/>
                <w:szCs w:val="28"/>
                <w:lang w:val="kk-KZ"/>
              </w:rPr>
              <w:t xml:space="preserve"> </w:t>
            </w:r>
            <w:r w:rsidR="00113216" w:rsidRPr="00F227CA">
              <w:rPr>
                <w:rFonts w:ascii="Times New Roman" w:hAnsi="Times New Roman"/>
                <w:sz w:val="28"/>
                <w:szCs w:val="28"/>
                <w:lang w:val="kk-KZ"/>
              </w:rPr>
              <w:t>гистограмм, жиілік полигоны, статистикалық кесте бойынша ақпаратты талдау</w:t>
            </w:r>
            <w:r w:rsidRPr="00F227CA">
              <w:rPr>
                <w:rFonts w:ascii="Times New Roman" w:hAnsi="Times New Roman"/>
                <w:sz w:val="28"/>
                <w:szCs w:val="28"/>
                <w:lang w:val="kk-KZ"/>
              </w:rPr>
              <w:t>;</w:t>
            </w:r>
            <w:r w:rsidR="00113216" w:rsidRPr="00F227CA">
              <w:rPr>
                <w:rFonts w:ascii="Times New Roman" w:hAnsi="Times New Roman"/>
                <w:sz w:val="28"/>
                <w:szCs w:val="28"/>
                <w:lang w:val="kk-KZ"/>
              </w:rPr>
              <w:t xml:space="preserve"> </w:t>
            </w:r>
          </w:p>
          <w:p w:rsidR="00280391" w:rsidRPr="00F227CA" w:rsidRDefault="00C8134B" w:rsidP="00146051">
            <w:pPr>
              <w:widowControl w:val="0"/>
              <w:shd w:val="clear" w:color="auto" w:fill="FFFFFF"/>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lastRenderedPageBreak/>
              <w:t>8.3.3.5</w:t>
            </w:r>
            <w:r w:rsidR="00280391" w:rsidRPr="00F227CA">
              <w:rPr>
                <w:rFonts w:ascii="Times New Roman" w:hAnsi="Times New Roman"/>
                <w:sz w:val="28"/>
                <w:szCs w:val="28"/>
                <w:lang w:val="kk-KZ"/>
              </w:rPr>
              <w:t xml:space="preserve"> </w:t>
            </w:r>
            <w:r w:rsidR="00113216" w:rsidRPr="00F227CA">
              <w:rPr>
                <w:rFonts w:ascii="Times New Roman" w:hAnsi="Times New Roman"/>
                <w:sz w:val="28"/>
                <w:szCs w:val="28"/>
                <w:lang w:val="kk-KZ"/>
              </w:rPr>
              <w:t>стандарттық шекетеулер мен дисперсияның есептеу үшін формулалар мен анықтамаларды білу</w:t>
            </w:r>
            <w:r w:rsidRPr="00F227CA">
              <w:rPr>
                <w:rFonts w:ascii="Times New Roman" w:hAnsi="Times New Roman"/>
                <w:sz w:val="28"/>
                <w:szCs w:val="28"/>
                <w:lang w:val="kk-KZ"/>
              </w:rPr>
              <w:t>.</w:t>
            </w:r>
            <w:r w:rsidR="00113216" w:rsidRPr="00F227CA">
              <w:rPr>
                <w:rFonts w:ascii="Times New Roman" w:hAnsi="Times New Roman"/>
                <w:sz w:val="28"/>
                <w:szCs w:val="28"/>
                <w:lang w:val="kk-KZ"/>
              </w:rPr>
              <w:t xml:space="preserve"> </w:t>
            </w:r>
          </w:p>
        </w:tc>
        <w:tc>
          <w:tcPr>
            <w:tcW w:w="2381" w:type="dxa"/>
            <w:tcBorders>
              <w:top w:val="single" w:sz="4" w:space="0" w:color="auto"/>
              <w:left w:val="single" w:sz="4" w:space="0" w:color="auto"/>
              <w:bottom w:val="single" w:sz="4" w:space="0" w:color="auto"/>
              <w:right w:val="single" w:sz="4" w:space="0" w:color="auto"/>
            </w:tcBorders>
          </w:tcPr>
          <w:p w:rsidR="00280391" w:rsidRPr="00F227CA" w:rsidRDefault="00280391" w:rsidP="00146051">
            <w:pPr>
              <w:spacing w:after="0" w:line="240" w:lineRule="auto"/>
              <w:ind w:firstLine="34"/>
              <w:contextualSpacing/>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280391" w:rsidRPr="00F227CA" w:rsidRDefault="00280391" w:rsidP="00146051">
            <w:pPr>
              <w:spacing w:after="0" w:line="240" w:lineRule="auto"/>
              <w:ind w:firstLine="34"/>
              <w:contextualSpacing/>
              <w:rPr>
                <w:rFonts w:ascii="Times New Roman" w:hAnsi="Times New Roman"/>
                <w:sz w:val="28"/>
                <w:szCs w:val="28"/>
                <w:lang w:val="kk-KZ"/>
              </w:rPr>
            </w:pPr>
          </w:p>
        </w:tc>
      </w:tr>
    </w:tbl>
    <w:p w:rsidR="00280391" w:rsidRPr="00F227CA" w:rsidRDefault="00280391" w:rsidP="00146051">
      <w:pPr>
        <w:spacing w:line="240" w:lineRule="auto"/>
        <w:contextualSpacing/>
        <w:rPr>
          <w:rFonts w:ascii="Times New Roman" w:hAnsi="Times New Roman"/>
          <w:sz w:val="28"/>
          <w:szCs w:val="28"/>
          <w:lang w:val="kk-KZ"/>
        </w:rPr>
      </w:pPr>
    </w:p>
    <w:p w:rsidR="00280391" w:rsidRPr="00F227CA" w:rsidRDefault="00972DEF" w:rsidP="00972DEF">
      <w:pPr>
        <w:pStyle w:val="ad"/>
        <w:ind w:firstLine="709"/>
        <w:contextualSpacing/>
        <w:jc w:val="left"/>
        <w:rPr>
          <w:rFonts w:ascii="Times New Roman" w:hAnsi="Times New Roman"/>
          <w:sz w:val="28"/>
          <w:szCs w:val="28"/>
          <w:lang w:val="ru-RU"/>
        </w:rPr>
      </w:pPr>
      <w:r w:rsidRPr="00F227CA">
        <w:rPr>
          <w:rFonts w:ascii="Times New Roman" w:hAnsi="Times New Roman"/>
          <w:sz w:val="28"/>
          <w:szCs w:val="28"/>
          <w:lang w:val="ru-RU"/>
        </w:rPr>
        <w:t>4)</w:t>
      </w:r>
      <w:r w:rsidR="00FC6196" w:rsidRPr="00F227CA">
        <w:rPr>
          <w:rFonts w:ascii="Times New Roman" w:hAnsi="Times New Roman"/>
          <w:sz w:val="28"/>
          <w:szCs w:val="28"/>
          <w:lang w:val="ru-RU"/>
        </w:rPr>
        <w:t xml:space="preserve"> «</w:t>
      </w:r>
      <w:r w:rsidR="006B3C36" w:rsidRPr="00F227CA">
        <w:rPr>
          <w:rFonts w:ascii="Times New Roman" w:hAnsi="Times New Roman"/>
          <w:sz w:val="28"/>
          <w:szCs w:val="28"/>
          <w:lang w:val="ru-RU"/>
        </w:rPr>
        <w:t>Математикалық үлгілеу және талдау</w:t>
      </w:r>
      <w:r w:rsidR="00FC6196" w:rsidRPr="00F227CA">
        <w:rPr>
          <w:rFonts w:ascii="Times New Roman" w:hAnsi="Times New Roman"/>
          <w:sz w:val="28"/>
          <w:szCs w:val="28"/>
          <w:lang w:val="ru-RU"/>
        </w:rPr>
        <w:t>»</w:t>
      </w:r>
      <w:r w:rsidR="00C8134B" w:rsidRPr="00F227CA">
        <w:rPr>
          <w:rFonts w:ascii="Times New Roman" w:hAnsi="Times New Roman"/>
          <w:sz w:val="28"/>
          <w:szCs w:val="28"/>
          <w:lang w:val="ru-RU"/>
        </w:rPr>
        <w:t>:</w:t>
      </w:r>
      <w:r w:rsidR="006B3C36" w:rsidRPr="00F227CA">
        <w:rPr>
          <w:rFonts w:ascii="Times New Roman" w:hAnsi="Times New Roman"/>
          <w:sz w:val="28"/>
          <w:szCs w:val="28"/>
          <w:lang w:val="ru-RU"/>
        </w:rPr>
        <w:t xml:space="preserve"> </w:t>
      </w:r>
    </w:p>
    <w:p w:rsidR="00280391" w:rsidRPr="00F227CA" w:rsidRDefault="00FC6196" w:rsidP="00972DEF">
      <w:pPr>
        <w:pStyle w:val="ad"/>
        <w:ind w:firstLine="709"/>
        <w:contextualSpacing/>
        <w:rPr>
          <w:rFonts w:ascii="Times New Roman" w:hAnsi="Times New Roman"/>
          <w:sz w:val="28"/>
          <w:szCs w:val="28"/>
          <w:lang w:val="ru-RU"/>
        </w:rPr>
      </w:pPr>
      <w:r w:rsidRPr="00F227CA">
        <w:rPr>
          <w:rFonts w:ascii="Times New Roman" w:hAnsi="Times New Roman"/>
          <w:sz w:val="28"/>
          <w:szCs w:val="28"/>
          <w:lang w:val="ru-RU"/>
        </w:rPr>
        <w:t xml:space="preserve">4 </w:t>
      </w:r>
      <w:r w:rsidR="00972DEF" w:rsidRPr="00F227CA">
        <w:rPr>
          <w:rFonts w:ascii="Times New Roman" w:hAnsi="Times New Roman"/>
          <w:sz w:val="28"/>
          <w:szCs w:val="28"/>
          <w:lang w:val="ru-RU"/>
        </w:rPr>
        <w:t xml:space="preserve">- </w:t>
      </w:r>
      <w:r w:rsidRPr="00F227CA">
        <w:rPr>
          <w:rFonts w:ascii="Times New Roman" w:hAnsi="Times New Roman"/>
          <w:sz w:val="28"/>
          <w:szCs w:val="28"/>
          <w:lang w:val="ru-RU"/>
        </w:rPr>
        <w:t>кесте</w:t>
      </w:r>
    </w:p>
    <w:p w:rsidR="00C8134B" w:rsidRPr="00F227CA" w:rsidRDefault="00C8134B" w:rsidP="00972DEF">
      <w:pPr>
        <w:pStyle w:val="ad"/>
        <w:ind w:firstLine="709"/>
        <w:contextualSpacing/>
        <w:rPr>
          <w:rFonts w:ascii="Times New Roman" w:hAnsi="Times New Roman"/>
          <w:sz w:val="28"/>
          <w:szCs w:val="28"/>
          <w:lang w:val="ru-RU"/>
        </w:rPr>
      </w:pPr>
    </w:p>
    <w:tbl>
      <w:tblPr>
        <w:tblpPr w:leftFromText="180" w:rightFromText="180" w:vertAnchor="text" w:tblpY="1"/>
        <w:tblOverlap w:val="neve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2126"/>
        <w:gridCol w:w="2297"/>
        <w:gridCol w:w="1984"/>
        <w:gridCol w:w="1812"/>
      </w:tblGrid>
      <w:tr w:rsidR="008A3FAD" w:rsidRPr="00F227CA" w:rsidTr="00C8134B">
        <w:tc>
          <w:tcPr>
            <w:tcW w:w="1526" w:type="dxa"/>
            <w:vMerge w:val="restart"/>
            <w:tcBorders>
              <w:top w:val="single" w:sz="4" w:space="0" w:color="auto"/>
              <w:left w:val="single" w:sz="4" w:space="0" w:color="auto"/>
              <w:right w:val="single" w:sz="4" w:space="0" w:color="auto"/>
            </w:tcBorders>
          </w:tcPr>
          <w:p w:rsidR="005435A1" w:rsidRPr="00F227CA" w:rsidRDefault="00C8134B" w:rsidP="00AF2644">
            <w:pPr>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t>Бөлімшелер</w:t>
            </w:r>
          </w:p>
        </w:tc>
        <w:tc>
          <w:tcPr>
            <w:tcW w:w="8219" w:type="dxa"/>
            <w:gridSpan w:val="4"/>
            <w:tcBorders>
              <w:top w:val="single" w:sz="4" w:space="0" w:color="auto"/>
              <w:left w:val="single" w:sz="4" w:space="0" w:color="auto"/>
              <w:bottom w:val="single" w:sz="4" w:space="0" w:color="auto"/>
              <w:right w:val="single" w:sz="4" w:space="0" w:color="auto"/>
            </w:tcBorders>
          </w:tcPr>
          <w:p w:rsidR="005435A1" w:rsidRPr="00F227CA" w:rsidRDefault="006B3C36" w:rsidP="00AF2644">
            <w:pPr>
              <w:spacing w:after="0" w:line="240" w:lineRule="auto"/>
              <w:contextualSpacing/>
              <w:jc w:val="center"/>
              <w:rPr>
                <w:rFonts w:ascii="Times New Roman" w:hAnsi="Times New Roman"/>
                <w:sz w:val="28"/>
                <w:szCs w:val="28"/>
                <w:lang w:val="kk-KZ"/>
              </w:rPr>
            </w:pPr>
            <w:r w:rsidRPr="00F227CA">
              <w:rPr>
                <w:rFonts w:ascii="Times New Roman" w:hAnsi="Times New Roman"/>
                <w:sz w:val="28"/>
                <w:szCs w:val="28"/>
                <w:lang w:val="kk-KZ"/>
              </w:rPr>
              <w:t xml:space="preserve">Оқыту мақсаттары </w:t>
            </w:r>
          </w:p>
        </w:tc>
      </w:tr>
      <w:tr w:rsidR="008A3FAD" w:rsidRPr="00F227CA" w:rsidTr="008A3FAD">
        <w:tc>
          <w:tcPr>
            <w:tcW w:w="1526" w:type="dxa"/>
            <w:vMerge/>
            <w:tcBorders>
              <w:left w:val="single" w:sz="4" w:space="0" w:color="auto"/>
              <w:bottom w:val="single" w:sz="4" w:space="0" w:color="auto"/>
              <w:right w:val="single" w:sz="4" w:space="0" w:color="auto"/>
            </w:tcBorders>
          </w:tcPr>
          <w:p w:rsidR="005435A1" w:rsidRPr="00F227CA" w:rsidRDefault="005435A1" w:rsidP="00AF2644">
            <w:pPr>
              <w:spacing w:after="0" w:line="240" w:lineRule="auto"/>
              <w:contextualSpacing/>
              <w:jc w:val="both"/>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5435A1" w:rsidRPr="00F227CA" w:rsidRDefault="006B3C36" w:rsidP="00AF2644">
            <w:pPr>
              <w:spacing w:after="0" w:line="240" w:lineRule="auto"/>
              <w:contextualSpacing/>
              <w:jc w:val="center"/>
              <w:rPr>
                <w:rFonts w:ascii="Times New Roman" w:hAnsi="Times New Roman"/>
                <w:sz w:val="28"/>
                <w:szCs w:val="28"/>
                <w:lang w:val="kk-KZ"/>
              </w:rPr>
            </w:pPr>
            <w:r w:rsidRPr="00F227CA">
              <w:rPr>
                <w:rFonts w:ascii="Times New Roman" w:hAnsi="Times New Roman"/>
                <w:sz w:val="28"/>
                <w:szCs w:val="28"/>
              </w:rPr>
              <w:t xml:space="preserve">7 </w:t>
            </w:r>
            <w:r w:rsidR="00972DEF" w:rsidRPr="00F227CA">
              <w:rPr>
                <w:rFonts w:ascii="Times New Roman" w:hAnsi="Times New Roman"/>
                <w:sz w:val="28"/>
                <w:szCs w:val="28"/>
                <w:lang w:val="kk-KZ"/>
              </w:rPr>
              <w:t xml:space="preserve">- </w:t>
            </w:r>
            <w:r w:rsidRPr="00F227CA">
              <w:rPr>
                <w:rFonts w:ascii="Times New Roman" w:hAnsi="Times New Roman"/>
                <w:sz w:val="28"/>
                <w:szCs w:val="28"/>
                <w:lang w:val="kk-KZ"/>
              </w:rPr>
              <w:t>сынып</w:t>
            </w:r>
          </w:p>
        </w:tc>
        <w:tc>
          <w:tcPr>
            <w:tcW w:w="2297" w:type="dxa"/>
            <w:tcBorders>
              <w:top w:val="single" w:sz="4" w:space="0" w:color="auto"/>
              <w:left w:val="single" w:sz="4" w:space="0" w:color="auto"/>
              <w:bottom w:val="single" w:sz="4" w:space="0" w:color="auto"/>
              <w:right w:val="single" w:sz="4" w:space="0" w:color="auto"/>
            </w:tcBorders>
          </w:tcPr>
          <w:p w:rsidR="005435A1" w:rsidRPr="00F227CA" w:rsidRDefault="006B3C36" w:rsidP="00AF2644">
            <w:pPr>
              <w:spacing w:after="0" w:line="240" w:lineRule="auto"/>
              <w:contextualSpacing/>
              <w:jc w:val="center"/>
              <w:rPr>
                <w:rFonts w:ascii="Times New Roman" w:hAnsi="Times New Roman"/>
                <w:sz w:val="28"/>
                <w:szCs w:val="28"/>
                <w:lang w:val="kk-KZ"/>
              </w:rPr>
            </w:pPr>
            <w:r w:rsidRPr="00F227CA">
              <w:rPr>
                <w:rFonts w:ascii="Times New Roman" w:hAnsi="Times New Roman"/>
                <w:sz w:val="28"/>
                <w:szCs w:val="28"/>
              </w:rPr>
              <w:t xml:space="preserve">8 </w:t>
            </w:r>
            <w:r w:rsidR="00972DEF" w:rsidRPr="00F227CA">
              <w:rPr>
                <w:rFonts w:ascii="Times New Roman" w:hAnsi="Times New Roman"/>
                <w:sz w:val="28"/>
                <w:szCs w:val="28"/>
                <w:lang w:val="kk-KZ"/>
              </w:rPr>
              <w:t xml:space="preserve">- </w:t>
            </w:r>
            <w:r w:rsidRPr="00F227CA">
              <w:rPr>
                <w:rFonts w:ascii="Times New Roman" w:hAnsi="Times New Roman"/>
                <w:sz w:val="28"/>
                <w:szCs w:val="28"/>
                <w:lang w:val="kk-KZ"/>
              </w:rPr>
              <w:t>сынып</w:t>
            </w:r>
          </w:p>
        </w:tc>
        <w:tc>
          <w:tcPr>
            <w:tcW w:w="1984" w:type="dxa"/>
            <w:tcBorders>
              <w:top w:val="single" w:sz="4" w:space="0" w:color="auto"/>
              <w:left w:val="single" w:sz="4" w:space="0" w:color="auto"/>
              <w:bottom w:val="single" w:sz="4" w:space="0" w:color="auto"/>
              <w:right w:val="single" w:sz="4" w:space="0" w:color="auto"/>
            </w:tcBorders>
          </w:tcPr>
          <w:p w:rsidR="005435A1" w:rsidRPr="00F227CA" w:rsidRDefault="005435A1" w:rsidP="00AF2644">
            <w:pPr>
              <w:spacing w:after="0" w:line="240" w:lineRule="auto"/>
              <w:contextualSpacing/>
              <w:jc w:val="center"/>
              <w:rPr>
                <w:rFonts w:ascii="Times New Roman" w:hAnsi="Times New Roman"/>
                <w:sz w:val="28"/>
                <w:szCs w:val="28"/>
                <w:lang w:val="kk-KZ"/>
              </w:rPr>
            </w:pPr>
            <w:r w:rsidRPr="00F227CA">
              <w:rPr>
                <w:rFonts w:ascii="Times New Roman" w:hAnsi="Times New Roman"/>
                <w:sz w:val="28"/>
                <w:szCs w:val="28"/>
              </w:rPr>
              <w:t>9</w:t>
            </w:r>
            <w:r w:rsidR="006B3C36" w:rsidRPr="00F227CA">
              <w:rPr>
                <w:rFonts w:ascii="Times New Roman" w:hAnsi="Times New Roman"/>
                <w:sz w:val="28"/>
                <w:szCs w:val="28"/>
              </w:rPr>
              <w:t xml:space="preserve"> </w:t>
            </w:r>
            <w:r w:rsidR="00972DEF" w:rsidRPr="00F227CA">
              <w:rPr>
                <w:rFonts w:ascii="Times New Roman" w:hAnsi="Times New Roman"/>
                <w:sz w:val="28"/>
                <w:szCs w:val="28"/>
                <w:lang w:val="kk-KZ"/>
              </w:rPr>
              <w:t xml:space="preserve">- </w:t>
            </w:r>
            <w:r w:rsidR="006B3C36" w:rsidRPr="00F227CA">
              <w:rPr>
                <w:rFonts w:ascii="Times New Roman" w:hAnsi="Times New Roman"/>
                <w:sz w:val="28"/>
                <w:szCs w:val="28"/>
                <w:lang w:val="kk-KZ"/>
              </w:rPr>
              <w:t>сынып</w:t>
            </w:r>
          </w:p>
        </w:tc>
        <w:tc>
          <w:tcPr>
            <w:tcW w:w="1812" w:type="dxa"/>
            <w:tcBorders>
              <w:top w:val="single" w:sz="4" w:space="0" w:color="auto"/>
              <w:left w:val="single" w:sz="4" w:space="0" w:color="auto"/>
              <w:bottom w:val="single" w:sz="4" w:space="0" w:color="auto"/>
              <w:right w:val="single" w:sz="4" w:space="0" w:color="auto"/>
            </w:tcBorders>
          </w:tcPr>
          <w:p w:rsidR="005435A1" w:rsidRPr="00F227CA" w:rsidRDefault="006B3C36" w:rsidP="00AF2644">
            <w:pPr>
              <w:spacing w:after="0" w:line="240" w:lineRule="auto"/>
              <w:contextualSpacing/>
              <w:jc w:val="center"/>
              <w:rPr>
                <w:rFonts w:ascii="Times New Roman" w:hAnsi="Times New Roman"/>
                <w:sz w:val="28"/>
                <w:szCs w:val="28"/>
                <w:lang w:val="kk-KZ"/>
              </w:rPr>
            </w:pPr>
            <w:r w:rsidRPr="00F227CA">
              <w:rPr>
                <w:rFonts w:ascii="Times New Roman" w:hAnsi="Times New Roman"/>
                <w:sz w:val="28"/>
                <w:szCs w:val="28"/>
              </w:rPr>
              <w:t xml:space="preserve">10 </w:t>
            </w:r>
            <w:r w:rsidR="00972DEF" w:rsidRPr="00F227CA">
              <w:rPr>
                <w:rFonts w:ascii="Times New Roman" w:hAnsi="Times New Roman"/>
                <w:sz w:val="28"/>
                <w:szCs w:val="28"/>
                <w:lang w:val="kk-KZ"/>
              </w:rPr>
              <w:t xml:space="preserve">- </w:t>
            </w:r>
            <w:r w:rsidRPr="00F227CA">
              <w:rPr>
                <w:rFonts w:ascii="Times New Roman" w:hAnsi="Times New Roman"/>
                <w:sz w:val="28"/>
                <w:szCs w:val="28"/>
                <w:lang w:val="kk-KZ"/>
              </w:rPr>
              <w:t>сынып</w:t>
            </w:r>
          </w:p>
        </w:tc>
      </w:tr>
      <w:tr w:rsidR="008A3FAD" w:rsidRPr="00EF6FF1" w:rsidTr="008A3FAD">
        <w:tc>
          <w:tcPr>
            <w:tcW w:w="1526" w:type="dxa"/>
            <w:tcBorders>
              <w:top w:val="single" w:sz="4" w:space="0" w:color="auto"/>
              <w:left w:val="single" w:sz="4" w:space="0" w:color="auto"/>
              <w:bottom w:val="single" w:sz="4" w:space="0" w:color="auto"/>
              <w:right w:val="single" w:sz="4" w:space="0" w:color="auto"/>
            </w:tcBorders>
          </w:tcPr>
          <w:p w:rsidR="00280391" w:rsidRPr="00F227CA" w:rsidRDefault="00972DEF" w:rsidP="00AF2644">
            <w:pPr>
              <w:spacing w:after="0" w:line="240" w:lineRule="auto"/>
              <w:contextualSpacing/>
              <w:jc w:val="both"/>
              <w:rPr>
                <w:rFonts w:ascii="Times New Roman" w:hAnsi="Times New Roman"/>
                <w:sz w:val="28"/>
                <w:szCs w:val="28"/>
                <w:lang w:val="kk-KZ"/>
              </w:rPr>
            </w:pPr>
            <w:r w:rsidRPr="00F227CA">
              <w:rPr>
                <w:rFonts w:ascii="Times New Roman" w:hAnsi="Times New Roman"/>
                <w:sz w:val="28"/>
                <w:szCs w:val="28"/>
                <w:lang w:val="kk-KZ"/>
              </w:rPr>
              <w:t>4</w:t>
            </w:r>
            <w:r w:rsidR="00280391" w:rsidRPr="00F227CA">
              <w:rPr>
                <w:rFonts w:ascii="Times New Roman" w:hAnsi="Times New Roman"/>
                <w:sz w:val="28"/>
                <w:szCs w:val="28"/>
                <w:lang w:val="kk-KZ"/>
              </w:rPr>
              <w:t>.</w:t>
            </w:r>
            <w:r w:rsidRPr="00F227CA">
              <w:rPr>
                <w:rFonts w:ascii="Times New Roman" w:hAnsi="Times New Roman"/>
                <w:sz w:val="28"/>
                <w:szCs w:val="28"/>
                <w:lang w:val="kk-KZ"/>
              </w:rPr>
              <w:t>1</w:t>
            </w:r>
            <w:r w:rsidR="00280391" w:rsidRPr="00F227CA">
              <w:rPr>
                <w:rFonts w:ascii="Times New Roman" w:hAnsi="Times New Roman"/>
                <w:sz w:val="28"/>
                <w:szCs w:val="28"/>
                <w:lang w:val="kk-KZ"/>
              </w:rPr>
              <w:t xml:space="preserve"> </w:t>
            </w:r>
            <w:r w:rsidR="00CA2B0B" w:rsidRPr="00F227CA">
              <w:rPr>
                <w:rFonts w:ascii="Times New Roman" w:hAnsi="Times New Roman"/>
                <w:sz w:val="28"/>
                <w:szCs w:val="28"/>
                <w:lang w:val="kk-KZ"/>
              </w:rPr>
              <w:t xml:space="preserve">Математикалық талдаудың бастамасы </w:t>
            </w:r>
          </w:p>
        </w:tc>
        <w:tc>
          <w:tcPr>
            <w:tcW w:w="2126" w:type="dxa"/>
            <w:tcBorders>
              <w:top w:val="single" w:sz="4" w:space="0" w:color="auto"/>
              <w:left w:val="single" w:sz="4" w:space="0" w:color="auto"/>
              <w:bottom w:val="single" w:sz="4" w:space="0" w:color="auto"/>
              <w:right w:val="single" w:sz="4" w:space="0" w:color="auto"/>
            </w:tcBorders>
          </w:tcPr>
          <w:p w:rsidR="00280391" w:rsidRPr="00F227CA" w:rsidRDefault="00280391" w:rsidP="00146051">
            <w:pPr>
              <w:pStyle w:val="22"/>
              <w:ind w:left="0"/>
              <w:rPr>
                <w:sz w:val="28"/>
                <w:szCs w:val="28"/>
                <w:lang w:val="kk-KZ"/>
              </w:rPr>
            </w:pPr>
            <w:r w:rsidRPr="00F227CA">
              <w:rPr>
                <w:sz w:val="28"/>
                <w:szCs w:val="28"/>
                <w:lang w:val="kk-KZ"/>
              </w:rPr>
              <w:t xml:space="preserve">7.4.1.1 </w:t>
            </w:r>
            <w:r w:rsidR="00C73FFB" w:rsidRPr="00F227CA">
              <w:rPr>
                <w:sz w:val="28"/>
                <w:szCs w:val="28"/>
                <w:lang w:val="kk-KZ"/>
              </w:rPr>
              <w:t>функци</w:t>
            </w:r>
            <w:r w:rsidR="007B4B44">
              <w:rPr>
                <w:sz w:val="28"/>
                <w:szCs w:val="28"/>
                <w:lang w:val="kk-KZ"/>
              </w:rPr>
              <w:t>ялар</w:t>
            </w:r>
            <w:r w:rsidR="008F2C3E" w:rsidRPr="00F227CA">
              <w:rPr>
                <w:sz w:val="28"/>
                <w:szCs w:val="28"/>
                <w:lang w:val="kk-KZ"/>
              </w:rPr>
              <w:t xml:space="preserve"> графигі мен </w:t>
            </w:r>
            <w:r w:rsidR="00C73FFB" w:rsidRPr="00F227CA">
              <w:rPr>
                <w:sz w:val="28"/>
                <w:szCs w:val="28"/>
                <w:lang w:val="kk-KZ"/>
              </w:rPr>
              <w:t>функция</w:t>
            </w:r>
            <w:r w:rsidR="007B4B44">
              <w:rPr>
                <w:sz w:val="28"/>
                <w:szCs w:val="28"/>
                <w:lang w:val="kk-KZ"/>
              </w:rPr>
              <w:t>лар</w:t>
            </w:r>
            <w:r w:rsidR="008F2C3E" w:rsidRPr="00F227CA">
              <w:rPr>
                <w:sz w:val="28"/>
                <w:szCs w:val="28"/>
                <w:lang w:val="kk-KZ"/>
              </w:rPr>
              <w:t>түсінігін игеру</w:t>
            </w:r>
            <w:r w:rsidR="00C8134B" w:rsidRPr="00F227CA">
              <w:rPr>
                <w:sz w:val="28"/>
                <w:szCs w:val="28"/>
                <w:lang w:val="kk-KZ"/>
              </w:rPr>
              <w:t>;</w:t>
            </w:r>
            <w:r w:rsidR="008F2C3E" w:rsidRPr="00F227CA">
              <w:rPr>
                <w:sz w:val="28"/>
                <w:szCs w:val="28"/>
                <w:lang w:val="kk-KZ"/>
              </w:rPr>
              <w:t xml:space="preserve"> </w:t>
            </w:r>
            <w:r w:rsidRPr="00F227CA">
              <w:rPr>
                <w:sz w:val="28"/>
                <w:szCs w:val="28"/>
                <w:lang w:val="kk-KZ"/>
              </w:rPr>
              <w:t xml:space="preserve"> </w:t>
            </w:r>
          </w:p>
          <w:p w:rsidR="00280391" w:rsidRPr="00F227CA" w:rsidRDefault="00280391" w:rsidP="00146051">
            <w:pPr>
              <w:pStyle w:val="22"/>
              <w:ind w:left="0"/>
              <w:rPr>
                <w:sz w:val="28"/>
                <w:szCs w:val="28"/>
                <w:lang w:val="kk-KZ"/>
              </w:rPr>
            </w:pPr>
            <w:r w:rsidRPr="00F227CA">
              <w:rPr>
                <w:sz w:val="28"/>
                <w:szCs w:val="28"/>
                <w:lang w:val="kk-KZ"/>
              </w:rPr>
              <w:t xml:space="preserve">7.4.1.2 </w:t>
            </w:r>
            <w:r w:rsidR="008B6A97" w:rsidRPr="00F227CA">
              <w:rPr>
                <w:sz w:val="28"/>
                <w:szCs w:val="28"/>
                <w:lang w:val="kk-KZ"/>
              </w:rPr>
              <w:t>функция тапсырмаларын</w:t>
            </w:r>
            <w:r w:rsidR="008F2C3E" w:rsidRPr="00F227CA">
              <w:rPr>
                <w:sz w:val="28"/>
                <w:szCs w:val="28"/>
                <w:lang w:val="kk-KZ"/>
              </w:rPr>
              <w:t>ың тәсілдерін білу</w:t>
            </w:r>
            <w:r w:rsidR="00C8134B" w:rsidRPr="00F227CA">
              <w:rPr>
                <w:sz w:val="28"/>
                <w:szCs w:val="28"/>
                <w:lang w:val="kk-KZ"/>
              </w:rPr>
              <w:t>;</w:t>
            </w:r>
            <w:r w:rsidR="008F2C3E" w:rsidRPr="00F227CA">
              <w:rPr>
                <w:sz w:val="28"/>
                <w:szCs w:val="28"/>
                <w:lang w:val="kk-KZ"/>
              </w:rPr>
              <w:t xml:space="preserve"> </w:t>
            </w:r>
          </w:p>
          <w:p w:rsidR="00280391" w:rsidRPr="00F227CA" w:rsidRDefault="00280391" w:rsidP="00146051">
            <w:pPr>
              <w:pStyle w:val="22"/>
              <w:ind w:left="0"/>
              <w:rPr>
                <w:sz w:val="28"/>
                <w:szCs w:val="28"/>
                <w:lang w:val="kk-KZ"/>
              </w:rPr>
            </w:pPr>
            <w:r w:rsidRPr="00F227CA">
              <w:rPr>
                <w:sz w:val="28"/>
                <w:szCs w:val="28"/>
                <w:lang w:val="kk-KZ"/>
              </w:rPr>
              <w:t xml:space="preserve">7.4.1.3 </w:t>
            </w:r>
            <w:r w:rsidR="008F2C3E" w:rsidRPr="00F227CA">
              <w:rPr>
                <w:sz w:val="28"/>
                <w:szCs w:val="28"/>
                <w:lang w:val="kk-KZ"/>
              </w:rPr>
              <w:t xml:space="preserve">әрекеттер мәнінің көптігі </w:t>
            </w:r>
            <w:r w:rsidR="008F2C3E" w:rsidRPr="00F227CA">
              <w:rPr>
                <w:sz w:val="28"/>
                <w:szCs w:val="28"/>
                <w:lang w:val="kk-KZ"/>
              </w:rPr>
              <w:lastRenderedPageBreak/>
              <w:t>мен анықтама ауданын табу</w:t>
            </w:r>
            <w:r w:rsidR="00C8134B" w:rsidRPr="00F227CA">
              <w:rPr>
                <w:sz w:val="28"/>
                <w:szCs w:val="28"/>
                <w:lang w:val="kk-KZ"/>
              </w:rPr>
              <w:t>;</w:t>
            </w:r>
            <w:r w:rsidR="008F2C3E" w:rsidRPr="00F227CA">
              <w:rPr>
                <w:sz w:val="28"/>
                <w:szCs w:val="28"/>
                <w:lang w:val="kk-KZ"/>
              </w:rPr>
              <w:t xml:space="preserve"> </w:t>
            </w:r>
          </w:p>
          <w:p w:rsidR="00280391" w:rsidRPr="00F227CA" w:rsidRDefault="00280391" w:rsidP="00146051">
            <w:pPr>
              <w:pStyle w:val="22"/>
              <w:ind w:left="0"/>
              <w:rPr>
                <w:sz w:val="28"/>
                <w:szCs w:val="28"/>
                <w:lang w:val="kk-KZ"/>
              </w:rPr>
            </w:pPr>
            <w:r w:rsidRPr="00F227CA">
              <w:rPr>
                <w:sz w:val="28"/>
                <w:szCs w:val="28"/>
                <w:lang w:val="kk-KZ"/>
              </w:rPr>
              <w:t xml:space="preserve">7.4.1.4 </w:t>
            </w:r>
            <m:oMath>
              <m:r>
                <w:rPr>
                  <w:rFonts w:ascii="Cambria Math" w:hAnsi="Cambria Math"/>
                  <w:sz w:val="28"/>
                  <w:szCs w:val="28"/>
                  <w:lang w:val="kk-KZ"/>
                </w:rPr>
                <m:t>y=kx</m:t>
              </m:r>
            </m:oMath>
            <w:r w:rsidR="008F2C3E" w:rsidRPr="00F227CA">
              <w:rPr>
                <w:sz w:val="28"/>
                <w:szCs w:val="28"/>
                <w:lang w:val="kk-KZ"/>
              </w:rPr>
              <w:t xml:space="preserve"> </w:t>
            </w:r>
            <w:r w:rsidR="00C73FFB" w:rsidRPr="00F227CA">
              <w:rPr>
                <w:sz w:val="28"/>
                <w:szCs w:val="28"/>
                <w:lang w:val="kk-KZ"/>
              </w:rPr>
              <w:t>функция</w:t>
            </w:r>
            <w:r w:rsidR="007B4B44">
              <w:rPr>
                <w:sz w:val="28"/>
                <w:szCs w:val="28"/>
                <w:lang w:val="kk-KZ"/>
              </w:rPr>
              <w:t xml:space="preserve"> </w:t>
            </w:r>
            <w:r w:rsidR="008F2C3E" w:rsidRPr="00F227CA">
              <w:rPr>
                <w:sz w:val="28"/>
                <w:szCs w:val="28"/>
                <w:lang w:val="kk-KZ"/>
              </w:rPr>
              <w:t>анықтамасын білу, оның графигін құру және к байланысты оның орналасуын анықтау</w:t>
            </w:r>
            <w:r w:rsidR="00C8134B" w:rsidRPr="00F227CA">
              <w:rPr>
                <w:sz w:val="28"/>
                <w:szCs w:val="28"/>
                <w:lang w:val="kk-KZ"/>
              </w:rPr>
              <w:t>;</w:t>
            </w:r>
            <w:r w:rsidR="008F2C3E" w:rsidRPr="00F227CA">
              <w:rPr>
                <w:sz w:val="28"/>
                <w:szCs w:val="28"/>
                <w:lang w:val="kk-KZ"/>
              </w:rPr>
              <w:t xml:space="preserve"> </w:t>
            </w:r>
          </w:p>
          <w:p w:rsidR="00280391" w:rsidRPr="00F227CA" w:rsidRDefault="00280391" w:rsidP="00146051">
            <w:pPr>
              <w:pStyle w:val="22"/>
              <w:ind w:left="0"/>
              <w:rPr>
                <w:sz w:val="28"/>
                <w:szCs w:val="28"/>
                <w:lang w:val="kk-KZ"/>
              </w:rPr>
            </w:pPr>
            <w:r w:rsidRPr="00F227CA">
              <w:rPr>
                <w:sz w:val="28"/>
                <w:szCs w:val="28"/>
                <w:lang w:val="kk-KZ"/>
              </w:rPr>
              <w:t xml:space="preserve">7.4.1.5 </w:t>
            </w:r>
            <m:oMath>
              <m:r>
                <w:rPr>
                  <w:rFonts w:ascii="Cambria Math" w:hAnsi="Cambria Math"/>
                  <w:sz w:val="28"/>
                  <w:szCs w:val="28"/>
                  <w:lang w:val="kk-KZ"/>
                </w:rPr>
                <m:t xml:space="preserve">y=kx+b </m:t>
              </m:r>
            </m:oMath>
            <w:r w:rsidRPr="00F227CA">
              <w:rPr>
                <w:sz w:val="28"/>
                <w:szCs w:val="28"/>
                <w:lang w:val="kk-KZ"/>
              </w:rPr>
              <w:t xml:space="preserve">, </w:t>
            </w:r>
            <w:r w:rsidR="00505753" w:rsidRPr="00F227CA">
              <w:rPr>
                <w:sz w:val="28"/>
                <w:szCs w:val="28"/>
                <w:lang w:val="kk-KZ"/>
              </w:rPr>
              <w:t>сызықтық</w:t>
            </w:r>
            <w:r w:rsidR="008054C0" w:rsidRPr="00F227CA">
              <w:rPr>
                <w:sz w:val="28"/>
                <w:szCs w:val="28"/>
                <w:lang w:val="kk-KZ"/>
              </w:rPr>
              <w:t xml:space="preserve"> </w:t>
            </w:r>
            <w:r w:rsidR="00C73FFB" w:rsidRPr="00F227CA">
              <w:rPr>
                <w:sz w:val="28"/>
                <w:szCs w:val="28"/>
                <w:lang w:val="kk-KZ"/>
              </w:rPr>
              <w:t>функция</w:t>
            </w:r>
            <w:r w:rsidR="00946C26">
              <w:rPr>
                <w:sz w:val="28"/>
                <w:szCs w:val="28"/>
                <w:lang w:val="kk-KZ"/>
              </w:rPr>
              <w:t>сы</w:t>
            </w:r>
            <w:r w:rsidR="00F227CA" w:rsidRPr="00F227CA">
              <w:rPr>
                <w:sz w:val="28"/>
                <w:szCs w:val="28"/>
                <w:lang w:val="kk-KZ"/>
              </w:rPr>
              <w:t>ны</w:t>
            </w:r>
            <w:r w:rsidR="008054C0" w:rsidRPr="00F227CA">
              <w:rPr>
                <w:sz w:val="28"/>
                <w:szCs w:val="28"/>
                <w:lang w:val="kk-KZ"/>
              </w:rPr>
              <w:t xml:space="preserve">ң анықтамасын білу, </w:t>
            </w:r>
            <w:r w:rsidR="00EE1796" w:rsidRPr="00F227CA">
              <w:rPr>
                <w:sz w:val="28"/>
                <w:szCs w:val="28"/>
                <w:lang w:val="kk-KZ"/>
              </w:rPr>
              <w:t xml:space="preserve">оның графигін құру және </w:t>
            </w:r>
            <w:r w:rsidRPr="00F227CA">
              <w:rPr>
                <w:sz w:val="28"/>
                <w:szCs w:val="28"/>
                <w:lang w:val="kk-KZ"/>
              </w:rPr>
              <w:t>k</w:t>
            </w:r>
            <w:r w:rsidR="008054C0" w:rsidRPr="00F227CA">
              <w:rPr>
                <w:sz w:val="28"/>
                <w:szCs w:val="28"/>
                <w:lang w:val="kk-KZ"/>
              </w:rPr>
              <w:t xml:space="preserve"> және</w:t>
            </w:r>
            <w:r w:rsidRPr="00F227CA">
              <w:rPr>
                <w:sz w:val="28"/>
                <w:szCs w:val="28"/>
                <w:lang w:val="kk-KZ"/>
              </w:rPr>
              <w:t xml:space="preserve"> b</w:t>
            </w:r>
            <w:r w:rsidR="008054C0" w:rsidRPr="00F227CA">
              <w:rPr>
                <w:sz w:val="28"/>
                <w:szCs w:val="28"/>
                <w:lang w:val="kk-KZ"/>
              </w:rPr>
              <w:t xml:space="preserve"> мәнінен тәуелсіз</w:t>
            </w:r>
            <w:r w:rsidR="00EE1796" w:rsidRPr="00F227CA">
              <w:rPr>
                <w:sz w:val="28"/>
                <w:szCs w:val="28"/>
                <w:lang w:val="kk-KZ"/>
              </w:rPr>
              <w:t xml:space="preserve"> орналасу жерін анықтау</w:t>
            </w:r>
            <w:r w:rsidR="00C8134B" w:rsidRPr="00F227CA">
              <w:rPr>
                <w:sz w:val="28"/>
                <w:szCs w:val="28"/>
                <w:lang w:val="kk-KZ"/>
              </w:rPr>
              <w:t>;</w:t>
            </w:r>
            <w:r w:rsidR="00EE1796" w:rsidRPr="00F227CA">
              <w:rPr>
                <w:sz w:val="28"/>
                <w:szCs w:val="28"/>
                <w:lang w:val="kk-KZ"/>
              </w:rPr>
              <w:t xml:space="preserve"> </w:t>
            </w:r>
            <w:r w:rsidR="008054C0" w:rsidRPr="00F227CA">
              <w:rPr>
                <w:sz w:val="28"/>
                <w:szCs w:val="28"/>
                <w:lang w:val="kk-KZ"/>
              </w:rPr>
              <w:t xml:space="preserve"> </w:t>
            </w:r>
          </w:p>
          <w:p w:rsidR="00280391" w:rsidRPr="00F227CA" w:rsidRDefault="00280391" w:rsidP="00146051">
            <w:pPr>
              <w:pStyle w:val="22"/>
              <w:ind w:left="0"/>
              <w:rPr>
                <w:sz w:val="28"/>
                <w:szCs w:val="28"/>
                <w:lang w:val="kk-KZ"/>
              </w:rPr>
            </w:pPr>
            <w:r w:rsidRPr="00F227CA">
              <w:rPr>
                <w:sz w:val="28"/>
                <w:szCs w:val="28"/>
                <w:lang w:val="kk-KZ"/>
              </w:rPr>
              <w:t xml:space="preserve">7.4.1.6 </w:t>
            </w:r>
            <w:r w:rsidR="00F227CA" w:rsidRPr="00F227CA">
              <w:rPr>
                <w:sz w:val="28"/>
                <w:szCs w:val="28"/>
                <w:lang w:val="kk-KZ"/>
              </w:rPr>
              <w:t>координат ос</w:t>
            </w:r>
            <w:r w:rsidR="00EE1796" w:rsidRPr="00F227CA">
              <w:rPr>
                <w:sz w:val="28"/>
                <w:szCs w:val="28"/>
                <w:lang w:val="kk-KZ"/>
              </w:rPr>
              <w:t xml:space="preserve">імен келетін </w:t>
            </w:r>
            <w:r w:rsidR="00505753" w:rsidRPr="00F227CA">
              <w:rPr>
                <w:sz w:val="28"/>
                <w:szCs w:val="28"/>
                <w:lang w:val="kk-KZ"/>
              </w:rPr>
              <w:t>сызықтық</w:t>
            </w:r>
            <w:r w:rsidR="00EE1796" w:rsidRPr="00F227CA">
              <w:rPr>
                <w:sz w:val="28"/>
                <w:szCs w:val="28"/>
                <w:lang w:val="kk-KZ"/>
              </w:rPr>
              <w:t xml:space="preserve"> графигімен өтетін нүктелерді табу </w:t>
            </w:r>
            <w:r w:rsidRPr="00F227CA">
              <w:rPr>
                <w:sz w:val="28"/>
                <w:szCs w:val="28"/>
                <w:lang w:val="kk-KZ"/>
              </w:rPr>
              <w:t>(</w:t>
            </w:r>
            <w:r w:rsidR="00EE1796" w:rsidRPr="00F227CA">
              <w:rPr>
                <w:sz w:val="28"/>
                <w:szCs w:val="28"/>
                <w:lang w:val="kk-KZ"/>
              </w:rPr>
              <w:t>график құрылымынсыз</w:t>
            </w:r>
            <w:r w:rsidRPr="00F227CA">
              <w:rPr>
                <w:sz w:val="28"/>
                <w:szCs w:val="28"/>
                <w:lang w:val="kk-KZ"/>
              </w:rPr>
              <w:t>)</w:t>
            </w:r>
          </w:p>
          <w:p w:rsidR="00280391" w:rsidRPr="00F227CA" w:rsidRDefault="00280391" w:rsidP="00146051">
            <w:pPr>
              <w:pStyle w:val="22"/>
              <w:ind w:left="0"/>
              <w:rPr>
                <w:sz w:val="28"/>
                <w:szCs w:val="28"/>
                <w:lang w:val="kk-KZ"/>
              </w:rPr>
            </w:pPr>
            <w:r w:rsidRPr="00F227CA">
              <w:rPr>
                <w:sz w:val="28"/>
                <w:szCs w:val="28"/>
                <w:lang w:val="kk-KZ"/>
              </w:rPr>
              <w:t xml:space="preserve">7.4.1.7 </w:t>
            </w:r>
            <w:r w:rsidR="00EE1796" w:rsidRPr="00F227CA">
              <w:rPr>
                <w:sz w:val="28"/>
                <w:szCs w:val="28"/>
                <w:lang w:val="kk-KZ"/>
              </w:rPr>
              <w:t xml:space="preserve">графикпен берілген </w:t>
            </w:r>
            <m:oMath>
              <m:r>
                <w:rPr>
                  <w:rFonts w:ascii="Cambria Math" w:hAnsi="Cambria Math"/>
                  <w:sz w:val="28"/>
                  <w:szCs w:val="28"/>
                  <w:lang w:val="kk-KZ"/>
                </w:rPr>
                <m:t>y=kx+b,</m:t>
              </m:r>
            </m:oMath>
            <w:r w:rsidRPr="00F227CA">
              <w:rPr>
                <w:sz w:val="28"/>
                <w:szCs w:val="28"/>
                <w:lang w:val="kk-KZ"/>
              </w:rPr>
              <w:t xml:space="preserve"> </w:t>
            </w:r>
            <w:r w:rsidR="00505753" w:rsidRPr="00F227CA">
              <w:rPr>
                <w:sz w:val="28"/>
                <w:szCs w:val="28"/>
                <w:lang w:val="kk-KZ"/>
              </w:rPr>
              <w:t>сызықтық</w:t>
            </w:r>
            <w:r w:rsidR="009A408F" w:rsidRPr="00F227CA">
              <w:rPr>
                <w:sz w:val="28"/>
                <w:szCs w:val="28"/>
                <w:lang w:val="kk-KZ"/>
              </w:rPr>
              <w:t xml:space="preserve"> </w:t>
            </w:r>
            <w:r w:rsidR="00C73FFB" w:rsidRPr="00F227CA">
              <w:rPr>
                <w:sz w:val="28"/>
                <w:szCs w:val="28"/>
                <w:lang w:val="kk-KZ"/>
              </w:rPr>
              <w:t>функция</w:t>
            </w:r>
            <w:r w:rsidR="00F227CA" w:rsidRPr="00F227CA">
              <w:rPr>
                <w:sz w:val="28"/>
                <w:szCs w:val="28"/>
                <w:lang w:val="kk-KZ"/>
              </w:rPr>
              <w:t>ны</w:t>
            </w:r>
            <w:r w:rsidR="009A408F" w:rsidRPr="00F227CA">
              <w:rPr>
                <w:sz w:val="28"/>
                <w:szCs w:val="28"/>
                <w:lang w:val="kk-KZ"/>
              </w:rPr>
              <w:t>ң  k және b белгілерін анықтау</w:t>
            </w:r>
            <w:r w:rsidR="007A1A74" w:rsidRPr="00F227CA">
              <w:rPr>
                <w:sz w:val="28"/>
                <w:szCs w:val="28"/>
                <w:lang w:val="kk-KZ"/>
              </w:rPr>
              <w:t>;</w:t>
            </w:r>
            <w:r w:rsidR="009A408F" w:rsidRPr="00F227CA">
              <w:rPr>
                <w:sz w:val="28"/>
                <w:szCs w:val="28"/>
                <w:lang w:val="kk-KZ"/>
              </w:rPr>
              <w:t xml:space="preserve"> </w:t>
            </w:r>
          </w:p>
          <w:p w:rsidR="00280391" w:rsidRPr="00F227CA" w:rsidRDefault="00280391" w:rsidP="00146051">
            <w:pPr>
              <w:pStyle w:val="22"/>
              <w:ind w:left="0"/>
              <w:rPr>
                <w:sz w:val="28"/>
                <w:szCs w:val="28"/>
                <w:lang w:val="kk-KZ"/>
              </w:rPr>
            </w:pPr>
            <w:r w:rsidRPr="00F227CA">
              <w:rPr>
                <w:sz w:val="28"/>
                <w:szCs w:val="28"/>
                <w:lang w:val="kk-KZ"/>
              </w:rPr>
              <w:lastRenderedPageBreak/>
              <w:t xml:space="preserve">7.4.1.8 </w:t>
            </w:r>
            <w:r w:rsidR="00E50CF5" w:rsidRPr="00F227CA">
              <w:rPr>
                <w:sz w:val="28"/>
                <w:szCs w:val="28"/>
                <w:lang w:val="kk-KZ"/>
              </w:rPr>
              <w:t xml:space="preserve">олардың коэффициенттеріне байланысты </w:t>
            </w:r>
            <w:r w:rsidR="00505753" w:rsidRPr="00F227CA">
              <w:rPr>
                <w:sz w:val="28"/>
                <w:szCs w:val="28"/>
                <w:lang w:val="kk-KZ"/>
              </w:rPr>
              <w:t>сызықтық</w:t>
            </w:r>
            <w:r w:rsidR="00E50CF5" w:rsidRPr="00F227CA">
              <w:rPr>
                <w:sz w:val="28"/>
                <w:szCs w:val="28"/>
                <w:lang w:val="kk-KZ"/>
              </w:rPr>
              <w:t xml:space="preserve"> </w:t>
            </w:r>
            <w:r w:rsidR="00C73FFB" w:rsidRPr="00F227CA">
              <w:rPr>
                <w:sz w:val="28"/>
                <w:szCs w:val="28"/>
                <w:lang w:val="kk-KZ"/>
              </w:rPr>
              <w:t>функция</w:t>
            </w:r>
            <w:r w:rsidR="00F227CA" w:rsidRPr="00F227CA">
              <w:rPr>
                <w:sz w:val="28"/>
                <w:szCs w:val="28"/>
                <w:lang w:val="kk-KZ"/>
              </w:rPr>
              <w:t>лардың</w:t>
            </w:r>
            <w:r w:rsidR="00E50CF5" w:rsidRPr="00F227CA">
              <w:rPr>
                <w:sz w:val="28"/>
                <w:szCs w:val="28"/>
                <w:lang w:val="kk-KZ"/>
              </w:rPr>
              <w:t xml:space="preserve"> графиктер</w:t>
            </w:r>
            <w:r w:rsidR="00F227CA" w:rsidRPr="00F227CA">
              <w:rPr>
                <w:sz w:val="28"/>
                <w:szCs w:val="28"/>
                <w:lang w:val="kk-KZ"/>
              </w:rPr>
              <w:t>ін</w:t>
            </w:r>
            <w:r w:rsidR="00E50CF5" w:rsidRPr="00F227CA">
              <w:rPr>
                <w:sz w:val="28"/>
                <w:szCs w:val="28"/>
                <w:lang w:val="kk-KZ"/>
              </w:rPr>
              <w:t>ің өзара орналасуын негіздеу</w:t>
            </w:r>
            <w:r w:rsidR="007A1A74" w:rsidRPr="00F227CA">
              <w:rPr>
                <w:sz w:val="28"/>
                <w:szCs w:val="28"/>
                <w:lang w:val="kk-KZ"/>
              </w:rPr>
              <w:t>;</w:t>
            </w:r>
            <w:r w:rsidR="00E50CF5" w:rsidRPr="00F227CA">
              <w:rPr>
                <w:sz w:val="28"/>
                <w:szCs w:val="28"/>
                <w:lang w:val="kk-KZ"/>
              </w:rPr>
              <w:t xml:space="preserve"> </w:t>
            </w:r>
          </w:p>
          <w:p w:rsidR="00280391" w:rsidRPr="00F227CA" w:rsidRDefault="00280391" w:rsidP="00146051">
            <w:pPr>
              <w:pStyle w:val="22"/>
              <w:ind w:left="0"/>
              <w:rPr>
                <w:sz w:val="28"/>
                <w:szCs w:val="28"/>
                <w:lang w:val="kk-KZ"/>
              </w:rPr>
            </w:pPr>
            <w:r w:rsidRPr="00F227CA">
              <w:rPr>
                <w:sz w:val="28"/>
                <w:szCs w:val="28"/>
                <w:lang w:val="kk-KZ"/>
              </w:rPr>
              <w:t xml:space="preserve">7.4.1.9 </w:t>
            </w:r>
            <w:r w:rsidR="00E50CF5" w:rsidRPr="00F227CA">
              <w:rPr>
                <w:sz w:val="28"/>
                <w:szCs w:val="28"/>
                <w:lang w:val="kk-KZ"/>
              </w:rPr>
              <w:t xml:space="preserve">аталмыш </w:t>
            </w:r>
            <w:r w:rsidR="00C73FFB" w:rsidRPr="00F227CA">
              <w:rPr>
                <w:sz w:val="28"/>
                <w:szCs w:val="28"/>
                <w:lang w:val="kk-KZ"/>
              </w:rPr>
              <w:t>функция</w:t>
            </w:r>
            <w:r w:rsidR="00F227CA" w:rsidRPr="00F227CA">
              <w:rPr>
                <w:sz w:val="28"/>
                <w:szCs w:val="28"/>
                <w:lang w:val="kk-KZ"/>
              </w:rPr>
              <w:t>ны</w:t>
            </w:r>
            <w:r w:rsidR="00E50CF5" w:rsidRPr="00F227CA">
              <w:rPr>
                <w:sz w:val="28"/>
                <w:szCs w:val="28"/>
                <w:lang w:val="kk-KZ"/>
              </w:rPr>
              <w:t xml:space="preserve">ң графигіне қатар немесе оны кесіп өтетін </w:t>
            </w:r>
            <w:r w:rsidR="00505753" w:rsidRPr="00F227CA">
              <w:rPr>
                <w:sz w:val="28"/>
                <w:szCs w:val="28"/>
                <w:lang w:val="kk-KZ"/>
              </w:rPr>
              <w:t>сызықтық</w:t>
            </w:r>
            <w:r w:rsidR="00E50CF5" w:rsidRPr="00F227CA">
              <w:rPr>
                <w:sz w:val="28"/>
                <w:szCs w:val="28"/>
                <w:lang w:val="kk-KZ"/>
              </w:rPr>
              <w:t xml:space="preserve"> </w:t>
            </w:r>
            <w:r w:rsidR="00C73FFB" w:rsidRPr="00F227CA">
              <w:rPr>
                <w:sz w:val="28"/>
                <w:szCs w:val="28"/>
                <w:lang w:val="kk-KZ"/>
              </w:rPr>
              <w:t>функция</w:t>
            </w:r>
            <w:r w:rsidR="00F227CA" w:rsidRPr="00F227CA">
              <w:rPr>
                <w:sz w:val="28"/>
                <w:szCs w:val="28"/>
                <w:lang w:val="kk-KZ"/>
              </w:rPr>
              <w:t>ны</w:t>
            </w:r>
            <w:r w:rsidR="00E50CF5" w:rsidRPr="00F227CA">
              <w:rPr>
                <w:sz w:val="28"/>
                <w:szCs w:val="28"/>
                <w:lang w:val="kk-KZ"/>
              </w:rPr>
              <w:t>ң формуласын білу</w:t>
            </w:r>
            <w:r w:rsidR="007A1A74" w:rsidRPr="00F227CA">
              <w:rPr>
                <w:sz w:val="28"/>
                <w:szCs w:val="28"/>
                <w:lang w:val="kk-KZ"/>
              </w:rPr>
              <w:t>;</w:t>
            </w:r>
            <w:r w:rsidR="00E50CF5" w:rsidRPr="00F227CA">
              <w:rPr>
                <w:sz w:val="28"/>
                <w:szCs w:val="28"/>
                <w:lang w:val="kk-KZ"/>
              </w:rPr>
              <w:t xml:space="preserve"> </w:t>
            </w:r>
          </w:p>
          <w:p w:rsidR="00280391" w:rsidRPr="00F227CA" w:rsidRDefault="00280391" w:rsidP="00146051">
            <w:pPr>
              <w:pStyle w:val="22"/>
              <w:ind w:left="0"/>
              <w:rPr>
                <w:sz w:val="28"/>
                <w:szCs w:val="28"/>
                <w:lang w:val="kk-KZ"/>
              </w:rPr>
            </w:pPr>
            <w:r w:rsidRPr="00F227CA">
              <w:rPr>
                <w:sz w:val="28"/>
                <w:szCs w:val="28"/>
                <w:lang w:val="kk-KZ"/>
              </w:rPr>
              <w:t>7.4.1.10</w:t>
            </w:r>
            <w:r w:rsidR="005435A1" w:rsidRPr="00F227CA">
              <w:rPr>
                <w:sz w:val="28"/>
                <w:szCs w:val="28"/>
                <w:lang w:val="kk-KZ"/>
              </w:rPr>
              <w:t>.</w:t>
            </w:r>
            <w:r w:rsidRPr="00F227CA">
              <w:rPr>
                <w:sz w:val="28"/>
                <w:szCs w:val="28"/>
                <w:lang w:val="kk-KZ"/>
              </w:rPr>
              <w:t xml:space="preserve"> у=ах</w:t>
            </w:r>
            <w:r w:rsidRPr="00F227CA">
              <w:rPr>
                <w:sz w:val="28"/>
                <w:szCs w:val="28"/>
                <w:vertAlign w:val="superscript"/>
                <w:lang w:val="kk-KZ"/>
              </w:rPr>
              <w:t>2</w:t>
            </w:r>
            <w:r w:rsidRPr="00F227CA">
              <w:rPr>
                <w:sz w:val="28"/>
                <w:szCs w:val="28"/>
                <w:lang w:val="kk-KZ"/>
              </w:rPr>
              <w:t xml:space="preserve"> (а≠0)</w:t>
            </w:r>
            <w:r w:rsidR="00F227CA" w:rsidRPr="00F227CA">
              <w:rPr>
                <w:sz w:val="28"/>
                <w:szCs w:val="28"/>
                <w:lang w:val="kk-KZ"/>
              </w:rPr>
              <w:t xml:space="preserve"> </w:t>
            </w:r>
            <w:r w:rsidR="00C73FFB" w:rsidRPr="00F227CA">
              <w:rPr>
                <w:sz w:val="28"/>
                <w:szCs w:val="28"/>
                <w:lang w:val="kk-KZ"/>
              </w:rPr>
              <w:t>функция</w:t>
            </w:r>
            <w:r w:rsidR="00F227CA" w:rsidRPr="00F227CA">
              <w:rPr>
                <w:sz w:val="28"/>
                <w:szCs w:val="28"/>
                <w:lang w:val="kk-KZ"/>
              </w:rPr>
              <w:t>ны</w:t>
            </w:r>
            <w:r w:rsidR="00F04CC1" w:rsidRPr="00F227CA">
              <w:rPr>
                <w:sz w:val="28"/>
                <w:szCs w:val="28"/>
                <w:lang w:val="kk-KZ"/>
              </w:rPr>
              <w:t xml:space="preserve">ң графигін құру және оның </w:t>
            </w:r>
            <w:r w:rsidR="00366398" w:rsidRPr="00F227CA">
              <w:rPr>
                <w:sz w:val="28"/>
                <w:szCs w:val="28"/>
                <w:lang w:val="kk-KZ"/>
              </w:rPr>
              <w:t>қасиетін</w:t>
            </w:r>
            <w:r w:rsidR="00F04CC1" w:rsidRPr="00F227CA">
              <w:rPr>
                <w:sz w:val="28"/>
                <w:szCs w:val="28"/>
                <w:lang w:val="kk-KZ"/>
              </w:rPr>
              <w:t xml:space="preserve"> білу</w:t>
            </w:r>
            <w:r w:rsidR="007A1A74" w:rsidRPr="00F227CA">
              <w:rPr>
                <w:sz w:val="28"/>
                <w:szCs w:val="28"/>
                <w:lang w:val="kk-KZ"/>
              </w:rPr>
              <w:t>;</w:t>
            </w:r>
            <w:r w:rsidR="00F04CC1" w:rsidRPr="00F227CA">
              <w:rPr>
                <w:sz w:val="28"/>
                <w:szCs w:val="28"/>
                <w:lang w:val="kk-KZ"/>
              </w:rPr>
              <w:t xml:space="preserve"> </w:t>
            </w:r>
          </w:p>
          <w:p w:rsidR="00280391" w:rsidRPr="00F227CA" w:rsidRDefault="00280391" w:rsidP="00146051">
            <w:pPr>
              <w:pStyle w:val="22"/>
              <w:ind w:left="0"/>
              <w:rPr>
                <w:sz w:val="28"/>
                <w:szCs w:val="28"/>
                <w:lang w:val="kk-KZ"/>
              </w:rPr>
            </w:pPr>
            <w:r w:rsidRPr="00F227CA">
              <w:rPr>
                <w:sz w:val="28"/>
                <w:szCs w:val="28"/>
                <w:lang w:val="kk-KZ"/>
              </w:rPr>
              <w:t>7.4.1.11 у=ах</w:t>
            </w:r>
            <w:r w:rsidRPr="00F227CA">
              <w:rPr>
                <w:sz w:val="28"/>
                <w:szCs w:val="28"/>
                <w:vertAlign w:val="superscript"/>
                <w:lang w:val="kk-KZ"/>
              </w:rPr>
              <w:t xml:space="preserve">3 </w:t>
            </w:r>
            <w:r w:rsidRPr="00F227CA">
              <w:rPr>
                <w:sz w:val="28"/>
                <w:szCs w:val="28"/>
                <w:lang w:val="kk-KZ"/>
              </w:rPr>
              <w:t>(а≠0)</w:t>
            </w:r>
            <w:r w:rsidR="00F77BE5" w:rsidRPr="00F227CA">
              <w:rPr>
                <w:sz w:val="28"/>
                <w:szCs w:val="28"/>
                <w:lang w:val="kk-KZ"/>
              </w:rPr>
              <w:t xml:space="preserve"> </w:t>
            </w:r>
            <w:r w:rsidR="00C73FFB" w:rsidRPr="00F227CA">
              <w:rPr>
                <w:sz w:val="28"/>
                <w:szCs w:val="28"/>
                <w:lang w:val="kk-KZ"/>
              </w:rPr>
              <w:t>функция</w:t>
            </w:r>
            <w:r w:rsidR="007B4B44">
              <w:rPr>
                <w:sz w:val="28"/>
                <w:szCs w:val="28"/>
                <w:lang w:val="kk-KZ"/>
              </w:rPr>
              <w:t>сының</w:t>
            </w:r>
            <w:r w:rsidR="00F77BE5" w:rsidRPr="00F227CA">
              <w:rPr>
                <w:sz w:val="28"/>
                <w:szCs w:val="28"/>
                <w:lang w:val="kk-KZ"/>
              </w:rPr>
              <w:t xml:space="preserve"> графигін құру және оның </w:t>
            </w:r>
            <w:r w:rsidR="00366398" w:rsidRPr="00F227CA">
              <w:rPr>
                <w:sz w:val="28"/>
                <w:szCs w:val="28"/>
                <w:lang w:val="kk-KZ"/>
              </w:rPr>
              <w:t>қасиетін</w:t>
            </w:r>
            <w:r w:rsidR="00F77BE5" w:rsidRPr="00F227CA">
              <w:rPr>
                <w:sz w:val="28"/>
                <w:szCs w:val="28"/>
                <w:lang w:val="kk-KZ"/>
              </w:rPr>
              <w:t xml:space="preserve"> білу</w:t>
            </w:r>
            <w:r w:rsidR="007A1A74" w:rsidRPr="00F227CA">
              <w:rPr>
                <w:sz w:val="28"/>
                <w:szCs w:val="28"/>
                <w:lang w:val="kk-KZ"/>
              </w:rPr>
              <w:t>;</w:t>
            </w:r>
            <w:r w:rsidR="00F77BE5" w:rsidRPr="00F227CA">
              <w:rPr>
                <w:sz w:val="28"/>
                <w:szCs w:val="28"/>
                <w:lang w:val="kk-KZ"/>
              </w:rPr>
              <w:t xml:space="preserve"> </w:t>
            </w:r>
          </w:p>
          <w:p w:rsidR="00280391" w:rsidRPr="00F227CA" w:rsidRDefault="00280391" w:rsidP="00F227CA">
            <w:pPr>
              <w:pStyle w:val="22"/>
              <w:ind w:left="0"/>
              <w:rPr>
                <w:sz w:val="28"/>
                <w:szCs w:val="28"/>
                <w:lang w:val="kk-KZ"/>
              </w:rPr>
            </w:pPr>
            <w:r w:rsidRPr="00F227CA">
              <w:rPr>
                <w:sz w:val="28"/>
                <w:szCs w:val="28"/>
                <w:lang w:val="kk-KZ"/>
              </w:rPr>
              <w:t xml:space="preserve">7.4.1.12 </w:t>
            </w:r>
            <m:oMath>
              <m:r>
                <w:rPr>
                  <w:rFonts w:ascii="Cambria Math" w:hAnsi="Cambria Math"/>
                  <w:sz w:val="28"/>
                  <w:szCs w:val="28"/>
                  <w:lang w:val="kk-KZ"/>
                </w:rPr>
                <m:t>у=</m:t>
              </m:r>
              <m:f>
                <m:fPr>
                  <m:ctrlPr>
                    <w:rPr>
                      <w:rFonts w:ascii="Cambria Math" w:hAnsi="Cambria Math"/>
                      <w:i/>
                      <w:sz w:val="28"/>
                      <w:szCs w:val="28"/>
                    </w:rPr>
                  </m:ctrlPr>
                </m:fPr>
                <m:num>
                  <m:r>
                    <w:rPr>
                      <w:rFonts w:ascii="Cambria Math" w:hAnsi="Cambria Math"/>
                      <w:sz w:val="28"/>
                      <w:szCs w:val="28"/>
                      <w:lang w:val="kk-KZ"/>
                    </w:rPr>
                    <m:t>к</m:t>
                  </m:r>
                </m:num>
                <m:den>
                  <m:r>
                    <w:rPr>
                      <w:rFonts w:ascii="Cambria Math" w:hAnsi="Cambria Math"/>
                      <w:sz w:val="28"/>
                      <w:szCs w:val="28"/>
                      <w:lang w:val="kk-KZ"/>
                    </w:rPr>
                    <m:t>х</m:t>
                  </m:r>
                </m:den>
              </m:f>
              <m:r>
                <w:rPr>
                  <w:rFonts w:ascii="Cambria Math" w:hAnsi="Cambria Math"/>
                  <w:sz w:val="28"/>
                  <w:szCs w:val="28"/>
                  <w:lang w:val="kk-KZ"/>
                </w:rPr>
                <m:t xml:space="preserve">  (k≠0)</m:t>
              </m:r>
            </m:oMath>
            <w:r w:rsidR="00F77BE5" w:rsidRPr="00F227CA">
              <w:rPr>
                <w:sz w:val="28"/>
                <w:szCs w:val="28"/>
                <w:lang w:val="kk-KZ"/>
              </w:rPr>
              <w:t xml:space="preserve"> </w:t>
            </w:r>
            <w:r w:rsidR="00C73FFB" w:rsidRPr="00F227CA">
              <w:rPr>
                <w:sz w:val="28"/>
                <w:szCs w:val="28"/>
                <w:lang w:val="kk-KZ"/>
              </w:rPr>
              <w:t>функция</w:t>
            </w:r>
            <w:r w:rsidR="00F227CA" w:rsidRPr="00F227CA">
              <w:rPr>
                <w:sz w:val="28"/>
                <w:szCs w:val="28"/>
                <w:lang w:val="kk-KZ"/>
              </w:rPr>
              <w:t xml:space="preserve">сының </w:t>
            </w:r>
            <w:r w:rsidR="00F77BE5" w:rsidRPr="00F227CA">
              <w:rPr>
                <w:sz w:val="28"/>
                <w:szCs w:val="28"/>
                <w:lang w:val="kk-KZ"/>
              </w:rPr>
              <w:t xml:space="preserve">графигін құру және оның </w:t>
            </w:r>
            <w:r w:rsidR="00366398" w:rsidRPr="00F227CA">
              <w:rPr>
                <w:sz w:val="28"/>
                <w:szCs w:val="28"/>
                <w:lang w:val="kk-KZ"/>
              </w:rPr>
              <w:t>қасиетін</w:t>
            </w:r>
            <w:r w:rsidR="00F77BE5" w:rsidRPr="00F227CA">
              <w:rPr>
                <w:sz w:val="28"/>
                <w:szCs w:val="28"/>
                <w:lang w:val="kk-KZ"/>
              </w:rPr>
              <w:t xml:space="preserve"> білу</w:t>
            </w:r>
          </w:p>
        </w:tc>
        <w:tc>
          <w:tcPr>
            <w:tcW w:w="2297" w:type="dxa"/>
            <w:tcBorders>
              <w:top w:val="single" w:sz="4" w:space="0" w:color="auto"/>
              <w:left w:val="single" w:sz="4" w:space="0" w:color="auto"/>
              <w:bottom w:val="single" w:sz="4" w:space="0" w:color="auto"/>
              <w:right w:val="single" w:sz="4" w:space="0" w:color="auto"/>
            </w:tcBorders>
          </w:tcPr>
          <w:p w:rsidR="00280391" w:rsidRPr="00F227CA" w:rsidRDefault="00280391"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lastRenderedPageBreak/>
              <w:t>8.4.1.1</w:t>
            </w:r>
            <w:r w:rsidR="00C8134B" w:rsidRPr="00F227CA">
              <w:rPr>
                <w:rFonts w:ascii="Times New Roman" w:hAnsi="Times New Roman"/>
                <w:sz w:val="28"/>
                <w:szCs w:val="28"/>
                <w:lang w:val="kk-KZ"/>
              </w:rPr>
              <w:t xml:space="preserve"> </w:t>
            </w:r>
            <m:oMath>
              <m:r>
                <w:rPr>
                  <w:rFonts w:ascii="Cambria Math" w:hAnsi="Cambria Math"/>
                  <w:sz w:val="28"/>
                  <w:szCs w:val="28"/>
                  <w:lang w:val="kk-KZ"/>
                </w:rPr>
                <m:t>y=</m:t>
              </m:r>
              <m:rad>
                <m:radPr>
                  <m:degHide m:val="1"/>
                  <m:ctrlPr>
                    <w:rPr>
                      <w:rFonts w:ascii="Cambria Math" w:hAnsi="Cambria Math"/>
                      <w:i/>
                      <w:sz w:val="28"/>
                      <w:szCs w:val="28"/>
                    </w:rPr>
                  </m:ctrlPr>
                </m:radPr>
                <m:deg/>
                <m:e>
                  <m:r>
                    <w:rPr>
                      <w:rFonts w:ascii="Cambria Math" w:hAnsi="Cambria Math"/>
                      <w:sz w:val="28"/>
                      <w:szCs w:val="28"/>
                      <w:lang w:val="kk-KZ"/>
                    </w:rPr>
                    <m:t>x</m:t>
                  </m:r>
                </m:e>
              </m:rad>
            </m:oMath>
            <w:r w:rsidR="00560162" w:rsidRPr="00F227CA">
              <w:rPr>
                <w:rFonts w:ascii="Times New Roman" w:hAnsi="Times New Roman"/>
                <w:sz w:val="28"/>
                <w:szCs w:val="28"/>
                <w:lang w:val="kk-KZ"/>
              </w:rPr>
              <w:t xml:space="preserve"> </w:t>
            </w:r>
            <w:r w:rsidR="00C73FFB" w:rsidRPr="00F227CA">
              <w:rPr>
                <w:rFonts w:ascii="Times New Roman" w:hAnsi="Times New Roman"/>
                <w:sz w:val="28"/>
                <w:szCs w:val="28"/>
                <w:lang w:val="kk-KZ"/>
              </w:rPr>
              <w:t>функция</w:t>
            </w:r>
            <w:r w:rsidR="007B4B44">
              <w:rPr>
                <w:rFonts w:ascii="Times New Roman" w:hAnsi="Times New Roman"/>
                <w:sz w:val="28"/>
                <w:szCs w:val="28"/>
                <w:lang w:val="kk-KZ"/>
              </w:rPr>
              <w:t xml:space="preserve"> </w:t>
            </w:r>
            <w:r w:rsidR="00366398" w:rsidRPr="00F227CA">
              <w:rPr>
                <w:rFonts w:ascii="Times New Roman" w:hAnsi="Times New Roman"/>
                <w:sz w:val="28"/>
                <w:szCs w:val="28"/>
                <w:lang w:val="kk-KZ"/>
              </w:rPr>
              <w:t>қасиетін</w:t>
            </w:r>
            <w:r w:rsidR="00560162" w:rsidRPr="00F227CA">
              <w:rPr>
                <w:rFonts w:ascii="Times New Roman" w:hAnsi="Times New Roman"/>
                <w:sz w:val="28"/>
                <w:szCs w:val="28"/>
                <w:lang w:val="kk-KZ"/>
              </w:rPr>
              <w:t xml:space="preserve"> білу және оның графигін құру</w:t>
            </w:r>
            <w:r w:rsidR="00C8134B" w:rsidRPr="00F227CA">
              <w:rPr>
                <w:rFonts w:ascii="Times New Roman" w:hAnsi="Times New Roman"/>
                <w:sz w:val="28"/>
                <w:szCs w:val="28"/>
                <w:lang w:val="kk-KZ"/>
              </w:rPr>
              <w:t>;</w:t>
            </w:r>
            <w:r w:rsidR="00560162" w:rsidRPr="00F227CA">
              <w:rPr>
                <w:rFonts w:ascii="Times New Roman" w:hAnsi="Times New Roman"/>
                <w:sz w:val="28"/>
                <w:szCs w:val="28"/>
                <w:lang w:val="kk-KZ"/>
              </w:rPr>
              <w:t xml:space="preserve"> </w:t>
            </w:r>
          </w:p>
          <w:p w:rsidR="00280391" w:rsidRPr="00F227CA" w:rsidRDefault="00280391"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8.4.1.2 y=a(x-m)</w:t>
            </w:r>
            <w:r w:rsidRPr="00F227CA">
              <w:rPr>
                <w:rFonts w:ascii="Times New Roman" w:hAnsi="Times New Roman"/>
                <w:sz w:val="28"/>
                <w:szCs w:val="28"/>
                <w:vertAlign w:val="superscript"/>
                <w:lang w:val="kk-KZ"/>
              </w:rPr>
              <w:t>2</w:t>
            </w:r>
            <w:r w:rsidRPr="00F227CA">
              <w:rPr>
                <w:rFonts w:ascii="Times New Roman" w:hAnsi="Times New Roman"/>
                <w:sz w:val="28"/>
                <w:szCs w:val="28"/>
                <w:lang w:val="kk-KZ"/>
              </w:rPr>
              <w:t>, y=ax</w:t>
            </w:r>
            <w:r w:rsidRPr="00F227CA">
              <w:rPr>
                <w:rFonts w:ascii="Times New Roman" w:hAnsi="Times New Roman"/>
                <w:sz w:val="28"/>
                <w:szCs w:val="28"/>
                <w:vertAlign w:val="superscript"/>
                <w:lang w:val="kk-KZ"/>
              </w:rPr>
              <w:t>2</w:t>
            </w:r>
            <w:r w:rsidRPr="00F227CA">
              <w:rPr>
                <w:rFonts w:ascii="Times New Roman" w:hAnsi="Times New Roman"/>
                <w:sz w:val="28"/>
                <w:szCs w:val="28"/>
                <w:lang w:val="kk-KZ"/>
              </w:rPr>
              <w:t>+n, y=a(x-m)</w:t>
            </w:r>
            <w:r w:rsidRPr="00F227CA">
              <w:rPr>
                <w:rFonts w:ascii="Times New Roman" w:hAnsi="Times New Roman"/>
                <w:sz w:val="28"/>
                <w:szCs w:val="28"/>
                <w:vertAlign w:val="superscript"/>
                <w:lang w:val="kk-KZ"/>
              </w:rPr>
              <w:t>2</w:t>
            </w:r>
            <w:r w:rsidRPr="00F227CA">
              <w:rPr>
                <w:rFonts w:ascii="Times New Roman" w:hAnsi="Times New Roman"/>
                <w:sz w:val="28"/>
                <w:szCs w:val="28"/>
                <w:lang w:val="kk-KZ"/>
              </w:rPr>
              <w:t>+n, a≠0</w:t>
            </w:r>
            <w:r w:rsidR="00560162" w:rsidRPr="00F227CA">
              <w:rPr>
                <w:rFonts w:ascii="Times New Roman" w:hAnsi="Times New Roman"/>
                <w:sz w:val="28"/>
                <w:szCs w:val="28"/>
                <w:lang w:val="kk-KZ"/>
              </w:rPr>
              <w:t xml:space="preserve"> түріндегі </w:t>
            </w:r>
            <w:r w:rsidR="007E2E6B" w:rsidRPr="00F227CA">
              <w:rPr>
                <w:rFonts w:ascii="Times New Roman" w:hAnsi="Times New Roman"/>
                <w:sz w:val="28"/>
                <w:szCs w:val="28"/>
                <w:lang w:val="kk-KZ"/>
              </w:rPr>
              <w:t>квадрат</w:t>
            </w:r>
            <w:r w:rsidR="00560162" w:rsidRPr="00F227CA">
              <w:rPr>
                <w:rFonts w:ascii="Times New Roman" w:hAnsi="Times New Roman"/>
                <w:sz w:val="28"/>
                <w:szCs w:val="28"/>
                <w:lang w:val="kk-KZ"/>
              </w:rPr>
              <w:t xml:space="preserve"> </w:t>
            </w:r>
            <w:r w:rsidR="00C73FFB" w:rsidRPr="00F227CA">
              <w:rPr>
                <w:rFonts w:ascii="Times New Roman" w:hAnsi="Times New Roman"/>
                <w:sz w:val="28"/>
                <w:szCs w:val="28"/>
                <w:lang w:val="kk-KZ"/>
              </w:rPr>
              <w:t>функция</w:t>
            </w:r>
            <w:r w:rsidR="00946C26">
              <w:rPr>
                <w:rFonts w:ascii="Times New Roman" w:hAnsi="Times New Roman"/>
                <w:sz w:val="28"/>
                <w:szCs w:val="28"/>
                <w:lang w:val="kk-KZ"/>
              </w:rPr>
              <w:t xml:space="preserve">лардың </w:t>
            </w:r>
            <w:r w:rsidR="00560162" w:rsidRPr="00F227CA">
              <w:rPr>
                <w:rFonts w:ascii="Times New Roman" w:hAnsi="Times New Roman"/>
                <w:sz w:val="28"/>
                <w:szCs w:val="28"/>
                <w:lang w:val="kk-KZ"/>
              </w:rPr>
              <w:t xml:space="preserve">графигін құру және </w:t>
            </w:r>
            <w:r w:rsidRPr="00F227CA">
              <w:rPr>
                <w:rFonts w:ascii="Times New Roman" w:hAnsi="Times New Roman"/>
                <w:sz w:val="28"/>
                <w:szCs w:val="28"/>
              </w:rPr>
              <w:fldChar w:fldCharType="begin"/>
            </w:r>
            <w:r w:rsidRPr="00F227CA">
              <w:rPr>
                <w:rFonts w:ascii="Times New Roman" w:hAnsi="Times New Roman"/>
                <w:sz w:val="28"/>
                <w:szCs w:val="28"/>
                <w:lang w:val="kk-KZ"/>
              </w:rPr>
              <w:instrText xml:space="preserve"> QUOTE </w:instrText>
            </w:r>
            <m:oMath>
              <m:r>
                <m:rPr>
                  <m:sty m:val="p"/>
                </m:rPr>
                <w:rPr>
                  <w:rFonts w:ascii="Cambria Math" w:hAnsi="Cambria Math"/>
                  <w:sz w:val="28"/>
                  <w:szCs w:val="28"/>
                  <w:lang w:val="kk-KZ"/>
                </w:rPr>
                <m:t>y=a</m:t>
              </m:r>
              <m:sSup>
                <m:sSupPr>
                  <m:ctrlPr>
                    <w:rPr>
                      <w:rFonts w:ascii="Cambria Math" w:hAnsi="Cambria Math"/>
                      <w:i/>
                      <w:sz w:val="28"/>
                      <w:szCs w:val="28"/>
                    </w:rPr>
                  </m:ctrlPr>
                </m:sSupPr>
                <m:e>
                  <m:d>
                    <m:dPr>
                      <m:ctrlPr>
                        <w:rPr>
                          <w:rFonts w:ascii="Cambria Math" w:hAnsi="Cambria Math"/>
                          <w:i/>
                          <w:sz w:val="28"/>
                          <w:szCs w:val="28"/>
                        </w:rPr>
                      </m:ctrlPr>
                    </m:dPr>
                    <m:e>
                      <m:r>
                        <m:rPr>
                          <m:sty m:val="p"/>
                        </m:rPr>
                        <w:rPr>
                          <w:rFonts w:ascii="Cambria Math" w:hAnsi="Cambria Math"/>
                          <w:sz w:val="28"/>
                          <w:szCs w:val="28"/>
                          <w:lang w:val="kk-KZ"/>
                        </w:rPr>
                        <m:t>x-m</m:t>
                      </m:r>
                    </m:e>
                  </m:d>
                </m:e>
                <m:sup>
                  <m:r>
                    <m:rPr>
                      <m:sty m:val="p"/>
                    </m:rPr>
                    <w:rPr>
                      <w:rFonts w:ascii="Cambria Math" w:hAnsi="Cambria Math"/>
                      <w:sz w:val="28"/>
                      <w:szCs w:val="28"/>
                      <w:lang w:val="kk-KZ"/>
                    </w:rPr>
                    <m:t>2</m:t>
                  </m:r>
                </m:sup>
              </m:sSup>
              <m:r>
                <m:rPr>
                  <m:sty m:val="p"/>
                </m:rPr>
                <w:rPr>
                  <w:rFonts w:ascii="Cambria Math" w:hAnsi="Cambria Math"/>
                  <w:sz w:val="28"/>
                  <w:szCs w:val="28"/>
                  <w:lang w:val="kk-KZ"/>
                </w:rPr>
                <m:t>,y=a</m:t>
              </m:r>
              <m:sSup>
                <m:sSupPr>
                  <m:ctrlPr>
                    <w:rPr>
                      <w:rFonts w:ascii="Cambria Math" w:hAnsi="Cambria Math"/>
                      <w:i/>
                      <w:sz w:val="28"/>
                      <w:szCs w:val="28"/>
                    </w:rPr>
                  </m:ctrlPr>
                </m:sSupPr>
                <m:e>
                  <m:r>
                    <m:rPr>
                      <m:sty m:val="p"/>
                    </m:rPr>
                    <w:rPr>
                      <w:rFonts w:ascii="Cambria Math" w:hAnsi="Cambria Math"/>
                      <w:sz w:val="28"/>
                      <w:szCs w:val="28"/>
                      <w:lang w:val="kk-KZ"/>
                    </w:rPr>
                    <m:t>x</m:t>
                  </m:r>
                </m:e>
                <m:sup>
                  <m:r>
                    <m:rPr>
                      <m:sty m:val="p"/>
                    </m:rPr>
                    <w:rPr>
                      <w:rFonts w:ascii="Cambria Math" w:hAnsi="Cambria Math"/>
                      <w:sz w:val="28"/>
                      <w:szCs w:val="28"/>
                      <w:lang w:val="kk-KZ"/>
                    </w:rPr>
                    <m:t>2</m:t>
                  </m:r>
                </m:sup>
              </m:sSup>
              <m:r>
                <m:rPr>
                  <m:sty m:val="p"/>
                </m:rPr>
                <w:rPr>
                  <w:rFonts w:ascii="Cambria Math" w:hAnsi="Cambria Math"/>
                  <w:sz w:val="28"/>
                  <w:szCs w:val="28"/>
                  <w:lang w:val="kk-KZ"/>
                </w:rPr>
                <m:t>+n и y=a</m:t>
              </m:r>
              <m:sSup>
                <m:sSupPr>
                  <m:ctrlPr>
                    <w:rPr>
                      <w:rFonts w:ascii="Cambria Math" w:hAnsi="Cambria Math"/>
                      <w:i/>
                      <w:sz w:val="28"/>
                      <w:szCs w:val="28"/>
                    </w:rPr>
                  </m:ctrlPr>
                </m:sSupPr>
                <m:e>
                  <m:d>
                    <m:dPr>
                      <m:ctrlPr>
                        <w:rPr>
                          <w:rFonts w:ascii="Cambria Math" w:hAnsi="Cambria Math"/>
                          <w:i/>
                          <w:sz w:val="28"/>
                          <w:szCs w:val="28"/>
                        </w:rPr>
                      </m:ctrlPr>
                    </m:dPr>
                    <m:e>
                      <m:r>
                        <m:rPr>
                          <m:sty m:val="p"/>
                        </m:rPr>
                        <w:rPr>
                          <w:rFonts w:ascii="Cambria Math" w:hAnsi="Cambria Math"/>
                          <w:sz w:val="28"/>
                          <w:szCs w:val="28"/>
                          <w:lang w:val="kk-KZ"/>
                        </w:rPr>
                        <m:t>x-m</m:t>
                      </m:r>
                    </m:e>
                  </m:d>
                </m:e>
                <m:sup>
                  <m:r>
                    <m:rPr>
                      <m:sty m:val="p"/>
                    </m:rPr>
                    <w:rPr>
                      <w:rFonts w:ascii="Cambria Math" w:hAnsi="Cambria Math"/>
                      <w:sz w:val="28"/>
                      <w:szCs w:val="28"/>
                      <w:lang w:val="kk-KZ"/>
                    </w:rPr>
                    <m:t>2</m:t>
                  </m:r>
                </m:sup>
              </m:sSup>
              <m:r>
                <m:rPr>
                  <m:sty m:val="p"/>
                </m:rPr>
                <w:rPr>
                  <w:rFonts w:ascii="Cambria Math" w:hAnsi="Cambria Math"/>
                  <w:sz w:val="28"/>
                  <w:szCs w:val="28"/>
                  <w:lang w:val="kk-KZ"/>
                </w:rPr>
                <m:t>+n, a≠0</m:t>
              </m:r>
            </m:oMath>
            <w:r w:rsidRPr="00F227CA">
              <w:rPr>
                <w:rFonts w:ascii="Times New Roman" w:hAnsi="Times New Roman"/>
                <w:sz w:val="28"/>
                <w:szCs w:val="28"/>
                <w:lang w:val="kk-KZ"/>
              </w:rPr>
              <w:instrText xml:space="preserve"> </w:instrText>
            </w:r>
            <w:r w:rsidRPr="00F227CA">
              <w:rPr>
                <w:rFonts w:ascii="Times New Roman" w:hAnsi="Times New Roman"/>
                <w:sz w:val="28"/>
                <w:szCs w:val="28"/>
              </w:rPr>
              <w:fldChar w:fldCharType="end"/>
            </w:r>
          </w:p>
          <w:p w:rsidR="00280391" w:rsidRPr="00F227CA" w:rsidRDefault="00280391"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lastRenderedPageBreak/>
              <w:t>8.4.1.3</w:t>
            </w:r>
            <w:r w:rsidR="005435A1" w:rsidRPr="00F227CA">
              <w:rPr>
                <w:rFonts w:ascii="Times New Roman" w:hAnsi="Times New Roman"/>
                <w:sz w:val="28"/>
                <w:szCs w:val="28"/>
                <w:lang w:val="kk-KZ"/>
              </w:rPr>
              <w:t>.</w:t>
            </w:r>
            <w:r w:rsidRPr="00F227CA">
              <w:rPr>
                <w:rFonts w:ascii="Times New Roman" w:hAnsi="Times New Roman"/>
                <w:sz w:val="28"/>
                <w:szCs w:val="28"/>
                <w:lang w:val="kk-KZ"/>
              </w:rPr>
              <w:t xml:space="preserve"> </w:t>
            </w:r>
            <m:oMath>
              <m:r>
                <w:rPr>
                  <w:rFonts w:ascii="Cambria Math" w:hAnsi="Cambria Math"/>
                  <w:sz w:val="28"/>
                  <w:szCs w:val="28"/>
                  <w:lang w:val="kk-KZ"/>
                </w:rPr>
                <m:t>y=</m:t>
              </m:r>
              <m:sSup>
                <m:sSupPr>
                  <m:ctrlPr>
                    <w:rPr>
                      <w:rFonts w:ascii="Cambria Math" w:hAnsi="Cambria Math"/>
                      <w:i/>
                      <w:sz w:val="28"/>
                      <w:szCs w:val="28"/>
                    </w:rPr>
                  </m:ctrlPr>
                </m:sSupPr>
                <m:e>
                  <m:r>
                    <w:rPr>
                      <w:rFonts w:ascii="Cambria Math" w:hAnsi="Cambria Math"/>
                      <w:sz w:val="28"/>
                      <w:szCs w:val="28"/>
                      <w:lang w:val="kk-KZ"/>
                    </w:rPr>
                    <m:t>ax</m:t>
                  </m:r>
                </m:e>
                <m:sup>
                  <m:r>
                    <w:rPr>
                      <w:rFonts w:ascii="Cambria Math" w:hAnsi="Cambria Math"/>
                      <w:sz w:val="28"/>
                      <w:szCs w:val="28"/>
                      <w:lang w:val="kk-KZ"/>
                    </w:rPr>
                    <m:t>2</m:t>
                  </m:r>
                </m:sup>
              </m:sSup>
              <m:r>
                <w:rPr>
                  <w:rFonts w:ascii="Cambria Math" w:hAnsi="Cambria Math"/>
                  <w:sz w:val="28"/>
                  <w:szCs w:val="28"/>
                  <w:lang w:val="kk-KZ"/>
                </w:rPr>
                <m:t>+bx+c, a≠0</m:t>
              </m:r>
            </m:oMath>
            <w:r w:rsidR="00560162" w:rsidRPr="00F227CA">
              <w:rPr>
                <w:rFonts w:ascii="Times New Roman" w:hAnsi="Times New Roman"/>
                <w:sz w:val="28"/>
                <w:szCs w:val="28"/>
                <w:lang w:val="kk-KZ"/>
              </w:rPr>
              <w:t xml:space="preserve"> түріндегі </w:t>
            </w:r>
            <w:r w:rsidR="007E2E6B" w:rsidRPr="00F227CA">
              <w:rPr>
                <w:rFonts w:ascii="Times New Roman" w:hAnsi="Times New Roman"/>
                <w:sz w:val="28"/>
                <w:szCs w:val="28"/>
                <w:lang w:val="kk-KZ"/>
              </w:rPr>
              <w:t>квадрат</w:t>
            </w:r>
            <w:r w:rsidR="00560162" w:rsidRPr="00F227CA">
              <w:rPr>
                <w:rFonts w:ascii="Times New Roman" w:hAnsi="Times New Roman"/>
                <w:sz w:val="28"/>
                <w:szCs w:val="28"/>
                <w:lang w:val="kk-KZ"/>
              </w:rPr>
              <w:t xml:space="preserve"> </w:t>
            </w:r>
            <w:r w:rsidR="00C73FFB" w:rsidRPr="00F227CA">
              <w:rPr>
                <w:rFonts w:ascii="Times New Roman" w:hAnsi="Times New Roman"/>
                <w:sz w:val="28"/>
                <w:szCs w:val="28"/>
                <w:lang w:val="kk-KZ"/>
              </w:rPr>
              <w:t>функция</w:t>
            </w:r>
            <w:r w:rsidR="007B4B44">
              <w:rPr>
                <w:rFonts w:ascii="Times New Roman" w:hAnsi="Times New Roman"/>
                <w:sz w:val="28"/>
                <w:szCs w:val="28"/>
                <w:lang w:val="kk-KZ"/>
              </w:rPr>
              <w:t>лардың г</w:t>
            </w:r>
            <w:r w:rsidR="00560162" w:rsidRPr="00F227CA">
              <w:rPr>
                <w:rFonts w:ascii="Times New Roman" w:hAnsi="Times New Roman"/>
                <w:sz w:val="28"/>
                <w:szCs w:val="28"/>
                <w:lang w:val="kk-KZ"/>
              </w:rPr>
              <w:t xml:space="preserve">рафигін құру және </w:t>
            </w:r>
            <w:r w:rsidR="00366398" w:rsidRPr="00F227CA">
              <w:rPr>
                <w:rFonts w:ascii="Times New Roman" w:hAnsi="Times New Roman"/>
                <w:sz w:val="28"/>
                <w:szCs w:val="28"/>
                <w:lang w:val="kk-KZ"/>
              </w:rPr>
              <w:t>қасиетін</w:t>
            </w:r>
            <w:r w:rsidR="00560162" w:rsidRPr="00F227CA">
              <w:rPr>
                <w:rFonts w:ascii="Times New Roman" w:hAnsi="Times New Roman"/>
                <w:sz w:val="28"/>
                <w:szCs w:val="28"/>
                <w:lang w:val="kk-KZ"/>
              </w:rPr>
              <w:t xml:space="preserve"> білу</w:t>
            </w:r>
            <w:r w:rsidR="007A1A74" w:rsidRPr="00F227CA">
              <w:rPr>
                <w:rFonts w:ascii="Times New Roman" w:hAnsi="Times New Roman"/>
                <w:sz w:val="28"/>
                <w:szCs w:val="28"/>
                <w:lang w:val="kk-KZ"/>
              </w:rPr>
              <w:t>;</w:t>
            </w:r>
            <w:r w:rsidR="00560162" w:rsidRPr="00F227CA">
              <w:rPr>
                <w:rFonts w:ascii="Times New Roman" w:hAnsi="Times New Roman"/>
                <w:sz w:val="28"/>
                <w:szCs w:val="28"/>
                <w:lang w:val="kk-KZ"/>
              </w:rPr>
              <w:t xml:space="preserve"> </w:t>
            </w:r>
          </w:p>
          <w:p w:rsidR="00280391" w:rsidRPr="00F227CA" w:rsidRDefault="00280391" w:rsidP="007B4B44">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t xml:space="preserve">8.4.1.4 </w:t>
            </w:r>
            <w:r w:rsidR="00C73FFB" w:rsidRPr="00F227CA">
              <w:rPr>
                <w:rFonts w:ascii="Times New Roman" w:hAnsi="Times New Roman"/>
                <w:sz w:val="28"/>
                <w:szCs w:val="28"/>
                <w:lang w:val="kk-KZ"/>
              </w:rPr>
              <w:t>функция</w:t>
            </w:r>
            <w:r w:rsidR="007B4B44">
              <w:rPr>
                <w:rFonts w:ascii="Times New Roman" w:hAnsi="Times New Roman"/>
                <w:sz w:val="28"/>
                <w:szCs w:val="28"/>
                <w:lang w:val="kk-KZ"/>
              </w:rPr>
              <w:t xml:space="preserve">лардың </w:t>
            </w:r>
            <w:r w:rsidR="006F3ACB" w:rsidRPr="00F227CA">
              <w:rPr>
                <w:rFonts w:ascii="Times New Roman" w:hAnsi="Times New Roman"/>
                <w:sz w:val="28"/>
                <w:szCs w:val="28"/>
                <w:lang w:val="kk-KZ"/>
              </w:rPr>
              <w:t>берілген мәні бойынша ар</w:t>
            </w:r>
            <w:r w:rsidR="004A599E" w:rsidRPr="00F227CA">
              <w:rPr>
                <w:rFonts w:ascii="Times New Roman" w:hAnsi="Times New Roman"/>
                <w:sz w:val="28"/>
                <w:szCs w:val="28"/>
                <w:lang w:val="kk-KZ"/>
              </w:rPr>
              <w:t>г</w:t>
            </w:r>
            <w:r w:rsidR="006F3ACB" w:rsidRPr="00F227CA">
              <w:rPr>
                <w:rFonts w:ascii="Times New Roman" w:hAnsi="Times New Roman"/>
                <w:sz w:val="28"/>
                <w:szCs w:val="28"/>
                <w:lang w:val="kk-KZ"/>
              </w:rPr>
              <w:t xml:space="preserve">ументтің мәнін табу </w:t>
            </w:r>
            <w:r w:rsidR="00ED1337" w:rsidRPr="00F227CA">
              <w:rPr>
                <w:rFonts w:ascii="Times New Roman" w:hAnsi="Times New Roman"/>
                <w:sz w:val="28"/>
                <w:szCs w:val="28"/>
                <w:lang w:val="kk-KZ"/>
              </w:rPr>
              <w:t xml:space="preserve"> </w:t>
            </w:r>
            <w:r w:rsidR="006F3ACB" w:rsidRPr="00F227CA">
              <w:rPr>
                <w:rFonts w:ascii="Times New Roman" w:hAnsi="Times New Roman"/>
                <w:sz w:val="28"/>
                <w:szCs w:val="28"/>
                <w:lang w:val="kk-KZ"/>
              </w:rPr>
              <w:t>және</w:t>
            </w:r>
            <w:r w:rsidR="00ED1337" w:rsidRPr="00F227CA">
              <w:rPr>
                <w:rFonts w:ascii="Times New Roman" w:hAnsi="Times New Roman"/>
                <w:sz w:val="28"/>
                <w:szCs w:val="28"/>
                <w:lang w:val="kk-KZ"/>
              </w:rPr>
              <w:t xml:space="preserve">  берілген мәндер бойынша </w:t>
            </w:r>
            <w:r w:rsidR="00C73FFB" w:rsidRPr="00F227CA">
              <w:rPr>
                <w:rFonts w:ascii="Times New Roman" w:hAnsi="Times New Roman"/>
                <w:sz w:val="28"/>
                <w:szCs w:val="28"/>
                <w:lang w:val="kk-KZ"/>
              </w:rPr>
              <w:t>функция</w:t>
            </w:r>
            <w:r w:rsidR="007B4B44">
              <w:rPr>
                <w:rFonts w:ascii="Times New Roman" w:hAnsi="Times New Roman"/>
                <w:sz w:val="28"/>
                <w:szCs w:val="28"/>
                <w:lang w:val="kk-KZ"/>
              </w:rPr>
              <w:t xml:space="preserve">лардың </w:t>
            </w:r>
            <w:r w:rsidR="00ED1337" w:rsidRPr="00F227CA">
              <w:rPr>
                <w:rFonts w:ascii="Times New Roman" w:hAnsi="Times New Roman"/>
                <w:sz w:val="28"/>
                <w:szCs w:val="28"/>
                <w:lang w:val="kk-KZ"/>
              </w:rPr>
              <w:t>мәнін табу</w:t>
            </w:r>
            <w:r w:rsidR="007A1A74" w:rsidRPr="00F227CA">
              <w:rPr>
                <w:rFonts w:ascii="Times New Roman" w:hAnsi="Times New Roman"/>
                <w:sz w:val="28"/>
                <w:szCs w:val="28"/>
                <w:lang w:val="kk-KZ"/>
              </w:rPr>
              <w:t>;</w:t>
            </w:r>
            <w:r w:rsidR="00ED1337" w:rsidRPr="00F227CA">
              <w:rPr>
                <w:rFonts w:ascii="Times New Roman" w:hAnsi="Times New Roman"/>
                <w:sz w:val="28"/>
                <w:szCs w:val="28"/>
                <w:lang w:val="kk-KZ"/>
              </w:rPr>
              <w:t xml:space="preserve"> </w:t>
            </w:r>
          </w:p>
        </w:tc>
        <w:tc>
          <w:tcPr>
            <w:tcW w:w="1984" w:type="dxa"/>
            <w:tcBorders>
              <w:top w:val="single" w:sz="4" w:space="0" w:color="auto"/>
              <w:left w:val="single" w:sz="4" w:space="0" w:color="auto"/>
              <w:bottom w:val="single" w:sz="4" w:space="0" w:color="auto"/>
              <w:right w:val="single" w:sz="4" w:space="0" w:color="auto"/>
            </w:tcBorders>
          </w:tcPr>
          <w:p w:rsidR="00280391" w:rsidRPr="00F227CA" w:rsidRDefault="00280391" w:rsidP="00AF2644">
            <w:pPr>
              <w:pStyle w:val="7"/>
              <w:ind w:left="0" w:firstLine="709"/>
              <w:contextualSpacing/>
              <w:jc w:val="both"/>
              <w:rPr>
                <w:sz w:val="28"/>
                <w:szCs w:val="28"/>
                <w:lang w:val="kk-KZ"/>
              </w:rPr>
            </w:pPr>
          </w:p>
        </w:tc>
        <w:tc>
          <w:tcPr>
            <w:tcW w:w="1812" w:type="dxa"/>
            <w:tcBorders>
              <w:top w:val="single" w:sz="4" w:space="0" w:color="auto"/>
              <w:left w:val="single" w:sz="4" w:space="0" w:color="auto"/>
              <w:bottom w:val="single" w:sz="4" w:space="0" w:color="auto"/>
              <w:right w:val="single" w:sz="4" w:space="0" w:color="auto"/>
            </w:tcBorders>
          </w:tcPr>
          <w:p w:rsidR="00280391" w:rsidRPr="00F227CA" w:rsidRDefault="00280391" w:rsidP="00AF2644">
            <w:pPr>
              <w:pStyle w:val="7"/>
              <w:ind w:left="0" w:firstLine="709"/>
              <w:contextualSpacing/>
              <w:jc w:val="both"/>
              <w:rPr>
                <w:sz w:val="28"/>
                <w:szCs w:val="28"/>
                <w:lang w:val="kk-KZ"/>
              </w:rPr>
            </w:pPr>
          </w:p>
        </w:tc>
      </w:tr>
      <w:tr w:rsidR="008A3FAD" w:rsidRPr="00EF6FF1" w:rsidTr="00D0320A">
        <w:trPr>
          <w:trHeight w:val="554"/>
        </w:trPr>
        <w:tc>
          <w:tcPr>
            <w:tcW w:w="1526" w:type="dxa"/>
            <w:tcBorders>
              <w:top w:val="single" w:sz="4" w:space="0" w:color="auto"/>
              <w:left w:val="single" w:sz="4" w:space="0" w:color="auto"/>
              <w:bottom w:val="single" w:sz="4" w:space="0" w:color="auto"/>
              <w:right w:val="single" w:sz="4" w:space="0" w:color="auto"/>
            </w:tcBorders>
          </w:tcPr>
          <w:p w:rsidR="00280391" w:rsidRPr="00F227CA" w:rsidRDefault="00972DEF" w:rsidP="00146051">
            <w:pPr>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rPr>
              <w:lastRenderedPageBreak/>
              <w:t>4.2 М</w:t>
            </w:r>
            <w:r w:rsidR="001E6B7B" w:rsidRPr="00F227CA">
              <w:rPr>
                <w:rFonts w:ascii="Times New Roman" w:hAnsi="Times New Roman"/>
                <w:sz w:val="28"/>
                <w:szCs w:val="28"/>
                <w:lang w:val="kk-KZ"/>
              </w:rPr>
              <w:t xml:space="preserve">атематикалық үлгілеу көмегімен </w:t>
            </w:r>
            <w:r w:rsidR="001E6B7B" w:rsidRPr="00F227CA">
              <w:rPr>
                <w:rFonts w:ascii="Times New Roman" w:hAnsi="Times New Roman"/>
                <w:sz w:val="28"/>
                <w:szCs w:val="28"/>
                <w:lang w:val="kk-KZ"/>
              </w:rPr>
              <w:lastRenderedPageBreak/>
              <w:t xml:space="preserve">тапсырмаларды шешу </w:t>
            </w:r>
          </w:p>
        </w:tc>
        <w:tc>
          <w:tcPr>
            <w:tcW w:w="2126" w:type="dxa"/>
            <w:tcBorders>
              <w:top w:val="single" w:sz="4" w:space="0" w:color="auto"/>
              <w:left w:val="single" w:sz="4" w:space="0" w:color="auto"/>
              <w:bottom w:val="single" w:sz="4" w:space="0" w:color="auto"/>
              <w:right w:val="single" w:sz="4" w:space="0" w:color="auto"/>
            </w:tcBorders>
          </w:tcPr>
          <w:p w:rsidR="00280391" w:rsidRPr="00F227CA" w:rsidRDefault="00280391" w:rsidP="00146051">
            <w:pPr>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rPr>
              <w:lastRenderedPageBreak/>
              <w:t>7.4.2.1</w:t>
            </w:r>
            <w:r w:rsidR="007A1A74" w:rsidRPr="00F227CA">
              <w:rPr>
                <w:rFonts w:ascii="Times New Roman" w:hAnsi="Times New Roman"/>
                <w:sz w:val="28"/>
                <w:szCs w:val="28"/>
                <w:lang w:val="kk-KZ"/>
              </w:rPr>
              <w:t xml:space="preserve"> </w:t>
            </w:r>
            <w:r w:rsidR="00F5637E" w:rsidRPr="00F227CA">
              <w:rPr>
                <w:rFonts w:ascii="Times New Roman" w:hAnsi="Times New Roman"/>
                <w:sz w:val="28"/>
                <w:szCs w:val="28"/>
                <w:lang w:val="kk-KZ"/>
              </w:rPr>
              <w:t xml:space="preserve">сызықтық </w:t>
            </w:r>
            <w:r w:rsidR="007E2E6B" w:rsidRPr="00F227CA">
              <w:rPr>
                <w:rFonts w:ascii="Times New Roman" w:hAnsi="Times New Roman"/>
                <w:sz w:val="28"/>
                <w:szCs w:val="28"/>
                <w:lang w:val="kk-KZ"/>
              </w:rPr>
              <w:t>теңдеу</w:t>
            </w:r>
            <w:r w:rsidR="00F5637E" w:rsidRPr="00F227CA">
              <w:rPr>
                <w:rFonts w:ascii="Times New Roman" w:hAnsi="Times New Roman"/>
                <w:sz w:val="28"/>
                <w:szCs w:val="28"/>
                <w:lang w:val="kk-KZ"/>
              </w:rPr>
              <w:t xml:space="preserve">лер жүйесінқұру көмегімен </w:t>
            </w:r>
            <w:r w:rsidR="00F5637E" w:rsidRPr="00F227CA">
              <w:rPr>
                <w:rFonts w:ascii="Times New Roman" w:hAnsi="Times New Roman"/>
                <w:sz w:val="28"/>
                <w:szCs w:val="28"/>
                <w:lang w:val="kk-KZ"/>
              </w:rPr>
              <w:lastRenderedPageBreak/>
              <w:t>мәтіндік тапсырмаларды шешу</w:t>
            </w:r>
            <w:r w:rsidR="007A1A74" w:rsidRPr="00F227CA">
              <w:rPr>
                <w:rFonts w:ascii="Times New Roman" w:hAnsi="Times New Roman"/>
                <w:sz w:val="28"/>
                <w:szCs w:val="28"/>
                <w:lang w:val="kk-KZ"/>
              </w:rPr>
              <w:t>;</w:t>
            </w:r>
            <w:r w:rsidR="00F5637E" w:rsidRPr="00F227CA">
              <w:rPr>
                <w:rFonts w:ascii="Times New Roman" w:hAnsi="Times New Roman"/>
                <w:sz w:val="28"/>
                <w:szCs w:val="28"/>
                <w:lang w:val="kk-KZ"/>
              </w:rPr>
              <w:t xml:space="preserve"> </w:t>
            </w:r>
          </w:p>
          <w:p w:rsidR="00280391" w:rsidRPr="00F227CA" w:rsidRDefault="00280391" w:rsidP="00146051">
            <w:pPr>
              <w:shd w:val="clear" w:color="auto" w:fill="FFFFFF"/>
              <w:spacing w:after="0" w:line="240" w:lineRule="auto"/>
              <w:ind w:firstLine="34"/>
              <w:contextualSpacing/>
              <w:rPr>
                <w:rFonts w:ascii="Times New Roman" w:hAnsi="Times New Roman"/>
                <w:sz w:val="28"/>
                <w:szCs w:val="28"/>
              </w:rPr>
            </w:pPr>
            <w:r w:rsidRPr="00F227CA">
              <w:rPr>
                <w:rFonts w:ascii="Times New Roman" w:hAnsi="Times New Roman"/>
                <w:sz w:val="28"/>
                <w:szCs w:val="28"/>
              </w:rPr>
              <w:t>7.</w:t>
            </w:r>
            <w:r w:rsidRPr="00F227CA">
              <w:rPr>
                <w:rFonts w:ascii="Times New Roman" w:hAnsi="Times New Roman"/>
                <w:sz w:val="28"/>
                <w:szCs w:val="28"/>
                <w:lang w:val="kk-KZ"/>
              </w:rPr>
              <w:t>4</w:t>
            </w:r>
            <w:r w:rsidRPr="00F227CA">
              <w:rPr>
                <w:rFonts w:ascii="Times New Roman" w:hAnsi="Times New Roman"/>
                <w:sz w:val="28"/>
                <w:szCs w:val="28"/>
              </w:rPr>
              <w:t>.2.2</w:t>
            </w:r>
            <w:r w:rsidRPr="00F227CA">
              <w:rPr>
                <w:rFonts w:ascii="Times New Roman" w:hAnsi="Times New Roman"/>
                <w:sz w:val="28"/>
                <w:szCs w:val="28"/>
                <w:lang w:val="kk-KZ"/>
              </w:rPr>
              <w:t xml:space="preserve"> </w:t>
            </w:r>
            <w:r w:rsidR="00F5637E" w:rsidRPr="00F227CA">
              <w:rPr>
                <w:rFonts w:ascii="Times New Roman" w:hAnsi="Times New Roman"/>
                <w:sz w:val="28"/>
                <w:szCs w:val="28"/>
                <w:lang w:val="kk-KZ"/>
              </w:rPr>
              <w:t>шамалар өте үлкен немесе аз сандармен берілген тапсырмаларды шешу</w:t>
            </w:r>
            <w:r w:rsidR="007A1A74" w:rsidRPr="00F227CA">
              <w:rPr>
                <w:rFonts w:ascii="Times New Roman" w:hAnsi="Times New Roman"/>
                <w:sz w:val="28"/>
                <w:szCs w:val="28"/>
                <w:lang w:val="kk-KZ"/>
              </w:rPr>
              <w:t>;</w:t>
            </w:r>
            <w:r w:rsidR="00F5637E" w:rsidRPr="00F227CA">
              <w:rPr>
                <w:rFonts w:ascii="Times New Roman" w:hAnsi="Times New Roman"/>
                <w:sz w:val="28"/>
                <w:szCs w:val="28"/>
                <w:lang w:val="kk-KZ"/>
              </w:rPr>
              <w:t xml:space="preserve"> </w:t>
            </w:r>
          </w:p>
          <w:p w:rsidR="008D6674" w:rsidRPr="00F227CA" w:rsidRDefault="00280391" w:rsidP="00146051">
            <w:pPr>
              <w:shd w:val="clear" w:color="auto" w:fill="FFFFFF"/>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rPr>
              <w:t>7.</w:t>
            </w:r>
            <w:r w:rsidRPr="00F227CA">
              <w:rPr>
                <w:rFonts w:ascii="Times New Roman" w:hAnsi="Times New Roman"/>
                <w:sz w:val="28"/>
                <w:szCs w:val="28"/>
                <w:lang w:val="kk-KZ"/>
              </w:rPr>
              <w:t>4</w:t>
            </w:r>
            <w:r w:rsidRPr="00F227CA">
              <w:rPr>
                <w:rFonts w:ascii="Times New Roman" w:hAnsi="Times New Roman"/>
                <w:sz w:val="28"/>
                <w:szCs w:val="28"/>
              </w:rPr>
              <w:t>.2.3</w:t>
            </w:r>
            <w:r w:rsidRPr="00F227CA">
              <w:rPr>
                <w:rFonts w:ascii="Times New Roman" w:hAnsi="Times New Roman"/>
                <w:sz w:val="28"/>
                <w:szCs w:val="28"/>
                <w:lang w:val="kk-KZ"/>
              </w:rPr>
              <w:t xml:space="preserve"> </w:t>
            </w:r>
            <w:r w:rsidR="008D6674" w:rsidRPr="00F227CA">
              <w:rPr>
                <w:rFonts w:ascii="Times New Roman" w:hAnsi="Times New Roman"/>
                <w:sz w:val="28"/>
                <w:szCs w:val="28"/>
                <w:lang w:val="kk-KZ"/>
              </w:rPr>
              <w:t xml:space="preserve">теңсіздіктер мен </w:t>
            </w:r>
            <w:proofErr w:type="gramStart"/>
            <w:r w:rsidR="008D6674" w:rsidRPr="00F227CA">
              <w:rPr>
                <w:rFonts w:ascii="Times New Roman" w:hAnsi="Times New Roman"/>
                <w:sz w:val="28"/>
                <w:szCs w:val="28"/>
                <w:lang w:val="kk-KZ"/>
              </w:rPr>
              <w:t>тепе-те</w:t>
            </w:r>
            <w:proofErr w:type="gramEnd"/>
            <w:r w:rsidR="008D6674" w:rsidRPr="00F227CA">
              <w:rPr>
                <w:rFonts w:ascii="Times New Roman" w:hAnsi="Times New Roman"/>
                <w:sz w:val="28"/>
                <w:szCs w:val="28"/>
                <w:lang w:val="kk-KZ"/>
              </w:rPr>
              <w:t>ңдіктер көмегімен мәтіндік тапсырмаларды шешу</w:t>
            </w:r>
            <w:r w:rsidR="007A1A74" w:rsidRPr="00F227CA">
              <w:rPr>
                <w:rFonts w:ascii="Times New Roman" w:hAnsi="Times New Roman"/>
                <w:sz w:val="28"/>
                <w:szCs w:val="28"/>
                <w:lang w:val="kk-KZ"/>
              </w:rPr>
              <w:t>;</w:t>
            </w:r>
            <w:r w:rsidR="008D6674" w:rsidRPr="00F227CA">
              <w:rPr>
                <w:rFonts w:ascii="Times New Roman" w:hAnsi="Times New Roman"/>
                <w:sz w:val="28"/>
                <w:szCs w:val="28"/>
                <w:lang w:val="kk-KZ"/>
              </w:rPr>
              <w:t xml:space="preserve"> </w:t>
            </w:r>
          </w:p>
          <w:p w:rsidR="00280391" w:rsidRPr="00F227CA" w:rsidRDefault="00280391" w:rsidP="00146051">
            <w:pPr>
              <w:shd w:val="clear" w:color="auto" w:fill="FFFFFF"/>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rPr>
              <w:t xml:space="preserve">7.4.2.4 </w:t>
            </w:r>
            <w:r w:rsidR="001E3C84" w:rsidRPr="00F227CA">
              <w:rPr>
                <w:rFonts w:ascii="Times New Roman" w:hAnsi="Times New Roman"/>
                <w:sz w:val="28"/>
                <w:szCs w:val="28"/>
                <w:lang w:val="kk-KZ"/>
              </w:rPr>
              <w:t xml:space="preserve">олардың </w:t>
            </w:r>
            <w:r w:rsidR="00505753" w:rsidRPr="00F227CA">
              <w:rPr>
                <w:rFonts w:ascii="Times New Roman" w:hAnsi="Times New Roman"/>
                <w:sz w:val="28"/>
                <w:szCs w:val="28"/>
                <w:lang w:val="kk-KZ"/>
              </w:rPr>
              <w:t>сызықтық</w:t>
            </w:r>
            <w:r w:rsidR="001E3C84" w:rsidRPr="00F227CA">
              <w:rPr>
                <w:rFonts w:ascii="Times New Roman" w:hAnsi="Times New Roman"/>
                <w:sz w:val="28"/>
                <w:szCs w:val="28"/>
                <w:lang w:val="kk-KZ"/>
              </w:rPr>
              <w:t xml:space="preserve"> көлемдерінің өзгерісі кезіндегі кубтың көлемі және квадраттың ауданы өзгерісін бағалау </w:t>
            </w:r>
          </w:p>
          <w:p w:rsidR="00280391" w:rsidRPr="00F227CA" w:rsidRDefault="00280391" w:rsidP="00146051">
            <w:pPr>
              <w:shd w:val="clear" w:color="auto" w:fill="FFFFFF"/>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rPr>
              <w:t xml:space="preserve">7.4.2.5 </w:t>
            </w:r>
            <w:r w:rsidR="001E3C84" w:rsidRPr="00F227CA">
              <w:rPr>
                <w:rFonts w:ascii="Times New Roman" w:hAnsi="Times New Roman"/>
                <w:sz w:val="28"/>
                <w:szCs w:val="28"/>
                <w:lang w:val="kk-KZ"/>
              </w:rPr>
              <w:t xml:space="preserve">графикалық тәсілмен </w:t>
            </w:r>
            <w:r w:rsidR="00505753" w:rsidRPr="00F227CA">
              <w:rPr>
                <w:rFonts w:ascii="Times New Roman" w:hAnsi="Times New Roman"/>
                <w:sz w:val="28"/>
                <w:szCs w:val="28"/>
                <w:lang w:val="kk-KZ"/>
              </w:rPr>
              <w:t>сызықтық</w:t>
            </w:r>
            <w:r w:rsidR="001E3C84"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теңдеу</w:t>
            </w:r>
            <w:r w:rsidR="001E3C84" w:rsidRPr="00F227CA">
              <w:rPr>
                <w:rFonts w:ascii="Times New Roman" w:hAnsi="Times New Roman"/>
                <w:sz w:val="28"/>
                <w:szCs w:val="28"/>
                <w:lang w:val="kk-KZ"/>
              </w:rPr>
              <w:t xml:space="preserve"> жүйелерін шешу</w:t>
            </w:r>
            <w:r w:rsidR="007A1A74" w:rsidRPr="00F227CA">
              <w:rPr>
                <w:rFonts w:ascii="Times New Roman" w:hAnsi="Times New Roman"/>
                <w:sz w:val="28"/>
                <w:szCs w:val="28"/>
                <w:lang w:val="kk-KZ"/>
              </w:rPr>
              <w:t>;</w:t>
            </w:r>
          </w:p>
        </w:tc>
        <w:tc>
          <w:tcPr>
            <w:tcW w:w="2297" w:type="dxa"/>
            <w:tcBorders>
              <w:top w:val="single" w:sz="4" w:space="0" w:color="auto"/>
              <w:left w:val="single" w:sz="4" w:space="0" w:color="auto"/>
              <w:bottom w:val="single" w:sz="4" w:space="0" w:color="auto"/>
              <w:right w:val="single" w:sz="4" w:space="0" w:color="auto"/>
            </w:tcBorders>
          </w:tcPr>
          <w:p w:rsidR="00280391" w:rsidRPr="00F227CA" w:rsidRDefault="00280391" w:rsidP="00146051">
            <w:pPr>
              <w:widowControl w:val="0"/>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rPr>
              <w:lastRenderedPageBreak/>
              <w:t xml:space="preserve">8.4.2.1 </w:t>
            </w:r>
            <w:r w:rsidR="007E2E6B" w:rsidRPr="00F227CA">
              <w:rPr>
                <w:rFonts w:ascii="Times New Roman" w:hAnsi="Times New Roman"/>
                <w:sz w:val="28"/>
                <w:szCs w:val="28"/>
                <w:lang w:val="kk-KZ"/>
              </w:rPr>
              <w:t>квадрат</w:t>
            </w:r>
            <w:r w:rsidR="00465768" w:rsidRPr="00F227CA">
              <w:rPr>
                <w:rFonts w:ascii="Times New Roman" w:hAnsi="Times New Roman"/>
                <w:sz w:val="28"/>
                <w:szCs w:val="28"/>
                <w:lang w:val="kk-KZ"/>
              </w:rPr>
              <w:t xml:space="preserve"> </w:t>
            </w:r>
            <w:r w:rsidR="007E2E6B" w:rsidRPr="00F227CA">
              <w:rPr>
                <w:rFonts w:ascii="Times New Roman" w:hAnsi="Times New Roman"/>
                <w:sz w:val="28"/>
                <w:szCs w:val="28"/>
                <w:lang w:val="kk-KZ"/>
              </w:rPr>
              <w:t>теңдеу</w:t>
            </w:r>
            <w:r w:rsidR="00465768" w:rsidRPr="00F227CA">
              <w:rPr>
                <w:rFonts w:ascii="Times New Roman" w:hAnsi="Times New Roman"/>
                <w:sz w:val="28"/>
                <w:szCs w:val="28"/>
                <w:lang w:val="kk-KZ"/>
              </w:rPr>
              <w:t xml:space="preserve">лер көмегімен мәтіндік тапсырмаларды </w:t>
            </w:r>
            <w:r w:rsidR="00465768" w:rsidRPr="00F227CA">
              <w:rPr>
                <w:rFonts w:ascii="Times New Roman" w:hAnsi="Times New Roman"/>
                <w:sz w:val="28"/>
                <w:szCs w:val="28"/>
                <w:lang w:val="kk-KZ"/>
              </w:rPr>
              <w:lastRenderedPageBreak/>
              <w:t>шешу</w:t>
            </w:r>
            <w:r w:rsidR="007A1A74" w:rsidRPr="00F227CA">
              <w:rPr>
                <w:rFonts w:ascii="Times New Roman" w:hAnsi="Times New Roman"/>
                <w:sz w:val="28"/>
                <w:szCs w:val="28"/>
                <w:lang w:val="kk-KZ"/>
              </w:rPr>
              <w:t>;</w:t>
            </w:r>
            <w:r w:rsidR="00465768" w:rsidRPr="00F227CA">
              <w:rPr>
                <w:rFonts w:ascii="Times New Roman" w:hAnsi="Times New Roman"/>
                <w:sz w:val="28"/>
                <w:szCs w:val="28"/>
                <w:lang w:val="kk-KZ"/>
              </w:rPr>
              <w:t xml:space="preserve"> </w:t>
            </w:r>
          </w:p>
          <w:p w:rsidR="00280391" w:rsidRPr="00F227CA" w:rsidRDefault="00280391" w:rsidP="00146051">
            <w:pPr>
              <w:widowControl w:val="0"/>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rPr>
              <w:t xml:space="preserve">8.4.2.2 </w:t>
            </w:r>
            <w:r w:rsidR="00465768" w:rsidRPr="00F227CA">
              <w:rPr>
                <w:rFonts w:ascii="Times New Roman" w:hAnsi="Times New Roman"/>
                <w:sz w:val="28"/>
                <w:szCs w:val="28"/>
                <w:lang w:val="kk-KZ"/>
              </w:rPr>
              <w:t xml:space="preserve">бөлшек-рационалды </w:t>
            </w:r>
            <w:r w:rsidR="007E2E6B" w:rsidRPr="00F227CA">
              <w:rPr>
                <w:rFonts w:ascii="Times New Roman" w:hAnsi="Times New Roman"/>
                <w:sz w:val="28"/>
                <w:szCs w:val="28"/>
                <w:lang w:val="kk-KZ"/>
              </w:rPr>
              <w:t>теңдеу</w:t>
            </w:r>
            <w:r w:rsidR="00465768" w:rsidRPr="00F227CA">
              <w:rPr>
                <w:rFonts w:ascii="Times New Roman" w:hAnsi="Times New Roman"/>
                <w:sz w:val="28"/>
                <w:szCs w:val="28"/>
                <w:lang w:val="kk-KZ"/>
              </w:rPr>
              <w:t>лер көмегімен мәтіндік тапсырмаларды шешу</w:t>
            </w:r>
            <w:r w:rsidR="007A1A74" w:rsidRPr="00F227CA">
              <w:rPr>
                <w:rFonts w:ascii="Times New Roman" w:hAnsi="Times New Roman"/>
                <w:sz w:val="28"/>
                <w:szCs w:val="28"/>
                <w:lang w:val="kk-KZ"/>
              </w:rPr>
              <w:t>;</w:t>
            </w:r>
            <w:r w:rsidRPr="00F227CA">
              <w:rPr>
                <w:rFonts w:ascii="Times New Roman" w:hAnsi="Times New Roman"/>
                <w:sz w:val="28"/>
                <w:szCs w:val="28"/>
                <w:lang w:val="kk-KZ"/>
              </w:rPr>
              <w:t xml:space="preserve"> </w:t>
            </w:r>
          </w:p>
          <w:p w:rsidR="00280391" w:rsidRPr="00F227CA" w:rsidRDefault="00280391" w:rsidP="00946C26">
            <w:pPr>
              <w:widowControl w:val="0"/>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rPr>
              <w:t xml:space="preserve">8.4.2.3 </w:t>
            </w:r>
            <w:r w:rsidR="00465768" w:rsidRPr="00F227CA">
              <w:rPr>
                <w:rFonts w:ascii="Times New Roman" w:hAnsi="Times New Roman"/>
                <w:sz w:val="28"/>
                <w:szCs w:val="28"/>
                <w:lang w:val="kk-KZ"/>
              </w:rPr>
              <w:t xml:space="preserve">қолданбалы тапсырмаларды шешу үшін </w:t>
            </w:r>
            <w:r w:rsidR="007E2E6B" w:rsidRPr="00F227CA">
              <w:rPr>
                <w:rFonts w:ascii="Times New Roman" w:hAnsi="Times New Roman"/>
                <w:sz w:val="28"/>
                <w:szCs w:val="28"/>
                <w:lang w:val="kk-KZ"/>
              </w:rPr>
              <w:t>квадрат</w:t>
            </w:r>
            <w:r w:rsidR="00465768" w:rsidRPr="00F227CA">
              <w:rPr>
                <w:rFonts w:ascii="Times New Roman" w:hAnsi="Times New Roman"/>
                <w:sz w:val="28"/>
                <w:szCs w:val="28"/>
                <w:lang w:val="kk-KZ"/>
              </w:rPr>
              <w:t xml:space="preserve"> </w:t>
            </w:r>
            <w:r w:rsidR="00C73FFB" w:rsidRPr="00F227CA">
              <w:rPr>
                <w:rFonts w:ascii="Times New Roman" w:hAnsi="Times New Roman"/>
                <w:sz w:val="28"/>
                <w:szCs w:val="28"/>
                <w:lang w:val="kk-KZ"/>
              </w:rPr>
              <w:t>функция</w:t>
            </w:r>
            <w:r w:rsidR="00946C26">
              <w:rPr>
                <w:rFonts w:ascii="Times New Roman" w:hAnsi="Times New Roman"/>
                <w:sz w:val="28"/>
                <w:szCs w:val="28"/>
                <w:lang w:val="kk-KZ"/>
              </w:rPr>
              <w:t>ларды</w:t>
            </w:r>
            <w:r w:rsidR="00465768" w:rsidRPr="00F227CA">
              <w:rPr>
                <w:rFonts w:ascii="Times New Roman" w:hAnsi="Times New Roman"/>
                <w:sz w:val="28"/>
                <w:szCs w:val="28"/>
                <w:lang w:val="kk-KZ"/>
              </w:rPr>
              <w:t xml:space="preserve"> пайдалану</w:t>
            </w:r>
            <w:r w:rsidR="007A1A74" w:rsidRPr="00F227CA">
              <w:rPr>
                <w:rFonts w:ascii="Times New Roman" w:hAnsi="Times New Roman"/>
                <w:sz w:val="28"/>
                <w:szCs w:val="28"/>
                <w:lang w:val="kk-KZ"/>
              </w:rPr>
              <w:t>;</w:t>
            </w:r>
            <w:r w:rsidR="00465768" w:rsidRPr="00F227CA">
              <w:rPr>
                <w:rFonts w:ascii="Times New Roman" w:hAnsi="Times New Roman"/>
                <w:sz w:val="28"/>
                <w:szCs w:val="28"/>
                <w:lang w:val="kk-KZ"/>
              </w:rPr>
              <w:t xml:space="preserve"> </w:t>
            </w:r>
          </w:p>
        </w:tc>
        <w:tc>
          <w:tcPr>
            <w:tcW w:w="1984" w:type="dxa"/>
            <w:tcBorders>
              <w:top w:val="single" w:sz="4" w:space="0" w:color="auto"/>
              <w:left w:val="single" w:sz="4" w:space="0" w:color="auto"/>
              <w:bottom w:val="single" w:sz="4" w:space="0" w:color="auto"/>
              <w:right w:val="single" w:sz="4" w:space="0" w:color="auto"/>
            </w:tcBorders>
          </w:tcPr>
          <w:p w:rsidR="00280391" w:rsidRPr="00F227CA" w:rsidRDefault="00280391" w:rsidP="00146051">
            <w:pPr>
              <w:widowControl w:val="0"/>
              <w:shd w:val="clear" w:color="auto" w:fill="FFFFFF"/>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rPr>
              <w:lastRenderedPageBreak/>
              <w:t xml:space="preserve">9.4.2.1 </w:t>
            </w:r>
            <w:r w:rsidR="007E2E6B" w:rsidRPr="00F227CA">
              <w:rPr>
                <w:rFonts w:ascii="Times New Roman" w:hAnsi="Times New Roman"/>
                <w:sz w:val="28"/>
                <w:szCs w:val="28"/>
                <w:lang w:val="kk-KZ"/>
              </w:rPr>
              <w:t>теңдеу</w:t>
            </w:r>
            <w:r w:rsidR="00174968" w:rsidRPr="00F227CA">
              <w:rPr>
                <w:rFonts w:ascii="Times New Roman" w:hAnsi="Times New Roman"/>
                <w:sz w:val="28"/>
                <w:szCs w:val="28"/>
                <w:lang w:val="kk-KZ"/>
              </w:rPr>
              <w:t xml:space="preserve"> жүйесі көмегімен мәтіндік тапсырмалард</w:t>
            </w:r>
            <w:r w:rsidR="00174968" w:rsidRPr="00F227CA">
              <w:rPr>
                <w:rFonts w:ascii="Times New Roman" w:hAnsi="Times New Roman"/>
                <w:sz w:val="28"/>
                <w:szCs w:val="28"/>
                <w:lang w:val="kk-KZ"/>
              </w:rPr>
              <w:lastRenderedPageBreak/>
              <w:t>ы шешу</w:t>
            </w:r>
            <w:r w:rsidR="007A1A74" w:rsidRPr="00F227CA">
              <w:rPr>
                <w:rFonts w:ascii="Times New Roman" w:hAnsi="Times New Roman"/>
                <w:sz w:val="28"/>
                <w:szCs w:val="28"/>
                <w:lang w:val="kk-KZ"/>
              </w:rPr>
              <w:t>;</w:t>
            </w:r>
            <w:r w:rsidR="00174968" w:rsidRPr="00F227CA">
              <w:rPr>
                <w:rFonts w:ascii="Times New Roman" w:hAnsi="Times New Roman"/>
                <w:sz w:val="28"/>
                <w:szCs w:val="28"/>
                <w:lang w:val="kk-KZ"/>
              </w:rPr>
              <w:t xml:space="preserve"> </w:t>
            </w:r>
          </w:p>
          <w:p w:rsidR="00280391" w:rsidRPr="00F227CA" w:rsidRDefault="00280391" w:rsidP="00146051">
            <w:pPr>
              <w:widowControl w:val="0"/>
              <w:shd w:val="clear" w:color="auto" w:fill="FFFFFF"/>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rPr>
              <w:t xml:space="preserve">9.4.2.2 </w:t>
            </w:r>
            <w:r w:rsidR="00174968" w:rsidRPr="00F227CA">
              <w:rPr>
                <w:rFonts w:ascii="Times New Roman" w:hAnsi="Times New Roman"/>
                <w:sz w:val="28"/>
                <w:szCs w:val="28"/>
                <w:lang w:val="kk-KZ"/>
              </w:rPr>
              <w:t>арифметикалық және геометриялық прогрессиямен байланысты мәтіндік тапсырмаларды шешу</w:t>
            </w:r>
            <w:r w:rsidR="007A1A74" w:rsidRPr="00F227CA">
              <w:rPr>
                <w:rFonts w:ascii="Times New Roman" w:hAnsi="Times New Roman"/>
                <w:sz w:val="28"/>
                <w:szCs w:val="28"/>
                <w:lang w:val="kk-KZ"/>
              </w:rPr>
              <w:t>;</w:t>
            </w:r>
            <w:r w:rsidR="00174968" w:rsidRPr="00F227CA">
              <w:rPr>
                <w:rFonts w:ascii="Times New Roman" w:hAnsi="Times New Roman"/>
                <w:sz w:val="28"/>
                <w:szCs w:val="28"/>
                <w:lang w:val="kk-KZ"/>
              </w:rPr>
              <w:t xml:space="preserve"> </w:t>
            </w:r>
          </w:p>
        </w:tc>
        <w:tc>
          <w:tcPr>
            <w:tcW w:w="1812" w:type="dxa"/>
            <w:tcBorders>
              <w:top w:val="single" w:sz="4" w:space="0" w:color="auto"/>
              <w:left w:val="single" w:sz="4" w:space="0" w:color="auto"/>
              <w:bottom w:val="single" w:sz="4" w:space="0" w:color="auto"/>
              <w:right w:val="single" w:sz="4" w:space="0" w:color="auto"/>
            </w:tcBorders>
          </w:tcPr>
          <w:p w:rsidR="00280391" w:rsidRPr="00F227CA" w:rsidRDefault="00280391" w:rsidP="00AF2644">
            <w:pPr>
              <w:widowControl w:val="0"/>
              <w:shd w:val="clear" w:color="auto" w:fill="FFFFFF"/>
              <w:spacing w:after="0" w:line="240" w:lineRule="auto"/>
              <w:ind w:firstLine="34"/>
              <w:contextualSpacing/>
              <w:jc w:val="both"/>
              <w:rPr>
                <w:rFonts w:ascii="Times New Roman" w:hAnsi="Times New Roman"/>
                <w:sz w:val="28"/>
                <w:szCs w:val="28"/>
                <w:lang w:val="kk-KZ"/>
              </w:rPr>
            </w:pPr>
          </w:p>
        </w:tc>
      </w:tr>
      <w:tr w:rsidR="008A3FAD" w:rsidRPr="00F227CA" w:rsidTr="00D0320A">
        <w:tc>
          <w:tcPr>
            <w:tcW w:w="1526" w:type="dxa"/>
            <w:tcBorders>
              <w:top w:val="single" w:sz="4" w:space="0" w:color="auto"/>
              <w:left w:val="single" w:sz="4" w:space="0" w:color="auto"/>
              <w:bottom w:val="single" w:sz="4" w:space="0" w:color="auto"/>
              <w:right w:val="single" w:sz="4" w:space="0" w:color="auto"/>
            </w:tcBorders>
          </w:tcPr>
          <w:p w:rsidR="005435A1" w:rsidRPr="00F227CA" w:rsidRDefault="00972DEF" w:rsidP="00972DEF">
            <w:pPr>
              <w:spacing w:after="0" w:line="240" w:lineRule="auto"/>
              <w:contextualSpacing/>
              <w:rPr>
                <w:rFonts w:ascii="Times New Roman" w:hAnsi="Times New Roman"/>
                <w:sz w:val="28"/>
                <w:szCs w:val="28"/>
              </w:rPr>
            </w:pPr>
            <w:r w:rsidRPr="00F227CA">
              <w:rPr>
                <w:rFonts w:ascii="Times New Roman" w:hAnsi="Times New Roman"/>
                <w:sz w:val="28"/>
                <w:szCs w:val="28"/>
                <w:lang w:val="kk-KZ"/>
              </w:rPr>
              <w:lastRenderedPageBreak/>
              <w:t>4.3</w:t>
            </w:r>
            <w:r w:rsidR="005435A1" w:rsidRPr="00F227CA">
              <w:rPr>
                <w:rFonts w:ascii="Times New Roman" w:hAnsi="Times New Roman"/>
                <w:sz w:val="28"/>
                <w:szCs w:val="28"/>
                <w:lang w:val="kk-KZ"/>
              </w:rPr>
              <w:t xml:space="preserve"> </w:t>
            </w:r>
            <w:r w:rsidR="00631260" w:rsidRPr="00F227CA">
              <w:rPr>
                <w:rFonts w:ascii="Times New Roman" w:hAnsi="Times New Roman"/>
                <w:sz w:val="28"/>
                <w:szCs w:val="28"/>
                <w:lang w:val="kk-KZ"/>
              </w:rPr>
              <w:t xml:space="preserve">Математикалық тіл және математикалық үлгі </w:t>
            </w:r>
          </w:p>
        </w:tc>
        <w:tc>
          <w:tcPr>
            <w:tcW w:w="2126" w:type="dxa"/>
            <w:tcBorders>
              <w:top w:val="single" w:sz="4" w:space="0" w:color="auto"/>
              <w:left w:val="single" w:sz="4" w:space="0" w:color="auto"/>
              <w:bottom w:val="single" w:sz="4" w:space="0" w:color="auto"/>
              <w:right w:val="single" w:sz="4" w:space="0" w:color="auto"/>
            </w:tcBorders>
          </w:tcPr>
          <w:p w:rsidR="005435A1" w:rsidRPr="00F227CA" w:rsidRDefault="005435A1" w:rsidP="00146051">
            <w:pPr>
              <w:widowControl w:val="0"/>
              <w:shd w:val="clear" w:color="auto" w:fill="FFFFFF"/>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eastAsia="en-GB"/>
              </w:rPr>
              <w:t>7.</w:t>
            </w:r>
            <w:r w:rsidRPr="00F227CA">
              <w:rPr>
                <w:rFonts w:ascii="Times New Roman" w:hAnsi="Times New Roman"/>
                <w:sz w:val="28"/>
                <w:szCs w:val="28"/>
                <w:lang w:val="kk-KZ" w:eastAsia="en-GB"/>
              </w:rPr>
              <w:t>4</w:t>
            </w:r>
            <w:r w:rsidRPr="00F227CA">
              <w:rPr>
                <w:rFonts w:ascii="Times New Roman" w:hAnsi="Times New Roman"/>
                <w:sz w:val="28"/>
                <w:szCs w:val="28"/>
                <w:lang w:eastAsia="en-GB"/>
              </w:rPr>
              <w:t>.3.1</w:t>
            </w:r>
            <w:r w:rsidRPr="00F227CA">
              <w:rPr>
                <w:rFonts w:ascii="Times New Roman" w:hAnsi="Times New Roman"/>
                <w:sz w:val="28"/>
                <w:szCs w:val="28"/>
                <w:lang w:val="kk-KZ"/>
              </w:rPr>
              <w:t xml:space="preserve"> </w:t>
            </w:r>
            <w:r w:rsidR="00631260" w:rsidRPr="00F227CA">
              <w:rPr>
                <w:rFonts w:ascii="Times New Roman" w:hAnsi="Times New Roman"/>
                <w:sz w:val="28"/>
                <w:szCs w:val="28"/>
                <w:lang w:val="kk-KZ"/>
              </w:rPr>
              <w:t>тапсырма</w:t>
            </w:r>
            <w:r w:rsidR="00885F2C" w:rsidRPr="00F227CA">
              <w:rPr>
                <w:rFonts w:ascii="Times New Roman" w:hAnsi="Times New Roman"/>
                <w:sz w:val="28"/>
                <w:szCs w:val="28"/>
                <w:lang w:val="kk-KZ"/>
              </w:rPr>
              <w:t xml:space="preserve"> бойынша математикалық үлгі құру</w:t>
            </w:r>
            <w:r w:rsidRPr="00F227CA">
              <w:rPr>
                <w:rFonts w:ascii="Times New Roman" w:hAnsi="Times New Roman"/>
                <w:sz w:val="28"/>
                <w:szCs w:val="28"/>
                <w:lang w:val="kk-KZ"/>
              </w:rPr>
              <w:t>;</w:t>
            </w:r>
          </w:p>
          <w:p w:rsidR="005435A1" w:rsidRPr="00F227CA" w:rsidRDefault="007A1A74" w:rsidP="00146051">
            <w:pPr>
              <w:widowControl w:val="0"/>
              <w:shd w:val="clear" w:color="auto" w:fill="FFFFFF"/>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eastAsia="en-GB"/>
              </w:rPr>
              <w:t>7.4.3.2</w:t>
            </w:r>
            <w:r w:rsidR="005435A1" w:rsidRPr="00F227CA">
              <w:rPr>
                <w:rFonts w:ascii="Times New Roman" w:hAnsi="Times New Roman"/>
                <w:sz w:val="28"/>
                <w:szCs w:val="28"/>
                <w:lang w:val="kk-KZ"/>
              </w:rPr>
              <w:t xml:space="preserve"> </w:t>
            </w:r>
            <w:r w:rsidR="00885F2C" w:rsidRPr="00F227CA">
              <w:rPr>
                <w:rFonts w:ascii="Times New Roman" w:hAnsi="Times New Roman"/>
                <w:sz w:val="28"/>
                <w:szCs w:val="28"/>
                <w:lang w:val="kk-KZ"/>
              </w:rPr>
              <w:t xml:space="preserve">шамалар </w:t>
            </w:r>
            <w:r w:rsidR="00885F2C" w:rsidRPr="00F227CA">
              <w:rPr>
                <w:rFonts w:ascii="Times New Roman" w:hAnsi="Times New Roman"/>
                <w:sz w:val="28"/>
                <w:szCs w:val="28"/>
                <w:lang w:val="kk-KZ"/>
              </w:rPr>
              <w:lastRenderedPageBreak/>
              <w:t>арасындағы тәуелділік бойынша тапсырмаларды шешу</w:t>
            </w:r>
            <w:r w:rsidR="005435A1" w:rsidRPr="00F227CA">
              <w:rPr>
                <w:rFonts w:ascii="Times New Roman" w:hAnsi="Times New Roman"/>
                <w:sz w:val="28"/>
                <w:szCs w:val="28"/>
                <w:lang w:val="kk-KZ"/>
              </w:rPr>
              <w:t>;</w:t>
            </w:r>
          </w:p>
          <w:p w:rsidR="00885F2C" w:rsidRPr="00F227CA" w:rsidRDefault="005435A1" w:rsidP="007A1A74">
            <w:pPr>
              <w:widowControl w:val="0"/>
              <w:shd w:val="clear" w:color="auto" w:fill="FFFFFF"/>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eastAsia="en-GB"/>
              </w:rPr>
              <w:t>7.4.3.3</w:t>
            </w:r>
            <w:r w:rsidRPr="00F227CA">
              <w:rPr>
                <w:rFonts w:ascii="Times New Roman" w:hAnsi="Times New Roman"/>
                <w:sz w:val="28"/>
                <w:szCs w:val="28"/>
                <w:lang w:val="kk-KZ"/>
              </w:rPr>
              <w:t xml:space="preserve"> </w:t>
            </w:r>
            <w:r w:rsidR="00885F2C" w:rsidRPr="00F227CA">
              <w:rPr>
                <w:rFonts w:ascii="Times New Roman" w:hAnsi="Times New Roman"/>
                <w:sz w:val="28"/>
                <w:szCs w:val="28"/>
                <w:lang w:val="kk-KZ"/>
              </w:rPr>
              <w:t>шамалар арасындағы тәуелділік бойынша тапсырмалар тәсілдері;</w:t>
            </w:r>
          </w:p>
          <w:p w:rsidR="005435A1" w:rsidRPr="00F227CA" w:rsidRDefault="007A1A74" w:rsidP="007A1A74">
            <w:pPr>
              <w:widowControl w:val="0"/>
              <w:shd w:val="clear" w:color="auto" w:fill="FFFFFF"/>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eastAsia="en-GB"/>
              </w:rPr>
              <w:t>7.4.3.4</w:t>
            </w:r>
            <w:r w:rsidR="005435A1" w:rsidRPr="00F227CA">
              <w:rPr>
                <w:rFonts w:ascii="Times New Roman" w:hAnsi="Times New Roman"/>
                <w:sz w:val="28"/>
                <w:szCs w:val="28"/>
                <w:lang w:val="kk-KZ"/>
              </w:rPr>
              <w:t xml:space="preserve"> </w:t>
            </w:r>
            <w:r w:rsidR="00885F2C" w:rsidRPr="00F227CA">
              <w:rPr>
                <w:rFonts w:ascii="Times New Roman" w:hAnsi="Times New Roman"/>
                <w:sz w:val="28"/>
                <w:szCs w:val="28"/>
                <w:lang w:val="kk-KZ"/>
              </w:rPr>
              <w:t>оның сипаттамасы бойынша тәуелділік формулаларын жазу</w:t>
            </w:r>
            <w:r w:rsidRPr="00F227CA">
              <w:rPr>
                <w:rFonts w:ascii="Times New Roman" w:hAnsi="Times New Roman"/>
                <w:sz w:val="28"/>
                <w:szCs w:val="28"/>
                <w:lang w:val="kk-KZ"/>
              </w:rPr>
              <w:t>;</w:t>
            </w:r>
            <w:r w:rsidR="00885F2C" w:rsidRPr="00F227CA">
              <w:rPr>
                <w:rFonts w:ascii="Times New Roman" w:hAnsi="Times New Roman"/>
                <w:sz w:val="28"/>
                <w:szCs w:val="28"/>
                <w:lang w:val="kk-KZ"/>
              </w:rPr>
              <w:t xml:space="preserve"> </w:t>
            </w:r>
          </w:p>
          <w:p w:rsidR="005435A1" w:rsidRPr="00F227CA" w:rsidRDefault="005435A1" w:rsidP="00146051">
            <w:pPr>
              <w:widowControl w:val="0"/>
              <w:shd w:val="clear" w:color="auto" w:fill="FFFFFF"/>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eastAsia="en-GB"/>
              </w:rPr>
              <w:t>7</w:t>
            </w:r>
            <w:r w:rsidR="007A1A74" w:rsidRPr="00F227CA">
              <w:rPr>
                <w:rFonts w:ascii="Times New Roman" w:hAnsi="Times New Roman"/>
                <w:sz w:val="28"/>
                <w:szCs w:val="28"/>
                <w:lang w:val="kk-KZ" w:eastAsia="en-GB"/>
              </w:rPr>
              <w:t>.4.3.5</w:t>
            </w:r>
            <w:r w:rsidRPr="00F227CA">
              <w:rPr>
                <w:rFonts w:ascii="Times New Roman" w:hAnsi="Times New Roman"/>
                <w:sz w:val="28"/>
                <w:szCs w:val="28"/>
                <w:lang w:val="kk-KZ"/>
              </w:rPr>
              <w:t xml:space="preserve"> </w:t>
            </w:r>
            <w:r w:rsidR="00885F2C" w:rsidRPr="00F227CA">
              <w:rPr>
                <w:rFonts w:ascii="Times New Roman" w:hAnsi="Times New Roman"/>
                <w:sz w:val="28"/>
                <w:szCs w:val="28"/>
                <w:lang w:val="kk-KZ"/>
              </w:rPr>
              <w:t>график немесе формула бойынша</w:t>
            </w:r>
            <w:r w:rsidR="00F05C6A" w:rsidRPr="00F227CA">
              <w:rPr>
                <w:rFonts w:ascii="Times New Roman" w:hAnsi="Times New Roman"/>
                <w:sz w:val="28"/>
                <w:szCs w:val="28"/>
                <w:lang w:val="kk-KZ"/>
              </w:rPr>
              <w:t xml:space="preserve"> берілген</w:t>
            </w:r>
            <w:r w:rsidR="00885F2C" w:rsidRPr="00F227CA">
              <w:rPr>
                <w:rFonts w:ascii="Times New Roman" w:hAnsi="Times New Roman"/>
                <w:sz w:val="28"/>
                <w:szCs w:val="28"/>
                <w:lang w:val="kk-KZ"/>
              </w:rPr>
              <w:t xml:space="preserve"> тәуелділіктің кестесін құру;</w:t>
            </w:r>
          </w:p>
          <w:p w:rsidR="00F05C6A" w:rsidRPr="00F227CA" w:rsidRDefault="005435A1" w:rsidP="007A1A74">
            <w:pPr>
              <w:widowControl w:val="0"/>
              <w:shd w:val="clear" w:color="auto" w:fill="FFFFFF"/>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eastAsia="en-GB"/>
              </w:rPr>
              <w:t>7</w:t>
            </w:r>
            <w:r w:rsidR="007A1A74" w:rsidRPr="00F227CA">
              <w:rPr>
                <w:rFonts w:ascii="Times New Roman" w:hAnsi="Times New Roman"/>
                <w:sz w:val="28"/>
                <w:szCs w:val="28"/>
                <w:lang w:val="kk-KZ" w:eastAsia="en-GB"/>
              </w:rPr>
              <w:t>.4.3.6</w:t>
            </w:r>
            <w:r w:rsidR="00F05C6A" w:rsidRPr="00F227CA">
              <w:rPr>
                <w:rFonts w:ascii="Times New Roman" w:hAnsi="Times New Roman"/>
                <w:sz w:val="28"/>
                <w:szCs w:val="28"/>
                <w:lang w:val="kk-KZ"/>
              </w:rPr>
              <w:t xml:space="preserve"> график немесе формула бойынша берілген тәуелділіктің кестесін құру;</w:t>
            </w:r>
          </w:p>
          <w:p w:rsidR="005435A1" w:rsidRPr="00F227CA" w:rsidRDefault="005435A1" w:rsidP="007A1A74">
            <w:pPr>
              <w:widowControl w:val="0"/>
              <w:shd w:val="clear" w:color="auto" w:fill="FFFFFF"/>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eastAsia="en-GB"/>
              </w:rPr>
              <w:t>7</w:t>
            </w:r>
            <w:r w:rsidR="007A1A74" w:rsidRPr="00F227CA">
              <w:rPr>
                <w:rFonts w:ascii="Times New Roman" w:hAnsi="Times New Roman"/>
                <w:sz w:val="28"/>
                <w:szCs w:val="28"/>
                <w:lang w:val="kk-KZ" w:eastAsia="en-GB"/>
              </w:rPr>
              <w:t>.4.3.7</w:t>
            </w:r>
            <w:r w:rsidRPr="00F227CA">
              <w:rPr>
                <w:rFonts w:ascii="Times New Roman" w:hAnsi="Times New Roman"/>
                <w:sz w:val="28"/>
                <w:szCs w:val="28"/>
                <w:lang w:val="kk-KZ"/>
              </w:rPr>
              <w:t xml:space="preserve"> </w:t>
            </w:r>
            <w:r w:rsidR="008F3073" w:rsidRPr="00F227CA">
              <w:rPr>
                <w:rFonts w:ascii="Times New Roman" w:hAnsi="Times New Roman"/>
                <w:sz w:val="28"/>
                <w:szCs w:val="28"/>
                <w:lang w:val="kk-KZ"/>
              </w:rPr>
              <w:t>шынайы процес</w:t>
            </w:r>
            <w:r w:rsidR="00F7296A" w:rsidRPr="00F227CA">
              <w:rPr>
                <w:rFonts w:ascii="Times New Roman" w:hAnsi="Times New Roman"/>
                <w:sz w:val="28"/>
                <w:szCs w:val="28"/>
                <w:lang w:val="kk-KZ"/>
              </w:rPr>
              <w:t>тердің графигін пайдалана отырып, шамалар арасындағы тәуелділікті табу және зерделеу</w:t>
            </w:r>
            <w:r w:rsidR="007A1A74" w:rsidRPr="00F227CA">
              <w:rPr>
                <w:rFonts w:ascii="Times New Roman" w:hAnsi="Times New Roman"/>
                <w:sz w:val="28"/>
                <w:szCs w:val="28"/>
                <w:lang w:val="kk-KZ"/>
              </w:rPr>
              <w:t>;</w:t>
            </w:r>
            <w:r w:rsidR="00F7296A" w:rsidRPr="00F227CA">
              <w:rPr>
                <w:rFonts w:ascii="Times New Roman" w:hAnsi="Times New Roman"/>
                <w:sz w:val="28"/>
                <w:szCs w:val="28"/>
                <w:lang w:val="kk-KZ"/>
              </w:rPr>
              <w:t xml:space="preserve"> </w:t>
            </w:r>
          </w:p>
          <w:p w:rsidR="005435A1" w:rsidRPr="00F227CA" w:rsidRDefault="007A1A74" w:rsidP="007A1A74">
            <w:pPr>
              <w:widowControl w:val="0"/>
              <w:shd w:val="clear" w:color="auto" w:fill="FFFFFF"/>
              <w:spacing w:after="0" w:line="240" w:lineRule="auto"/>
              <w:contextualSpacing/>
              <w:rPr>
                <w:rFonts w:ascii="Times New Roman" w:hAnsi="Times New Roman"/>
                <w:sz w:val="28"/>
                <w:szCs w:val="28"/>
                <w:lang w:val="kk-KZ"/>
              </w:rPr>
            </w:pPr>
            <w:r w:rsidRPr="00F227CA">
              <w:rPr>
                <w:rFonts w:ascii="Times New Roman" w:hAnsi="Times New Roman"/>
                <w:sz w:val="28"/>
                <w:szCs w:val="28"/>
                <w:lang w:val="kk-KZ" w:eastAsia="en-GB"/>
              </w:rPr>
              <w:t xml:space="preserve">7.4.3.8 </w:t>
            </w:r>
            <w:r w:rsidR="00505753" w:rsidRPr="00F227CA">
              <w:rPr>
                <w:rFonts w:ascii="Times New Roman" w:hAnsi="Times New Roman"/>
                <w:sz w:val="28"/>
                <w:szCs w:val="28"/>
                <w:lang w:val="kk-KZ"/>
              </w:rPr>
              <w:t>сызықтық</w:t>
            </w:r>
            <w:r w:rsidR="00F7296A" w:rsidRPr="00F227CA">
              <w:rPr>
                <w:rFonts w:ascii="Times New Roman" w:hAnsi="Times New Roman"/>
                <w:sz w:val="28"/>
                <w:szCs w:val="28"/>
                <w:lang w:val="kk-KZ"/>
              </w:rPr>
              <w:t xml:space="preserve"> </w:t>
            </w:r>
            <w:r w:rsidR="00F7296A" w:rsidRPr="00F227CA">
              <w:rPr>
                <w:rFonts w:ascii="Times New Roman" w:hAnsi="Times New Roman"/>
                <w:sz w:val="28"/>
                <w:szCs w:val="28"/>
                <w:lang w:val="kk-KZ"/>
              </w:rPr>
              <w:lastRenderedPageBreak/>
              <w:t>пропорционалды шамалар арасынд</w:t>
            </w:r>
            <w:r w:rsidR="0019010A">
              <w:rPr>
                <w:rFonts w:ascii="Times New Roman" w:hAnsi="Times New Roman"/>
                <w:sz w:val="28"/>
                <w:szCs w:val="28"/>
                <w:lang w:val="kk-KZ"/>
              </w:rPr>
              <w:t xml:space="preserve">ағы шынайы тәуелділік графигін </w:t>
            </w:r>
            <w:r w:rsidR="00861533" w:rsidRPr="00F227CA">
              <w:rPr>
                <w:rFonts w:ascii="Times New Roman" w:hAnsi="Times New Roman"/>
                <w:sz w:val="28"/>
                <w:szCs w:val="28"/>
                <w:lang w:val="kk-KZ"/>
              </w:rPr>
              <w:t>түсіндіру</w:t>
            </w:r>
            <w:r w:rsidR="005435A1" w:rsidRPr="00F227CA">
              <w:rPr>
                <w:rFonts w:ascii="Times New Roman" w:hAnsi="Times New Roman"/>
                <w:sz w:val="28"/>
                <w:szCs w:val="28"/>
                <w:lang w:val="kk-KZ"/>
              </w:rPr>
              <w:t>;</w:t>
            </w:r>
          </w:p>
          <w:p w:rsidR="005435A1" w:rsidRPr="00F227CA" w:rsidRDefault="005435A1" w:rsidP="00146051">
            <w:pPr>
              <w:widowControl w:val="0"/>
              <w:shd w:val="clear" w:color="auto" w:fill="FFFFFF"/>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val="kk-KZ" w:eastAsia="en-GB"/>
              </w:rPr>
              <w:t>7.4.3.9</w:t>
            </w:r>
            <w:r w:rsidRPr="00F227CA">
              <w:rPr>
                <w:rFonts w:ascii="Times New Roman" w:hAnsi="Times New Roman"/>
                <w:sz w:val="28"/>
                <w:szCs w:val="28"/>
                <w:lang w:val="kk-KZ"/>
              </w:rPr>
              <w:t xml:space="preserve"> </w:t>
            </w:r>
            <w:r w:rsidR="00F7296A" w:rsidRPr="00F227CA">
              <w:rPr>
                <w:rFonts w:ascii="Times New Roman" w:hAnsi="Times New Roman"/>
                <w:sz w:val="28"/>
                <w:szCs w:val="28"/>
                <w:lang w:val="kk-KZ"/>
              </w:rPr>
              <w:t xml:space="preserve">сипаты бойынша </w:t>
            </w:r>
            <w:r w:rsidR="00505753" w:rsidRPr="00F227CA">
              <w:rPr>
                <w:rFonts w:ascii="Times New Roman" w:hAnsi="Times New Roman"/>
                <w:sz w:val="28"/>
                <w:szCs w:val="28"/>
                <w:lang w:val="kk-KZ"/>
              </w:rPr>
              <w:t>сызықтық</w:t>
            </w:r>
            <w:r w:rsidR="00F7296A" w:rsidRPr="00F227CA">
              <w:rPr>
                <w:rFonts w:ascii="Times New Roman" w:hAnsi="Times New Roman"/>
                <w:sz w:val="28"/>
                <w:szCs w:val="28"/>
                <w:lang w:val="kk-KZ"/>
              </w:rPr>
              <w:t xml:space="preserve"> пропорционалдылық формуласын жазу</w:t>
            </w:r>
            <w:r w:rsidR="007A1A74" w:rsidRPr="00F227CA">
              <w:rPr>
                <w:rFonts w:ascii="Times New Roman" w:hAnsi="Times New Roman"/>
                <w:sz w:val="28"/>
                <w:szCs w:val="28"/>
                <w:lang w:val="kk-KZ"/>
              </w:rPr>
              <w:t>;</w:t>
            </w:r>
            <w:r w:rsidR="00F7296A" w:rsidRPr="00F227CA">
              <w:rPr>
                <w:rFonts w:ascii="Times New Roman" w:hAnsi="Times New Roman"/>
                <w:sz w:val="28"/>
                <w:szCs w:val="28"/>
                <w:lang w:val="kk-KZ"/>
              </w:rPr>
              <w:t xml:space="preserve"> </w:t>
            </w:r>
          </w:p>
          <w:p w:rsidR="005435A1" w:rsidRPr="00F227CA" w:rsidRDefault="005435A1" w:rsidP="007A1A74">
            <w:pPr>
              <w:widowControl w:val="0"/>
              <w:shd w:val="clear" w:color="auto" w:fill="FFFFFF"/>
              <w:spacing w:after="0" w:line="240" w:lineRule="auto"/>
              <w:ind w:firstLine="34"/>
              <w:contextualSpacing/>
              <w:rPr>
                <w:rFonts w:ascii="Times New Roman" w:hAnsi="Times New Roman"/>
                <w:sz w:val="28"/>
                <w:szCs w:val="28"/>
                <w:lang w:val="kk-KZ"/>
              </w:rPr>
            </w:pPr>
            <w:r w:rsidRPr="00F227CA">
              <w:rPr>
                <w:rFonts w:ascii="Times New Roman" w:hAnsi="Times New Roman"/>
                <w:sz w:val="28"/>
                <w:szCs w:val="28"/>
                <w:lang w:eastAsia="en-GB"/>
              </w:rPr>
              <w:t>7.4.3.10</w:t>
            </w:r>
            <w:r w:rsidR="007A1A74" w:rsidRPr="00F227CA">
              <w:rPr>
                <w:rFonts w:ascii="Times New Roman" w:hAnsi="Times New Roman"/>
                <w:sz w:val="28"/>
                <w:szCs w:val="28"/>
                <w:lang w:eastAsia="en-GB"/>
              </w:rPr>
              <w:t xml:space="preserve"> </w:t>
            </w:r>
            <w:r w:rsidR="00505753" w:rsidRPr="00F227CA">
              <w:rPr>
                <w:rFonts w:ascii="Times New Roman" w:hAnsi="Times New Roman"/>
                <w:sz w:val="28"/>
                <w:szCs w:val="28"/>
                <w:lang w:val="kk-KZ" w:eastAsia="en-GB"/>
              </w:rPr>
              <w:t>сызықтық</w:t>
            </w:r>
            <w:r w:rsidR="00F7296A" w:rsidRPr="00F227CA">
              <w:rPr>
                <w:rFonts w:ascii="Times New Roman" w:hAnsi="Times New Roman"/>
                <w:sz w:val="28"/>
                <w:szCs w:val="28"/>
                <w:lang w:val="kk-KZ" w:eastAsia="en-GB"/>
              </w:rPr>
              <w:t xml:space="preserve"> пропорционалдылық графигін құру</w:t>
            </w:r>
          </w:p>
        </w:tc>
        <w:tc>
          <w:tcPr>
            <w:tcW w:w="2297" w:type="dxa"/>
            <w:tcBorders>
              <w:top w:val="single" w:sz="4" w:space="0" w:color="auto"/>
              <w:left w:val="single" w:sz="4" w:space="0" w:color="auto"/>
              <w:bottom w:val="single" w:sz="4" w:space="0" w:color="auto"/>
              <w:right w:val="single" w:sz="4" w:space="0" w:color="auto"/>
            </w:tcBorders>
          </w:tcPr>
          <w:p w:rsidR="005435A1" w:rsidRPr="00F227CA" w:rsidRDefault="005435A1" w:rsidP="00146051">
            <w:pPr>
              <w:widowControl w:val="0"/>
              <w:shd w:val="clear" w:color="auto" w:fill="FFFFFF"/>
              <w:spacing w:after="0" w:line="240" w:lineRule="auto"/>
              <w:ind w:firstLine="34"/>
              <w:contextualSpacing/>
              <w:rPr>
                <w:rFonts w:ascii="Times New Roman" w:hAnsi="Times New Roman"/>
                <w:sz w:val="28"/>
                <w:szCs w:val="28"/>
              </w:rPr>
            </w:pPr>
            <w:r w:rsidRPr="00F227CA">
              <w:rPr>
                <w:rFonts w:ascii="Times New Roman" w:hAnsi="Times New Roman"/>
                <w:sz w:val="28"/>
                <w:szCs w:val="28"/>
                <w:lang w:val="kk-KZ" w:eastAsia="en-GB"/>
              </w:rPr>
              <w:lastRenderedPageBreak/>
              <w:t>8</w:t>
            </w:r>
            <w:r w:rsidRPr="00F227CA">
              <w:rPr>
                <w:rFonts w:ascii="Times New Roman" w:hAnsi="Times New Roman"/>
                <w:sz w:val="28"/>
                <w:szCs w:val="28"/>
                <w:lang w:eastAsia="en-GB"/>
              </w:rPr>
              <w:t>.</w:t>
            </w:r>
            <w:r w:rsidRPr="00F227CA">
              <w:rPr>
                <w:rFonts w:ascii="Times New Roman" w:hAnsi="Times New Roman"/>
                <w:sz w:val="28"/>
                <w:szCs w:val="28"/>
                <w:lang w:val="kk-KZ" w:eastAsia="en-GB"/>
              </w:rPr>
              <w:t>4</w:t>
            </w:r>
            <w:r w:rsidRPr="00F227CA">
              <w:rPr>
                <w:rFonts w:ascii="Times New Roman" w:hAnsi="Times New Roman"/>
                <w:sz w:val="28"/>
                <w:szCs w:val="28"/>
                <w:lang w:eastAsia="en-GB"/>
              </w:rPr>
              <w:t>.3.1</w:t>
            </w:r>
            <w:r w:rsidRPr="00F227CA">
              <w:rPr>
                <w:rFonts w:ascii="Times New Roman" w:hAnsi="Times New Roman"/>
                <w:sz w:val="28"/>
                <w:szCs w:val="28"/>
                <w:lang w:val="kk-KZ"/>
              </w:rPr>
              <w:t xml:space="preserve"> </w:t>
            </w:r>
            <w:r w:rsidR="00F05C6A" w:rsidRPr="00F227CA">
              <w:rPr>
                <w:rFonts w:ascii="Times New Roman" w:hAnsi="Times New Roman"/>
                <w:sz w:val="28"/>
                <w:szCs w:val="28"/>
                <w:lang w:val="kk-KZ"/>
              </w:rPr>
              <w:t>тапсырма шарты бойынша математикалық үлгі құру</w:t>
            </w:r>
            <w:r w:rsidR="007A1A74" w:rsidRPr="00F227CA">
              <w:rPr>
                <w:rFonts w:ascii="Times New Roman" w:hAnsi="Times New Roman"/>
                <w:sz w:val="28"/>
                <w:szCs w:val="28"/>
                <w:lang w:val="kk-KZ"/>
              </w:rPr>
              <w:t>;</w:t>
            </w:r>
            <w:r w:rsidR="00F05C6A" w:rsidRPr="00F227CA">
              <w:rPr>
                <w:rFonts w:ascii="Times New Roman" w:hAnsi="Times New Roman"/>
                <w:sz w:val="28"/>
                <w:szCs w:val="28"/>
                <w:lang w:val="kk-KZ"/>
              </w:rPr>
              <w:t xml:space="preserve"> </w:t>
            </w:r>
          </w:p>
        </w:tc>
        <w:tc>
          <w:tcPr>
            <w:tcW w:w="1984" w:type="dxa"/>
            <w:tcBorders>
              <w:top w:val="single" w:sz="4" w:space="0" w:color="auto"/>
              <w:left w:val="single" w:sz="4" w:space="0" w:color="auto"/>
              <w:bottom w:val="single" w:sz="4" w:space="0" w:color="auto"/>
              <w:right w:val="single" w:sz="4" w:space="0" w:color="auto"/>
            </w:tcBorders>
          </w:tcPr>
          <w:p w:rsidR="005435A1" w:rsidRPr="00F227CA" w:rsidRDefault="005435A1" w:rsidP="00146051">
            <w:pPr>
              <w:widowControl w:val="0"/>
              <w:shd w:val="clear" w:color="auto" w:fill="FFFFFF"/>
              <w:spacing w:after="0" w:line="240" w:lineRule="auto"/>
              <w:ind w:firstLine="34"/>
              <w:contextualSpacing/>
              <w:rPr>
                <w:rFonts w:ascii="Times New Roman" w:hAnsi="Times New Roman"/>
                <w:sz w:val="28"/>
                <w:szCs w:val="28"/>
              </w:rPr>
            </w:pPr>
            <w:r w:rsidRPr="00F227CA">
              <w:rPr>
                <w:rFonts w:ascii="Times New Roman" w:hAnsi="Times New Roman"/>
                <w:sz w:val="28"/>
                <w:szCs w:val="28"/>
                <w:lang w:val="kk-KZ" w:eastAsia="en-GB"/>
              </w:rPr>
              <w:t>9</w:t>
            </w:r>
            <w:r w:rsidRPr="00F227CA">
              <w:rPr>
                <w:rFonts w:ascii="Times New Roman" w:hAnsi="Times New Roman"/>
                <w:sz w:val="28"/>
                <w:szCs w:val="28"/>
                <w:lang w:eastAsia="en-GB"/>
              </w:rPr>
              <w:t>.</w:t>
            </w:r>
            <w:r w:rsidRPr="00F227CA">
              <w:rPr>
                <w:rFonts w:ascii="Times New Roman" w:hAnsi="Times New Roman"/>
                <w:sz w:val="28"/>
                <w:szCs w:val="28"/>
                <w:lang w:val="kk-KZ" w:eastAsia="en-GB"/>
              </w:rPr>
              <w:t>4</w:t>
            </w:r>
            <w:r w:rsidRPr="00F227CA">
              <w:rPr>
                <w:rFonts w:ascii="Times New Roman" w:hAnsi="Times New Roman"/>
                <w:sz w:val="28"/>
                <w:szCs w:val="28"/>
                <w:lang w:eastAsia="en-GB"/>
              </w:rPr>
              <w:t>.3.1</w:t>
            </w:r>
            <w:r w:rsidRPr="00F227CA">
              <w:rPr>
                <w:rFonts w:ascii="Times New Roman" w:hAnsi="Times New Roman"/>
                <w:sz w:val="28"/>
                <w:szCs w:val="28"/>
                <w:lang w:val="kk-KZ"/>
              </w:rPr>
              <w:t xml:space="preserve"> </w:t>
            </w:r>
            <w:r w:rsidR="00F05C6A" w:rsidRPr="00F227CA">
              <w:rPr>
                <w:rFonts w:ascii="Times New Roman" w:hAnsi="Times New Roman"/>
                <w:sz w:val="28"/>
                <w:szCs w:val="28"/>
                <w:lang w:val="kk-KZ"/>
              </w:rPr>
              <w:t xml:space="preserve"> тапсырма шарты бойынша математикалық үлгі құру</w:t>
            </w:r>
            <w:r w:rsidR="007A1A74" w:rsidRPr="00F227CA">
              <w:rPr>
                <w:rFonts w:ascii="Times New Roman" w:hAnsi="Times New Roman"/>
                <w:sz w:val="28"/>
                <w:szCs w:val="28"/>
                <w:lang w:val="kk-KZ"/>
              </w:rPr>
              <w:t>;</w:t>
            </w:r>
            <w:r w:rsidR="00F05C6A" w:rsidRPr="00F227CA">
              <w:rPr>
                <w:rFonts w:ascii="Times New Roman" w:hAnsi="Times New Roman"/>
                <w:sz w:val="28"/>
                <w:szCs w:val="28"/>
                <w:lang w:val="kk-KZ"/>
              </w:rPr>
              <w:t xml:space="preserve"> </w:t>
            </w:r>
          </w:p>
          <w:p w:rsidR="005435A1" w:rsidRPr="00F227CA" w:rsidRDefault="005435A1" w:rsidP="00146051">
            <w:pPr>
              <w:widowControl w:val="0"/>
              <w:shd w:val="clear" w:color="auto" w:fill="FFFFFF"/>
              <w:spacing w:after="0" w:line="240" w:lineRule="auto"/>
              <w:ind w:firstLine="34"/>
              <w:contextualSpacing/>
              <w:rPr>
                <w:rFonts w:ascii="Times New Roman" w:hAnsi="Times New Roman"/>
                <w:sz w:val="28"/>
                <w:szCs w:val="28"/>
                <w:lang w:val="kk-KZ"/>
              </w:rPr>
            </w:pPr>
          </w:p>
        </w:tc>
        <w:tc>
          <w:tcPr>
            <w:tcW w:w="1812" w:type="dxa"/>
            <w:tcBorders>
              <w:top w:val="single" w:sz="4" w:space="0" w:color="auto"/>
              <w:left w:val="single" w:sz="4" w:space="0" w:color="auto"/>
              <w:bottom w:val="single" w:sz="4" w:space="0" w:color="auto"/>
              <w:right w:val="single" w:sz="4" w:space="0" w:color="auto"/>
            </w:tcBorders>
          </w:tcPr>
          <w:p w:rsidR="005435A1" w:rsidRPr="00F227CA" w:rsidRDefault="005435A1" w:rsidP="00AF2644">
            <w:pPr>
              <w:widowControl w:val="0"/>
              <w:shd w:val="clear" w:color="auto" w:fill="FFFFFF"/>
              <w:spacing w:after="0" w:line="240" w:lineRule="auto"/>
              <w:ind w:firstLine="34"/>
              <w:contextualSpacing/>
              <w:jc w:val="both"/>
              <w:rPr>
                <w:rFonts w:ascii="Times New Roman" w:hAnsi="Times New Roman"/>
                <w:sz w:val="28"/>
                <w:szCs w:val="28"/>
                <w:lang w:val="kk-KZ"/>
              </w:rPr>
            </w:pPr>
          </w:p>
        </w:tc>
      </w:tr>
    </w:tbl>
    <w:p w:rsidR="00972DEF" w:rsidRPr="00F227CA" w:rsidRDefault="00972DEF" w:rsidP="00972DEF">
      <w:pPr>
        <w:spacing w:after="0" w:line="240" w:lineRule="auto"/>
        <w:ind w:firstLine="709"/>
        <w:jc w:val="both"/>
        <w:rPr>
          <w:rFonts w:ascii="Times New Roman" w:hAnsi="Times New Roman"/>
          <w:sz w:val="28"/>
          <w:szCs w:val="28"/>
          <w:lang w:val="kk-KZ"/>
        </w:rPr>
      </w:pPr>
      <w:bookmarkStart w:id="13" w:name="_Toc445991157"/>
    </w:p>
    <w:p w:rsidR="00F23CC3" w:rsidRPr="00C40C5A" w:rsidRDefault="00832EE9" w:rsidP="00F23CC3">
      <w:pPr>
        <w:spacing w:after="0" w:line="240" w:lineRule="auto"/>
        <w:ind w:firstLine="709"/>
        <w:jc w:val="both"/>
        <w:rPr>
          <w:rFonts w:ascii="Times New Roman" w:hAnsi="Times New Roman"/>
          <w:spacing w:val="2"/>
          <w:sz w:val="28"/>
          <w:szCs w:val="28"/>
          <w:lang w:val="kk-KZ"/>
        </w:rPr>
      </w:pPr>
      <w:r>
        <w:rPr>
          <w:rFonts w:ascii="Times New Roman" w:hAnsi="Times New Roman"/>
          <w:sz w:val="28"/>
          <w:szCs w:val="28"/>
          <w:lang w:val="kk-KZ"/>
        </w:rPr>
        <w:t>36</w:t>
      </w:r>
      <w:r w:rsidR="00DC5A61" w:rsidRPr="0019010A">
        <w:rPr>
          <w:rFonts w:ascii="Times New Roman" w:hAnsi="Times New Roman"/>
          <w:sz w:val="28"/>
          <w:szCs w:val="28"/>
          <w:lang w:val="kk-KZ"/>
        </w:rPr>
        <w:t xml:space="preserve">. </w:t>
      </w:r>
      <w:r w:rsidR="00F23CC3" w:rsidRPr="00E02427">
        <w:rPr>
          <w:rFonts w:ascii="Times New Roman" w:hAnsi="Times New Roman"/>
          <w:sz w:val="28"/>
          <w:szCs w:val="28"/>
          <w:lang w:val="kk-KZ"/>
        </w:rPr>
        <w:t xml:space="preserve">Осы Бағдарлама </w:t>
      </w:r>
      <w:r w:rsidR="00F23CC3">
        <w:rPr>
          <w:rFonts w:ascii="Times New Roman" w:hAnsi="Times New Roman"/>
          <w:iCs/>
          <w:color w:val="000000"/>
          <w:sz w:val="28"/>
          <w:szCs w:val="28"/>
          <w:bdr w:val="none" w:sz="0" w:space="0" w:color="auto" w:frame="1"/>
          <w:lang w:val="kk-KZ"/>
        </w:rPr>
        <w:t>т</w:t>
      </w:r>
      <w:r w:rsidR="00F23CC3" w:rsidRPr="003C7509">
        <w:rPr>
          <w:rFonts w:ascii="Times New Roman" w:hAnsi="Times New Roman"/>
          <w:iCs/>
          <w:color w:val="000000"/>
          <w:sz w:val="28"/>
          <w:szCs w:val="28"/>
          <w:bdr w:val="none" w:sz="0" w:space="0" w:color="auto" w:frame="1"/>
          <w:lang w:val="kk-KZ"/>
        </w:rPr>
        <w:t>ірек-қозғалыс аппараты бұзылған</w:t>
      </w:r>
      <w:r w:rsidR="00F23CC3" w:rsidRPr="00E02427">
        <w:rPr>
          <w:rFonts w:ascii="Times New Roman" w:hAnsi="Times New Roman"/>
          <w:sz w:val="28"/>
          <w:szCs w:val="28"/>
          <w:lang w:val="kk-KZ"/>
        </w:rPr>
        <w:t xml:space="preserve"> білім алушыларға арналған негі</w:t>
      </w:r>
      <w:r w:rsidR="00F23CC3">
        <w:rPr>
          <w:rFonts w:ascii="Times New Roman" w:hAnsi="Times New Roman"/>
          <w:sz w:val="28"/>
          <w:szCs w:val="28"/>
          <w:lang w:val="kk-KZ"/>
        </w:rPr>
        <w:t>згі орта білім беру деңгейінің 7</w:t>
      </w:r>
      <w:r w:rsidR="00F23CC3" w:rsidRPr="00E02427">
        <w:rPr>
          <w:rFonts w:ascii="Times New Roman" w:hAnsi="Times New Roman"/>
          <w:sz w:val="28"/>
          <w:szCs w:val="28"/>
          <w:lang w:val="kk-KZ"/>
        </w:rPr>
        <w:t>-10 сыныптары үшін «</w:t>
      </w:r>
      <w:r w:rsidR="00F23CC3">
        <w:rPr>
          <w:rFonts w:ascii="Times New Roman" w:hAnsi="Times New Roman"/>
          <w:sz w:val="28"/>
          <w:szCs w:val="28"/>
          <w:lang w:val="kk-KZ"/>
        </w:rPr>
        <w:t>Алгебра</w:t>
      </w:r>
      <w:r w:rsidR="00F23CC3"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F23CC3"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F23CC3" w:rsidRPr="0080790A">
        <w:rPr>
          <w:rFonts w:ascii="Times New Roman" w:hAnsi="Times New Roman"/>
          <w:spacing w:val="2"/>
          <w:sz w:val="28"/>
          <w:szCs w:val="28"/>
          <w:lang w:val="kk-KZ"/>
        </w:rPr>
        <w:t xml:space="preserve"> мақсаттарының көлемі белгіленген.</w:t>
      </w:r>
    </w:p>
    <w:p w:rsidR="004B0FBF" w:rsidRPr="00F227CA" w:rsidRDefault="00832EE9" w:rsidP="00972DEF">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37</w:t>
      </w:r>
      <w:r w:rsidR="004B0FBF" w:rsidRPr="0019010A">
        <w:rPr>
          <w:rFonts w:ascii="Times New Roman" w:hAnsi="Times New Roman"/>
          <w:sz w:val="28"/>
          <w:szCs w:val="28"/>
          <w:lang w:val="kk-KZ"/>
        </w:rPr>
        <w:t>.</w:t>
      </w:r>
      <w:r w:rsidR="004B0FBF" w:rsidRPr="0019010A">
        <w:rPr>
          <w:rFonts w:ascii="Times New Roman" w:eastAsia="Calibri" w:hAnsi="Times New Roman"/>
          <w:sz w:val="28"/>
          <w:szCs w:val="28"/>
          <w:lang w:val="kk-KZ"/>
        </w:rPr>
        <w:t xml:space="preserve"> </w:t>
      </w:r>
      <w:r w:rsidR="00972DEF" w:rsidRPr="0019010A">
        <w:rPr>
          <w:rFonts w:ascii="Times New Roman" w:hAnsi="Times New Roman"/>
          <w:sz w:val="28"/>
          <w:szCs w:val="28"/>
          <w:lang w:val="kk-KZ"/>
        </w:rPr>
        <w:t>Бөлімдерді және тақырыптарды</w:t>
      </w:r>
      <w:r w:rsidR="00972DEF" w:rsidRPr="0019010A">
        <w:rPr>
          <w:rFonts w:ascii="Times New Roman" w:hAnsi="Times New Roman"/>
          <w:sz w:val="32"/>
          <w:szCs w:val="28"/>
          <w:lang w:val="kk-KZ"/>
        </w:rPr>
        <w:t xml:space="preserve"> </w:t>
      </w:r>
      <w:r w:rsidR="004B0FBF" w:rsidRPr="00F227CA">
        <w:rPr>
          <w:rFonts w:ascii="Times New Roman" w:hAnsi="Times New Roman"/>
          <w:sz w:val="28"/>
          <w:szCs w:val="28"/>
          <w:lang w:val="kk-KZ"/>
        </w:rPr>
        <w:t>меңгеру сағаттарын қою мұғалімнің басшылығына са</w:t>
      </w:r>
      <w:r w:rsidR="00972DEF" w:rsidRPr="00F227CA">
        <w:rPr>
          <w:rFonts w:ascii="Times New Roman" w:hAnsi="Times New Roman"/>
          <w:sz w:val="28"/>
          <w:szCs w:val="28"/>
          <w:lang w:val="kk-KZ"/>
        </w:rPr>
        <w:t>й жүргізіледі.</w:t>
      </w:r>
    </w:p>
    <w:p w:rsidR="00C60412" w:rsidRPr="00F227CA" w:rsidRDefault="00C60412" w:rsidP="00C60412">
      <w:pPr>
        <w:pStyle w:val="1"/>
        <w:tabs>
          <w:tab w:val="left" w:pos="3645"/>
        </w:tabs>
        <w:spacing w:after="0" w:line="240" w:lineRule="auto"/>
        <w:ind w:firstLine="709"/>
        <w:contextualSpacing/>
        <w:jc w:val="both"/>
        <w:rPr>
          <w:b w:val="0"/>
          <w:sz w:val="28"/>
          <w:szCs w:val="28"/>
          <w:lang w:val="kk-KZ"/>
        </w:rPr>
      </w:pPr>
    </w:p>
    <w:p w:rsidR="00972DEF" w:rsidRPr="00F227CA" w:rsidRDefault="00972DEF">
      <w:pPr>
        <w:spacing w:after="0" w:line="240" w:lineRule="auto"/>
        <w:rPr>
          <w:rFonts w:ascii="Times New Roman" w:hAnsi="Times New Roman"/>
          <w:iCs/>
          <w:sz w:val="28"/>
          <w:szCs w:val="28"/>
          <w:bdr w:val="none" w:sz="0" w:space="0" w:color="auto" w:frame="1"/>
          <w:lang w:val="kk-KZ"/>
        </w:rPr>
      </w:pPr>
      <w:r w:rsidRPr="00F227CA">
        <w:rPr>
          <w:rFonts w:ascii="Times New Roman" w:hAnsi="Times New Roman"/>
          <w:iCs/>
          <w:sz w:val="28"/>
          <w:szCs w:val="28"/>
          <w:bdr w:val="none" w:sz="0" w:space="0" w:color="auto" w:frame="1"/>
          <w:lang w:val="kk-KZ"/>
        </w:rPr>
        <w:br w:type="page"/>
      </w:r>
    </w:p>
    <w:p w:rsidR="00FB552C" w:rsidRPr="003B7212" w:rsidRDefault="00FB552C" w:rsidP="009652CA">
      <w:pPr>
        <w:tabs>
          <w:tab w:val="left" w:pos="1134"/>
        </w:tabs>
        <w:spacing w:after="0" w:line="240" w:lineRule="auto"/>
        <w:ind w:left="5387"/>
        <w:rPr>
          <w:rFonts w:ascii="Times New Roman" w:hAnsi="Times New Roman"/>
          <w:sz w:val="24"/>
          <w:szCs w:val="24"/>
          <w:shd w:val="clear" w:color="auto" w:fill="FFFFFF"/>
          <w:lang w:val="kk-KZ"/>
        </w:rPr>
      </w:pPr>
      <w:r w:rsidRPr="003B7212">
        <w:rPr>
          <w:rFonts w:ascii="Times New Roman" w:hAnsi="Times New Roman"/>
          <w:sz w:val="24"/>
          <w:szCs w:val="24"/>
          <w:shd w:val="clear" w:color="auto" w:fill="FFFFFF"/>
          <w:lang w:val="kk-KZ"/>
        </w:rPr>
        <w:lastRenderedPageBreak/>
        <w:t xml:space="preserve">Негізгі орта білім беру </w:t>
      </w:r>
      <w:r w:rsidR="003471C1" w:rsidRPr="003B7212">
        <w:rPr>
          <w:rFonts w:ascii="Times New Roman" w:hAnsi="Times New Roman"/>
          <w:sz w:val="24"/>
          <w:szCs w:val="24"/>
          <w:shd w:val="clear" w:color="auto" w:fill="FFFFFF"/>
          <w:lang w:val="kk-KZ"/>
        </w:rPr>
        <w:t>деңгейі</w:t>
      </w:r>
      <w:r w:rsidRPr="003B7212">
        <w:rPr>
          <w:rFonts w:ascii="Times New Roman" w:hAnsi="Times New Roman"/>
          <w:sz w:val="24"/>
          <w:szCs w:val="24"/>
          <w:shd w:val="clear" w:color="auto" w:fill="FFFFFF"/>
          <w:lang w:val="kk-KZ"/>
        </w:rPr>
        <w:t xml:space="preserve">нің </w:t>
      </w:r>
    </w:p>
    <w:p w:rsidR="00FB552C" w:rsidRPr="003B7212" w:rsidRDefault="00FB552C" w:rsidP="009652CA">
      <w:pPr>
        <w:tabs>
          <w:tab w:val="left" w:pos="1134"/>
        </w:tabs>
        <w:spacing w:after="0" w:line="240" w:lineRule="auto"/>
        <w:ind w:left="5387"/>
        <w:rPr>
          <w:rFonts w:ascii="Times New Roman" w:hAnsi="Times New Roman"/>
          <w:bCs/>
          <w:sz w:val="24"/>
          <w:szCs w:val="24"/>
          <w:lang w:val="kk-KZ"/>
        </w:rPr>
      </w:pPr>
      <w:r w:rsidRPr="003B7212">
        <w:rPr>
          <w:rFonts w:ascii="Times New Roman" w:hAnsi="Times New Roman"/>
          <w:sz w:val="24"/>
          <w:szCs w:val="24"/>
          <w:shd w:val="clear" w:color="auto" w:fill="FFFFFF"/>
          <w:lang w:val="kk-KZ"/>
        </w:rPr>
        <w:t xml:space="preserve">7-10 </w:t>
      </w:r>
      <w:r w:rsidRPr="003B7212">
        <w:rPr>
          <w:rFonts w:ascii="Times New Roman" w:hAnsi="Times New Roman"/>
          <w:bCs/>
          <w:sz w:val="24"/>
          <w:szCs w:val="24"/>
          <w:lang w:val="kk-KZ"/>
        </w:rPr>
        <w:t xml:space="preserve">сыныптарына арналған </w:t>
      </w:r>
    </w:p>
    <w:p w:rsidR="00FB552C" w:rsidRPr="003B7212" w:rsidRDefault="00FB552C" w:rsidP="009652CA">
      <w:pPr>
        <w:tabs>
          <w:tab w:val="left" w:pos="1134"/>
        </w:tabs>
        <w:spacing w:after="0" w:line="240" w:lineRule="auto"/>
        <w:ind w:left="5387"/>
        <w:rPr>
          <w:rFonts w:ascii="Times New Roman" w:hAnsi="Times New Roman"/>
          <w:sz w:val="24"/>
          <w:szCs w:val="24"/>
          <w:shd w:val="clear" w:color="auto" w:fill="FFFFFF"/>
          <w:lang w:val="kk-KZ"/>
        </w:rPr>
      </w:pPr>
      <w:r w:rsidRPr="003B7212">
        <w:rPr>
          <w:rFonts w:ascii="Times New Roman" w:hAnsi="Times New Roman"/>
          <w:sz w:val="24"/>
          <w:szCs w:val="24"/>
          <w:shd w:val="clear" w:color="auto" w:fill="FFFFFF"/>
          <w:lang w:val="kk-KZ"/>
        </w:rPr>
        <w:t>«Алгебра» оқу пәнінен жаңартылған</w:t>
      </w:r>
    </w:p>
    <w:p w:rsidR="00FB552C" w:rsidRPr="003B7212" w:rsidRDefault="00FB552C" w:rsidP="009652CA">
      <w:pPr>
        <w:tabs>
          <w:tab w:val="left" w:pos="1134"/>
        </w:tabs>
        <w:spacing w:after="0" w:line="240" w:lineRule="auto"/>
        <w:ind w:left="5387"/>
        <w:rPr>
          <w:rFonts w:ascii="Times New Roman" w:hAnsi="Times New Roman"/>
          <w:sz w:val="24"/>
          <w:szCs w:val="24"/>
          <w:shd w:val="clear" w:color="auto" w:fill="FFFFFF"/>
          <w:lang w:val="kk-KZ"/>
        </w:rPr>
      </w:pPr>
      <w:r w:rsidRPr="003B7212">
        <w:rPr>
          <w:rFonts w:ascii="Times New Roman" w:hAnsi="Times New Roman"/>
          <w:sz w:val="24"/>
          <w:szCs w:val="24"/>
          <w:shd w:val="clear" w:color="auto" w:fill="FFFFFF"/>
          <w:lang w:val="kk-KZ"/>
        </w:rPr>
        <w:t>мазмұндағы үлгілік оқу бағдарламасына қосымша</w:t>
      </w:r>
    </w:p>
    <w:p w:rsidR="001225A5" w:rsidRPr="003B7212" w:rsidRDefault="001225A5">
      <w:pPr>
        <w:spacing w:after="0" w:line="240" w:lineRule="auto"/>
        <w:rPr>
          <w:rFonts w:ascii="Times New Roman" w:hAnsi="Times New Roman"/>
          <w:sz w:val="24"/>
          <w:szCs w:val="24"/>
          <w:lang w:val="kk-KZ"/>
        </w:rPr>
      </w:pPr>
    </w:p>
    <w:p w:rsidR="00FB552C" w:rsidRPr="003B7212" w:rsidRDefault="00FB552C">
      <w:pPr>
        <w:spacing w:after="0" w:line="240" w:lineRule="auto"/>
        <w:rPr>
          <w:rFonts w:ascii="Times New Roman" w:hAnsi="Times New Roman"/>
          <w:sz w:val="24"/>
          <w:szCs w:val="24"/>
          <w:lang w:val="kk-KZ"/>
        </w:rPr>
      </w:pPr>
    </w:p>
    <w:p w:rsidR="00FB552C" w:rsidRPr="003B7212" w:rsidRDefault="00172F15" w:rsidP="00FB552C">
      <w:pPr>
        <w:widowControl w:val="0"/>
        <w:spacing w:after="0" w:line="240" w:lineRule="auto"/>
        <w:contextualSpacing/>
        <w:jc w:val="center"/>
        <w:rPr>
          <w:rFonts w:ascii="Times New Roman" w:hAnsi="Times New Roman"/>
          <w:sz w:val="24"/>
          <w:szCs w:val="24"/>
          <w:lang w:val="kk-KZ" w:eastAsia="en-US"/>
        </w:rPr>
      </w:pPr>
      <w:r w:rsidRPr="003B7212">
        <w:rPr>
          <w:rFonts w:ascii="Times New Roman" w:hAnsi="Times New Roman"/>
          <w:iCs/>
          <w:sz w:val="24"/>
          <w:szCs w:val="24"/>
          <w:bdr w:val="none" w:sz="0" w:space="0" w:color="auto" w:frame="1"/>
          <w:lang w:val="kk-KZ"/>
        </w:rPr>
        <w:t xml:space="preserve">Тірек-қозғалыс аппараты бұзылған білім алушыларға арналған негізгі орта білім беру деңгейінің 7-10 сыныптары үшін </w:t>
      </w:r>
      <w:r w:rsidR="00FB552C" w:rsidRPr="003B7212">
        <w:rPr>
          <w:rFonts w:ascii="Times New Roman" w:hAnsi="Times New Roman"/>
          <w:bCs/>
          <w:sz w:val="24"/>
          <w:szCs w:val="24"/>
          <w:lang w:val="kk-KZ"/>
        </w:rPr>
        <w:t xml:space="preserve">«Алгебра» пәнінен </w:t>
      </w:r>
      <w:r w:rsidR="00FB552C" w:rsidRPr="003B7212">
        <w:rPr>
          <w:rFonts w:ascii="Times New Roman" w:hAnsi="Times New Roman"/>
          <w:sz w:val="24"/>
          <w:szCs w:val="24"/>
          <w:shd w:val="clear" w:color="auto" w:fill="FFFFFF"/>
          <w:lang w:val="kk-KZ"/>
        </w:rPr>
        <w:t xml:space="preserve">жаңартылған мазмұндағы </w:t>
      </w:r>
      <w:r w:rsidR="00FB552C" w:rsidRPr="003B7212">
        <w:rPr>
          <w:rFonts w:ascii="Times New Roman" w:hAnsi="Times New Roman"/>
          <w:bCs/>
          <w:sz w:val="24"/>
          <w:szCs w:val="24"/>
          <w:lang w:val="kk-KZ"/>
        </w:rPr>
        <w:t>үлгілік оқу бағдарламасын жүзеге асыру бойынша ұзақ мерзімді жоспар</w:t>
      </w:r>
    </w:p>
    <w:p w:rsidR="009141B0" w:rsidRPr="003B7212" w:rsidRDefault="009141B0" w:rsidP="00AF2644">
      <w:pPr>
        <w:spacing w:after="0" w:line="240" w:lineRule="auto"/>
        <w:ind w:firstLine="709"/>
        <w:contextualSpacing/>
        <w:jc w:val="center"/>
        <w:rPr>
          <w:rFonts w:ascii="Times New Roman" w:hAnsi="Times New Roman"/>
          <w:sz w:val="24"/>
          <w:szCs w:val="24"/>
          <w:lang w:val="kk-KZ"/>
        </w:rPr>
      </w:pPr>
    </w:p>
    <w:p w:rsidR="00FB552C" w:rsidRPr="003B7212" w:rsidRDefault="00FB552C" w:rsidP="00AF2644">
      <w:pPr>
        <w:spacing w:after="0" w:line="240" w:lineRule="auto"/>
        <w:ind w:firstLine="709"/>
        <w:contextualSpacing/>
        <w:jc w:val="center"/>
        <w:rPr>
          <w:rFonts w:ascii="Times New Roman" w:hAnsi="Times New Roman"/>
          <w:sz w:val="24"/>
          <w:szCs w:val="24"/>
          <w:lang w:val="kk-KZ"/>
        </w:rPr>
      </w:pPr>
    </w:p>
    <w:bookmarkEnd w:id="13"/>
    <w:p w:rsidR="00715B18" w:rsidRPr="003B7212" w:rsidRDefault="00FB552C" w:rsidP="00FB552C">
      <w:pPr>
        <w:spacing w:after="0" w:line="240" w:lineRule="auto"/>
        <w:ind w:firstLine="709"/>
        <w:jc w:val="both"/>
        <w:rPr>
          <w:rFonts w:ascii="Times New Roman" w:hAnsi="Times New Roman"/>
          <w:sz w:val="24"/>
          <w:szCs w:val="24"/>
          <w:lang w:val="kk-KZ"/>
        </w:rPr>
      </w:pPr>
      <w:r w:rsidRPr="003B7212">
        <w:rPr>
          <w:rFonts w:ascii="Times New Roman" w:hAnsi="Times New Roman"/>
          <w:sz w:val="24"/>
          <w:szCs w:val="24"/>
          <w:lang w:val="kk-KZ"/>
        </w:rPr>
        <w:t xml:space="preserve">1) </w:t>
      </w:r>
      <w:r w:rsidR="00872587" w:rsidRPr="003B7212">
        <w:rPr>
          <w:rFonts w:ascii="Times New Roman" w:hAnsi="Times New Roman"/>
          <w:sz w:val="24"/>
          <w:szCs w:val="24"/>
          <w:lang w:val="kk-KZ"/>
        </w:rPr>
        <w:t xml:space="preserve">7 </w:t>
      </w:r>
      <w:r w:rsidRPr="003B7212">
        <w:rPr>
          <w:rFonts w:ascii="Times New Roman" w:hAnsi="Times New Roman"/>
          <w:sz w:val="24"/>
          <w:szCs w:val="24"/>
          <w:lang w:val="kk-KZ"/>
        </w:rPr>
        <w:t xml:space="preserve">- </w:t>
      </w:r>
      <w:r w:rsidR="00872587" w:rsidRPr="003B7212">
        <w:rPr>
          <w:rFonts w:ascii="Times New Roman" w:hAnsi="Times New Roman"/>
          <w:sz w:val="24"/>
          <w:szCs w:val="24"/>
          <w:lang w:val="kk-KZ"/>
        </w:rPr>
        <w:t>сынып</w:t>
      </w:r>
      <w:r w:rsidR="00EB2955" w:rsidRPr="003B7212">
        <w:rPr>
          <w:rFonts w:ascii="Times New Roman" w:hAnsi="Times New Roman"/>
          <w:sz w:val="24"/>
          <w:szCs w:val="24"/>
          <w:lang w:val="kk-KZ"/>
        </w:rPr>
        <w:t>:</w:t>
      </w:r>
    </w:p>
    <w:p w:rsidR="00A91C9E" w:rsidRPr="003B7212" w:rsidRDefault="00BC704B" w:rsidP="00FB552C">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1</w:t>
      </w:r>
      <w:r w:rsidR="00A91C9E" w:rsidRPr="003B7212">
        <w:rPr>
          <w:rFonts w:ascii="Times New Roman" w:hAnsi="Times New Roman"/>
          <w:sz w:val="24"/>
          <w:szCs w:val="24"/>
          <w:lang w:val="kk-KZ"/>
        </w:rPr>
        <w:t>- кесте</w:t>
      </w:r>
    </w:p>
    <w:p w:rsidR="00A91C9E" w:rsidRPr="003B7212" w:rsidRDefault="00A91C9E" w:rsidP="00A91C9E">
      <w:pPr>
        <w:pStyle w:val="a3"/>
        <w:spacing w:after="0" w:line="240" w:lineRule="auto"/>
        <w:ind w:left="1069"/>
        <w:jc w:val="both"/>
        <w:rPr>
          <w:rFonts w:ascii="Times New Roman" w:hAnsi="Times New Roman"/>
          <w:sz w:val="24"/>
          <w:szCs w:val="24"/>
          <w:lang w:val="kk-KZ"/>
        </w:rPr>
      </w:pPr>
    </w:p>
    <w:tbl>
      <w:tblPr>
        <w:tblW w:w="496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20"/>
        <w:gridCol w:w="4675"/>
      </w:tblGrid>
      <w:tr w:rsidR="008A3FAD" w:rsidRPr="003B7212" w:rsidTr="00407F72">
        <w:tc>
          <w:tcPr>
            <w:tcW w:w="1015" w:type="pct"/>
          </w:tcPr>
          <w:p w:rsidR="00015A97" w:rsidRPr="003B7212" w:rsidRDefault="00015A97" w:rsidP="00AF2644">
            <w:pPr>
              <w:spacing w:after="0" w:line="240" w:lineRule="auto"/>
              <w:contextualSpacing/>
              <w:jc w:val="both"/>
              <w:rPr>
                <w:rFonts w:ascii="Times New Roman" w:hAnsi="Times New Roman"/>
                <w:sz w:val="24"/>
                <w:szCs w:val="24"/>
                <w:lang w:val="kk-KZ"/>
              </w:rPr>
            </w:pPr>
            <w:r w:rsidRPr="003B7212">
              <w:rPr>
                <w:rFonts w:ascii="Times New Roman" w:hAnsi="Times New Roman"/>
                <w:sz w:val="24"/>
                <w:szCs w:val="24"/>
                <w:lang w:val="kk-KZ"/>
              </w:rPr>
              <w:t>Ұзақ</w:t>
            </w:r>
            <w:r w:rsidR="00FB552C" w:rsidRPr="003B7212">
              <w:rPr>
                <w:rFonts w:ascii="Times New Roman" w:hAnsi="Times New Roman"/>
                <w:sz w:val="24"/>
                <w:szCs w:val="24"/>
                <w:lang w:val="kk-KZ"/>
              </w:rPr>
              <w:t xml:space="preserve"> </w:t>
            </w:r>
            <w:r w:rsidRPr="003B7212">
              <w:rPr>
                <w:rFonts w:ascii="Times New Roman" w:hAnsi="Times New Roman"/>
                <w:sz w:val="24"/>
                <w:szCs w:val="24"/>
                <w:lang w:val="kk-KZ"/>
              </w:rPr>
              <w:t>мерзімді жоспар бөлімі</w:t>
            </w:r>
          </w:p>
        </w:tc>
        <w:tc>
          <w:tcPr>
            <w:tcW w:w="1595" w:type="pct"/>
            <w:vAlign w:val="center"/>
          </w:tcPr>
          <w:p w:rsidR="00015A97" w:rsidRPr="003B7212" w:rsidRDefault="00015A97" w:rsidP="00AF2644">
            <w:pPr>
              <w:spacing w:after="0" w:line="240" w:lineRule="auto"/>
              <w:contextualSpacing/>
              <w:jc w:val="center"/>
              <w:rPr>
                <w:rFonts w:ascii="Times New Roman" w:hAnsi="Times New Roman"/>
                <w:sz w:val="24"/>
                <w:szCs w:val="24"/>
                <w:lang w:val="kk-KZ"/>
              </w:rPr>
            </w:pPr>
            <w:r w:rsidRPr="003B7212">
              <w:rPr>
                <w:rFonts w:ascii="Times New Roman" w:hAnsi="Times New Roman"/>
                <w:sz w:val="24"/>
                <w:szCs w:val="24"/>
                <w:lang w:val="kk-KZ"/>
              </w:rPr>
              <w:t>Ұзақ</w:t>
            </w:r>
            <w:r w:rsidR="00FB552C" w:rsidRPr="003B7212">
              <w:rPr>
                <w:rFonts w:ascii="Times New Roman" w:hAnsi="Times New Roman"/>
                <w:sz w:val="24"/>
                <w:szCs w:val="24"/>
                <w:lang w:val="kk-KZ"/>
              </w:rPr>
              <w:t xml:space="preserve"> </w:t>
            </w:r>
            <w:r w:rsidRPr="003B7212">
              <w:rPr>
                <w:rFonts w:ascii="Times New Roman" w:hAnsi="Times New Roman"/>
                <w:sz w:val="24"/>
                <w:szCs w:val="24"/>
                <w:lang w:val="kk-KZ"/>
              </w:rPr>
              <w:t>мерзімді жоспар бөлімінің мазмұны</w:t>
            </w:r>
          </w:p>
        </w:tc>
        <w:tc>
          <w:tcPr>
            <w:tcW w:w="2390" w:type="pct"/>
            <w:vAlign w:val="center"/>
          </w:tcPr>
          <w:p w:rsidR="00015A97" w:rsidRPr="003B7212" w:rsidRDefault="00015A97" w:rsidP="00AF2644">
            <w:pPr>
              <w:spacing w:after="0" w:line="240" w:lineRule="auto"/>
              <w:contextualSpacing/>
              <w:jc w:val="center"/>
              <w:rPr>
                <w:rFonts w:ascii="Times New Roman" w:hAnsi="Times New Roman"/>
                <w:sz w:val="24"/>
                <w:szCs w:val="24"/>
                <w:lang w:val="kk-KZ"/>
              </w:rPr>
            </w:pPr>
            <w:r w:rsidRPr="003B7212">
              <w:rPr>
                <w:rFonts w:ascii="Times New Roman" w:hAnsi="Times New Roman"/>
                <w:sz w:val="24"/>
                <w:szCs w:val="24"/>
                <w:lang w:val="kk-KZ"/>
              </w:rPr>
              <w:t xml:space="preserve">Оқыту мақсаттары </w:t>
            </w:r>
          </w:p>
        </w:tc>
      </w:tr>
      <w:tr w:rsidR="008A3FAD" w:rsidRPr="003B7212" w:rsidTr="00FB552C">
        <w:tc>
          <w:tcPr>
            <w:tcW w:w="5000" w:type="pct"/>
            <w:gridSpan w:val="3"/>
          </w:tcPr>
          <w:p w:rsidR="00A407FC" w:rsidRPr="003B7212" w:rsidRDefault="0073585D" w:rsidP="00FB552C">
            <w:pPr>
              <w:spacing w:after="0" w:line="240" w:lineRule="auto"/>
              <w:ind w:firstLine="34"/>
              <w:contextualSpacing/>
              <w:jc w:val="center"/>
              <w:rPr>
                <w:rFonts w:ascii="Times New Roman" w:hAnsi="Times New Roman"/>
                <w:sz w:val="24"/>
                <w:szCs w:val="24"/>
                <w:lang w:val="kk-KZ"/>
              </w:rPr>
            </w:pPr>
            <w:r w:rsidRPr="003B7212">
              <w:rPr>
                <w:rFonts w:ascii="Times New Roman" w:hAnsi="Times New Roman"/>
                <w:sz w:val="24"/>
                <w:szCs w:val="24"/>
                <w:lang w:val="kk-KZ"/>
              </w:rPr>
              <w:t xml:space="preserve">1 </w:t>
            </w:r>
            <w:r w:rsidR="00FB552C" w:rsidRPr="003B7212">
              <w:rPr>
                <w:rFonts w:ascii="Times New Roman" w:hAnsi="Times New Roman"/>
                <w:sz w:val="24"/>
                <w:szCs w:val="24"/>
                <w:lang w:val="kk-KZ"/>
              </w:rPr>
              <w:t xml:space="preserve">- </w:t>
            </w:r>
            <w:r w:rsidRPr="003B7212">
              <w:rPr>
                <w:rFonts w:ascii="Times New Roman" w:hAnsi="Times New Roman"/>
                <w:sz w:val="24"/>
                <w:szCs w:val="24"/>
                <w:lang w:val="kk-KZ"/>
              </w:rPr>
              <w:t>тоқсан</w:t>
            </w:r>
          </w:p>
        </w:tc>
      </w:tr>
      <w:tr w:rsidR="008A3FAD" w:rsidRPr="003B7212" w:rsidTr="00FB552C">
        <w:tc>
          <w:tcPr>
            <w:tcW w:w="5000" w:type="pct"/>
            <w:gridSpan w:val="3"/>
          </w:tcPr>
          <w:p w:rsidR="00FA471E" w:rsidRPr="003B7212" w:rsidRDefault="00872587" w:rsidP="00FB552C">
            <w:pPr>
              <w:spacing w:after="0" w:line="240" w:lineRule="auto"/>
              <w:ind w:firstLine="34"/>
              <w:contextualSpacing/>
              <w:jc w:val="both"/>
              <w:rPr>
                <w:rFonts w:ascii="Times New Roman" w:hAnsi="Times New Roman"/>
                <w:sz w:val="24"/>
                <w:szCs w:val="24"/>
                <w:lang w:val="kk-KZ"/>
              </w:rPr>
            </w:pPr>
            <w:r w:rsidRPr="003B7212">
              <w:rPr>
                <w:rFonts w:ascii="Times New Roman" w:hAnsi="Times New Roman"/>
                <w:sz w:val="24"/>
                <w:szCs w:val="24"/>
                <w:lang w:val="kk-KZ"/>
              </w:rPr>
              <w:t>5-6 сынып</w:t>
            </w:r>
            <w:r w:rsidR="00407F72" w:rsidRPr="003B7212">
              <w:rPr>
                <w:rFonts w:ascii="Times New Roman" w:hAnsi="Times New Roman"/>
                <w:sz w:val="24"/>
                <w:szCs w:val="24"/>
                <w:lang w:val="kk-KZ"/>
              </w:rPr>
              <w:t>тағы</w:t>
            </w:r>
            <w:r w:rsidRPr="003B7212">
              <w:rPr>
                <w:rFonts w:ascii="Times New Roman" w:hAnsi="Times New Roman"/>
                <w:sz w:val="24"/>
                <w:szCs w:val="24"/>
                <w:lang w:val="kk-KZ"/>
              </w:rPr>
              <w:t xml:space="preserve"> математика курсын қайталау </w:t>
            </w:r>
          </w:p>
        </w:tc>
      </w:tr>
      <w:tr w:rsidR="008A3FAD" w:rsidRPr="003B7212" w:rsidTr="00407F72">
        <w:tc>
          <w:tcPr>
            <w:tcW w:w="1015" w:type="pct"/>
            <w:vMerge w:val="restart"/>
          </w:tcPr>
          <w:p w:rsidR="00C43335" w:rsidRPr="003B7212" w:rsidRDefault="00872587" w:rsidP="001225A5">
            <w:pPr>
              <w:spacing w:after="0" w:line="240" w:lineRule="auto"/>
              <w:contextualSpacing/>
              <w:rPr>
                <w:rFonts w:ascii="Times New Roman" w:hAnsi="Times New Roman"/>
                <w:sz w:val="24"/>
                <w:szCs w:val="24"/>
              </w:rPr>
            </w:pPr>
            <w:r w:rsidRPr="003B7212">
              <w:rPr>
                <w:rFonts w:ascii="Times New Roman" w:hAnsi="Times New Roman"/>
                <w:sz w:val="24"/>
                <w:szCs w:val="24"/>
                <w:lang w:val="kk-KZ"/>
              </w:rPr>
              <w:t>Ш</w:t>
            </w:r>
            <w:r w:rsidR="00FB552C" w:rsidRPr="003B7212">
              <w:rPr>
                <w:rFonts w:ascii="Times New Roman" w:hAnsi="Times New Roman"/>
                <w:sz w:val="24"/>
                <w:szCs w:val="24"/>
                <w:lang w:val="kk-KZ"/>
              </w:rPr>
              <w:t xml:space="preserve">амалар арасындағы тәуелділік </w:t>
            </w:r>
          </w:p>
        </w:tc>
        <w:tc>
          <w:tcPr>
            <w:tcW w:w="1595" w:type="pct"/>
          </w:tcPr>
          <w:p w:rsidR="00C43335" w:rsidRPr="003B7212" w:rsidRDefault="00872587" w:rsidP="001225A5">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Шамалар арасындағы тапсырма тәсілдері:сараптамалық, </w:t>
            </w:r>
            <w:r w:rsidR="00C43335" w:rsidRPr="003B7212">
              <w:rPr>
                <w:rFonts w:ascii="Times New Roman" w:hAnsi="Times New Roman"/>
                <w:sz w:val="24"/>
                <w:szCs w:val="24"/>
              </w:rPr>
              <w:t>(</w:t>
            </w:r>
            <w:r w:rsidRPr="003B7212">
              <w:rPr>
                <w:rFonts w:ascii="Times New Roman" w:hAnsi="Times New Roman"/>
                <w:sz w:val="24"/>
                <w:szCs w:val="24"/>
                <w:lang w:val="kk-KZ"/>
              </w:rPr>
              <w:t>формулалар көмегімен</w:t>
            </w:r>
            <w:r w:rsidR="00C43335" w:rsidRPr="003B7212">
              <w:rPr>
                <w:rFonts w:ascii="Times New Roman" w:hAnsi="Times New Roman"/>
                <w:sz w:val="24"/>
                <w:szCs w:val="24"/>
              </w:rPr>
              <w:t xml:space="preserve">), </w:t>
            </w:r>
            <w:r w:rsidRPr="003B7212">
              <w:rPr>
                <w:rFonts w:ascii="Times New Roman" w:hAnsi="Times New Roman"/>
                <w:sz w:val="24"/>
                <w:szCs w:val="24"/>
                <w:lang w:val="kk-KZ"/>
              </w:rPr>
              <w:t>кестелік</w:t>
            </w:r>
            <w:r w:rsidRPr="003B7212">
              <w:rPr>
                <w:rFonts w:ascii="Times New Roman" w:hAnsi="Times New Roman"/>
                <w:sz w:val="24"/>
                <w:szCs w:val="24"/>
              </w:rPr>
              <w:t>, графи</w:t>
            </w:r>
            <w:r w:rsidRPr="003B7212">
              <w:rPr>
                <w:rFonts w:ascii="Times New Roman" w:hAnsi="Times New Roman"/>
                <w:sz w:val="24"/>
                <w:szCs w:val="24"/>
                <w:lang w:val="kk-KZ"/>
              </w:rPr>
              <w:t>калық</w:t>
            </w:r>
          </w:p>
        </w:tc>
        <w:tc>
          <w:tcPr>
            <w:tcW w:w="2390" w:type="pct"/>
          </w:tcPr>
          <w:p w:rsidR="00C43335" w:rsidRPr="003B7212" w:rsidRDefault="00C43335" w:rsidP="001225A5">
            <w:pPr>
              <w:widowControl w:val="0"/>
              <w:shd w:val="clear" w:color="auto" w:fill="FFFFFF"/>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eastAsia="en-GB"/>
              </w:rPr>
              <w:t>7.4.3.2</w:t>
            </w:r>
            <w:r w:rsidR="00DC5A61" w:rsidRPr="003B7212">
              <w:rPr>
                <w:rFonts w:ascii="Times New Roman" w:hAnsi="Times New Roman"/>
                <w:sz w:val="24"/>
                <w:szCs w:val="24"/>
                <w:lang w:val="kk-KZ" w:eastAsia="en-GB"/>
              </w:rPr>
              <w:t xml:space="preserve"> </w:t>
            </w:r>
            <w:r w:rsidRPr="003B7212">
              <w:rPr>
                <w:rFonts w:ascii="Times New Roman" w:hAnsi="Times New Roman"/>
                <w:sz w:val="24"/>
                <w:szCs w:val="24"/>
                <w:lang w:val="kk-KZ"/>
              </w:rPr>
              <w:t xml:space="preserve"> </w:t>
            </w:r>
            <w:r w:rsidR="00C3522B" w:rsidRPr="003B7212">
              <w:rPr>
                <w:rFonts w:ascii="Times New Roman" w:hAnsi="Times New Roman"/>
                <w:sz w:val="24"/>
                <w:szCs w:val="24"/>
                <w:lang w:val="kk-KZ"/>
              </w:rPr>
              <w:t xml:space="preserve">шамалар арасындағы тапсырмаларды шешу; </w:t>
            </w:r>
          </w:p>
          <w:p w:rsidR="00C43335" w:rsidRPr="003B7212" w:rsidRDefault="00C43335" w:rsidP="001225A5">
            <w:pPr>
              <w:widowControl w:val="0"/>
              <w:shd w:val="clear" w:color="auto" w:fill="FFFFFF"/>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eastAsia="en-GB"/>
              </w:rPr>
              <w:t>7.4.3.3</w:t>
            </w:r>
            <w:r w:rsidR="00DC5A61" w:rsidRPr="003B7212">
              <w:rPr>
                <w:rFonts w:ascii="Times New Roman" w:hAnsi="Times New Roman"/>
                <w:sz w:val="24"/>
                <w:szCs w:val="24"/>
                <w:lang w:val="kk-KZ" w:eastAsia="en-GB"/>
              </w:rPr>
              <w:t xml:space="preserve"> </w:t>
            </w:r>
            <w:r w:rsidR="00C3522B" w:rsidRPr="003B7212">
              <w:rPr>
                <w:rFonts w:ascii="Times New Roman" w:hAnsi="Times New Roman"/>
                <w:sz w:val="24"/>
                <w:szCs w:val="24"/>
                <w:lang w:val="kk-KZ" w:eastAsia="en-GB"/>
              </w:rPr>
              <w:t xml:space="preserve">шамалар арасындағы тәуелділіктер тапсырмаларының тәсілдерін білу; </w:t>
            </w:r>
          </w:p>
          <w:p w:rsidR="00C43335" w:rsidRPr="003B7212" w:rsidRDefault="00C43335" w:rsidP="001225A5">
            <w:pPr>
              <w:widowControl w:val="0"/>
              <w:shd w:val="clear" w:color="auto" w:fill="FFFFFF"/>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eastAsia="en-GB"/>
              </w:rPr>
              <w:t>7.4.3.4</w:t>
            </w:r>
            <w:r w:rsidR="00DC5A61" w:rsidRPr="003B7212">
              <w:rPr>
                <w:rFonts w:ascii="Times New Roman" w:hAnsi="Times New Roman"/>
                <w:sz w:val="24"/>
                <w:szCs w:val="24"/>
                <w:lang w:val="kk-KZ" w:eastAsia="en-GB"/>
              </w:rPr>
              <w:t xml:space="preserve"> </w:t>
            </w:r>
            <w:r w:rsidR="00C3522B" w:rsidRPr="003B7212">
              <w:rPr>
                <w:rFonts w:ascii="Times New Roman" w:hAnsi="Times New Roman"/>
                <w:sz w:val="24"/>
                <w:szCs w:val="24"/>
                <w:lang w:val="kk-KZ" w:eastAsia="en-GB"/>
              </w:rPr>
              <w:t>оның сипаттамасы тәуелділік формуласын жазу;</w:t>
            </w:r>
          </w:p>
          <w:p w:rsidR="00C3522B" w:rsidRPr="003B7212" w:rsidRDefault="00C43335" w:rsidP="001225A5">
            <w:pPr>
              <w:widowControl w:val="0"/>
              <w:shd w:val="clear" w:color="auto" w:fill="FFFFFF"/>
              <w:spacing w:after="0" w:line="240" w:lineRule="auto"/>
              <w:ind w:firstLine="34"/>
              <w:contextualSpacing/>
              <w:rPr>
                <w:rFonts w:ascii="Times New Roman" w:hAnsi="Times New Roman"/>
                <w:sz w:val="24"/>
                <w:szCs w:val="24"/>
                <w:lang w:val="kk-KZ" w:eastAsia="en-GB"/>
              </w:rPr>
            </w:pPr>
            <w:r w:rsidRPr="003B7212">
              <w:rPr>
                <w:rFonts w:ascii="Times New Roman" w:hAnsi="Times New Roman"/>
                <w:sz w:val="24"/>
                <w:szCs w:val="24"/>
                <w:lang w:val="kk-KZ" w:eastAsia="en-GB"/>
              </w:rPr>
              <w:t>7</w:t>
            </w:r>
            <w:r w:rsidRPr="003B7212">
              <w:rPr>
                <w:rFonts w:ascii="Times New Roman" w:hAnsi="Times New Roman"/>
                <w:sz w:val="24"/>
                <w:szCs w:val="24"/>
                <w:lang w:eastAsia="en-GB"/>
              </w:rPr>
              <w:t>.4.3.5</w:t>
            </w:r>
            <w:r w:rsidR="00DC5A61" w:rsidRPr="003B7212">
              <w:rPr>
                <w:rFonts w:ascii="Times New Roman" w:hAnsi="Times New Roman"/>
                <w:sz w:val="24"/>
                <w:szCs w:val="24"/>
                <w:lang w:eastAsia="en-GB"/>
              </w:rPr>
              <w:t xml:space="preserve"> </w:t>
            </w:r>
            <w:r w:rsidR="00C3522B" w:rsidRPr="003B7212">
              <w:rPr>
                <w:rFonts w:ascii="Times New Roman" w:hAnsi="Times New Roman"/>
                <w:sz w:val="24"/>
                <w:szCs w:val="24"/>
                <w:lang w:val="kk-KZ" w:eastAsia="en-GB"/>
              </w:rPr>
              <w:t>формула немесе графикпен берілген тәуелділік бойынша кесте құру;</w:t>
            </w:r>
          </w:p>
          <w:p w:rsidR="00C43335" w:rsidRPr="003B7212" w:rsidRDefault="00C3522B" w:rsidP="001225A5">
            <w:pPr>
              <w:widowControl w:val="0"/>
              <w:shd w:val="clear" w:color="auto" w:fill="FFFFFF"/>
              <w:spacing w:after="0" w:line="240" w:lineRule="auto"/>
              <w:ind w:firstLine="34"/>
              <w:contextualSpacing/>
              <w:rPr>
                <w:rFonts w:ascii="Times New Roman" w:hAnsi="Times New Roman"/>
                <w:sz w:val="24"/>
                <w:szCs w:val="24"/>
              </w:rPr>
            </w:pPr>
            <w:r w:rsidRPr="003B7212">
              <w:rPr>
                <w:rFonts w:ascii="Times New Roman" w:hAnsi="Times New Roman"/>
                <w:sz w:val="24"/>
                <w:szCs w:val="24"/>
                <w:lang w:val="kk-KZ" w:eastAsia="en-GB"/>
              </w:rPr>
              <w:t xml:space="preserve"> </w:t>
            </w:r>
            <w:r w:rsidR="00C43335" w:rsidRPr="003B7212">
              <w:rPr>
                <w:rFonts w:ascii="Times New Roman" w:hAnsi="Times New Roman"/>
                <w:sz w:val="24"/>
                <w:szCs w:val="24"/>
                <w:lang w:val="kk-KZ" w:eastAsia="en-GB"/>
              </w:rPr>
              <w:t>7</w:t>
            </w:r>
            <w:r w:rsidR="00C43335" w:rsidRPr="003B7212">
              <w:rPr>
                <w:rFonts w:ascii="Times New Roman" w:hAnsi="Times New Roman"/>
                <w:sz w:val="24"/>
                <w:szCs w:val="24"/>
                <w:lang w:eastAsia="en-GB"/>
              </w:rPr>
              <w:t>.4.3.6</w:t>
            </w:r>
            <w:r w:rsidR="009A46D9" w:rsidRPr="003B7212">
              <w:rPr>
                <w:rFonts w:ascii="Times New Roman" w:hAnsi="Times New Roman"/>
                <w:sz w:val="24"/>
                <w:szCs w:val="24"/>
                <w:lang w:eastAsia="en-GB"/>
              </w:rPr>
              <w:t xml:space="preserve"> </w:t>
            </w:r>
            <w:r w:rsidRPr="003B7212">
              <w:rPr>
                <w:rFonts w:ascii="Times New Roman" w:hAnsi="Times New Roman"/>
                <w:sz w:val="24"/>
                <w:szCs w:val="24"/>
                <w:lang w:val="kk-KZ" w:eastAsia="en-GB"/>
              </w:rPr>
              <w:t>формула мен кестемен берілген тәуелділік графигін құру;</w:t>
            </w:r>
          </w:p>
        </w:tc>
      </w:tr>
      <w:tr w:rsidR="008A3FAD" w:rsidRPr="00EF6FF1" w:rsidTr="00407F72">
        <w:tc>
          <w:tcPr>
            <w:tcW w:w="1015" w:type="pct"/>
            <w:vMerge/>
          </w:tcPr>
          <w:p w:rsidR="00C43335" w:rsidRPr="003B7212" w:rsidRDefault="00C43335" w:rsidP="001225A5">
            <w:pPr>
              <w:spacing w:after="0" w:line="240" w:lineRule="auto"/>
              <w:contextualSpacing/>
              <w:rPr>
                <w:rFonts w:ascii="Times New Roman" w:hAnsi="Times New Roman"/>
                <w:sz w:val="24"/>
                <w:szCs w:val="24"/>
              </w:rPr>
            </w:pPr>
          </w:p>
        </w:tc>
        <w:tc>
          <w:tcPr>
            <w:tcW w:w="1595" w:type="pct"/>
          </w:tcPr>
          <w:p w:rsidR="00C43335" w:rsidRPr="003B7212" w:rsidRDefault="008F3073" w:rsidP="001225A5">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Нақты процес</w:t>
            </w:r>
            <w:r w:rsidR="00872587" w:rsidRPr="003B7212">
              <w:rPr>
                <w:rFonts w:ascii="Times New Roman" w:hAnsi="Times New Roman"/>
                <w:sz w:val="24"/>
                <w:szCs w:val="24"/>
                <w:lang w:val="kk-KZ"/>
              </w:rPr>
              <w:t xml:space="preserve">тер графигін пайдалана отырып шамалар арасындағы тәуелділікті зерттеу </w:t>
            </w:r>
          </w:p>
        </w:tc>
        <w:tc>
          <w:tcPr>
            <w:tcW w:w="2390" w:type="pct"/>
          </w:tcPr>
          <w:p w:rsidR="00C43335" w:rsidRPr="003B7212" w:rsidRDefault="00C43335" w:rsidP="008F3073">
            <w:pPr>
              <w:widowControl w:val="0"/>
              <w:shd w:val="clear" w:color="auto" w:fill="FFFFFF"/>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eastAsia="en-GB"/>
              </w:rPr>
              <w:t>7.4.3.7</w:t>
            </w:r>
            <w:r w:rsidR="00DC5A61" w:rsidRPr="003B7212">
              <w:rPr>
                <w:rFonts w:ascii="Times New Roman" w:hAnsi="Times New Roman"/>
                <w:sz w:val="24"/>
                <w:szCs w:val="24"/>
                <w:lang w:val="kk-KZ"/>
              </w:rPr>
              <w:t xml:space="preserve"> </w:t>
            </w:r>
            <w:r w:rsidR="007E55A8" w:rsidRPr="003B7212">
              <w:rPr>
                <w:rFonts w:ascii="Times New Roman" w:hAnsi="Times New Roman"/>
                <w:sz w:val="24"/>
                <w:szCs w:val="24"/>
                <w:lang w:val="kk-KZ"/>
              </w:rPr>
              <w:t xml:space="preserve">шынайы </w:t>
            </w:r>
            <w:r w:rsidR="008F3073" w:rsidRPr="003B7212">
              <w:rPr>
                <w:rFonts w:ascii="Times New Roman" w:hAnsi="Times New Roman"/>
                <w:sz w:val="24"/>
                <w:szCs w:val="24"/>
                <w:lang w:val="kk-KZ"/>
              </w:rPr>
              <w:t>процес</w:t>
            </w:r>
            <w:r w:rsidR="007E55A8" w:rsidRPr="003B7212">
              <w:rPr>
                <w:rFonts w:ascii="Times New Roman" w:hAnsi="Times New Roman"/>
                <w:sz w:val="24"/>
                <w:szCs w:val="24"/>
                <w:lang w:val="kk-KZ"/>
              </w:rPr>
              <w:t xml:space="preserve">тер графигін пайдалана отырып, шамалар арасындағы тәуелділік табу және зерттеу; </w:t>
            </w:r>
          </w:p>
        </w:tc>
      </w:tr>
      <w:tr w:rsidR="008A3FAD" w:rsidRPr="003B7212" w:rsidTr="00407F72">
        <w:tc>
          <w:tcPr>
            <w:tcW w:w="1015" w:type="pct"/>
            <w:vMerge/>
          </w:tcPr>
          <w:p w:rsidR="00C43335" w:rsidRPr="003B7212" w:rsidRDefault="00C43335" w:rsidP="001225A5">
            <w:pPr>
              <w:spacing w:after="0" w:line="240" w:lineRule="auto"/>
              <w:contextualSpacing/>
              <w:rPr>
                <w:rFonts w:ascii="Times New Roman" w:hAnsi="Times New Roman"/>
                <w:sz w:val="24"/>
                <w:szCs w:val="24"/>
                <w:lang w:val="kk-KZ"/>
              </w:rPr>
            </w:pPr>
          </w:p>
        </w:tc>
        <w:tc>
          <w:tcPr>
            <w:tcW w:w="1595" w:type="pct"/>
          </w:tcPr>
          <w:p w:rsidR="00C43335" w:rsidRPr="003B7212" w:rsidRDefault="00505753" w:rsidP="001225A5">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Сызықтық</w:t>
            </w:r>
            <w:r w:rsidR="00C43335" w:rsidRPr="003B7212">
              <w:rPr>
                <w:rFonts w:ascii="Times New Roman" w:hAnsi="Times New Roman"/>
                <w:sz w:val="24"/>
                <w:szCs w:val="24"/>
              </w:rPr>
              <w:t xml:space="preserve"> пропорци</w:t>
            </w:r>
            <w:r w:rsidR="00872587" w:rsidRPr="003B7212">
              <w:rPr>
                <w:rFonts w:ascii="Times New Roman" w:hAnsi="Times New Roman"/>
                <w:sz w:val="24"/>
                <w:szCs w:val="24"/>
              </w:rPr>
              <w:t>онал</w:t>
            </w:r>
            <w:r w:rsidR="00FB552C" w:rsidRPr="003B7212">
              <w:rPr>
                <w:rFonts w:ascii="Times New Roman" w:hAnsi="Times New Roman"/>
                <w:sz w:val="24"/>
                <w:szCs w:val="24"/>
                <w:lang w:val="kk-KZ"/>
              </w:rPr>
              <w:t>ды</w:t>
            </w:r>
            <w:r w:rsidR="00872587" w:rsidRPr="003B7212">
              <w:rPr>
                <w:rFonts w:ascii="Times New Roman" w:hAnsi="Times New Roman"/>
                <w:sz w:val="24"/>
                <w:szCs w:val="24"/>
                <w:lang w:val="kk-KZ"/>
              </w:rPr>
              <w:t xml:space="preserve">қ және оның графигі </w:t>
            </w:r>
          </w:p>
        </w:tc>
        <w:tc>
          <w:tcPr>
            <w:tcW w:w="2390" w:type="pct"/>
          </w:tcPr>
          <w:p w:rsidR="00C43335" w:rsidRPr="003B7212" w:rsidRDefault="00C43335" w:rsidP="009A46D9">
            <w:pPr>
              <w:pStyle w:val="14"/>
              <w:contextualSpacing/>
              <w:rPr>
                <w:rFonts w:ascii="Times New Roman" w:hAnsi="Times New Roman"/>
                <w:sz w:val="24"/>
                <w:szCs w:val="24"/>
                <w:lang w:val="kk-KZ"/>
              </w:rPr>
            </w:pPr>
            <w:r w:rsidRPr="003B7212">
              <w:rPr>
                <w:rFonts w:ascii="Times New Roman" w:hAnsi="Times New Roman"/>
                <w:sz w:val="24"/>
                <w:szCs w:val="24"/>
                <w:lang w:val="kk-KZ"/>
              </w:rPr>
              <w:t>7.1.2.1</w:t>
            </w:r>
            <w:r w:rsidR="00DC5A61" w:rsidRPr="003B7212">
              <w:rPr>
                <w:rFonts w:ascii="Times New Roman" w:hAnsi="Times New Roman"/>
                <w:sz w:val="24"/>
                <w:szCs w:val="24"/>
                <w:lang w:val="kk-KZ"/>
              </w:rPr>
              <w:t xml:space="preserve"> </w:t>
            </w:r>
            <w:r w:rsidR="00505753" w:rsidRPr="003B7212">
              <w:rPr>
                <w:rFonts w:ascii="Times New Roman" w:hAnsi="Times New Roman"/>
                <w:sz w:val="24"/>
                <w:szCs w:val="24"/>
                <w:lang w:val="kk-KZ"/>
              </w:rPr>
              <w:t>сызықтық</w:t>
            </w:r>
            <w:r w:rsidR="000A5586" w:rsidRPr="003B7212">
              <w:rPr>
                <w:rFonts w:ascii="Times New Roman" w:hAnsi="Times New Roman"/>
                <w:sz w:val="24"/>
                <w:szCs w:val="24"/>
                <w:lang w:val="kk-KZ"/>
              </w:rPr>
              <w:t xml:space="preserve"> </w:t>
            </w:r>
            <w:r w:rsidR="007E55A8" w:rsidRPr="003B7212">
              <w:rPr>
                <w:rFonts w:ascii="Times New Roman" w:hAnsi="Times New Roman"/>
                <w:sz w:val="24"/>
                <w:szCs w:val="24"/>
                <w:lang w:val="kk-KZ"/>
              </w:rPr>
              <w:t>пропорционалды тәуелділік</w:t>
            </w:r>
            <w:r w:rsidR="000A5586" w:rsidRPr="003B7212">
              <w:rPr>
                <w:rFonts w:ascii="Times New Roman" w:hAnsi="Times New Roman"/>
                <w:sz w:val="24"/>
                <w:szCs w:val="24"/>
                <w:lang w:val="kk-KZ"/>
              </w:rPr>
              <w:t>ті тану және мысалдар келтіру</w:t>
            </w:r>
            <w:r w:rsidR="009A46D9" w:rsidRPr="003B7212">
              <w:rPr>
                <w:rFonts w:ascii="Times New Roman" w:hAnsi="Times New Roman"/>
                <w:sz w:val="24"/>
                <w:szCs w:val="24"/>
                <w:lang w:val="kk-KZ"/>
              </w:rPr>
              <w:t>;</w:t>
            </w:r>
            <w:r w:rsidR="000A5586" w:rsidRPr="003B7212">
              <w:rPr>
                <w:rFonts w:ascii="Times New Roman" w:hAnsi="Times New Roman"/>
                <w:sz w:val="24"/>
                <w:szCs w:val="24"/>
                <w:lang w:val="kk-KZ"/>
              </w:rPr>
              <w:t xml:space="preserve"> </w:t>
            </w:r>
          </w:p>
          <w:p w:rsidR="00C43335" w:rsidRPr="003B7212" w:rsidRDefault="00C43335" w:rsidP="001225A5">
            <w:pPr>
              <w:widowControl w:val="0"/>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7.2.1.</w:t>
            </w:r>
            <w:r w:rsidR="00DC5A61" w:rsidRPr="003B7212">
              <w:rPr>
                <w:rFonts w:ascii="Times New Roman" w:hAnsi="Times New Roman"/>
                <w:sz w:val="24"/>
                <w:szCs w:val="24"/>
                <w:lang w:val="kk-KZ"/>
              </w:rPr>
              <w:t xml:space="preserve">1 </w:t>
            </w:r>
            <w:r w:rsidR="000A5586" w:rsidRPr="003B7212">
              <w:rPr>
                <w:rFonts w:ascii="Times New Roman" w:hAnsi="Times New Roman"/>
                <w:sz w:val="24"/>
                <w:szCs w:val="24"/>
                <w:lang w:val="kk-KZ"/>
              </w:rPr>
              <w:t xml:space="preserve">формулаларды білу және </w:t>
            </w:r>
            <w:r w:rsidR="00505753" w:rsidRPr="003B7212">
              <w:rPr>
                <w:rFonts w:ascii="Times New Roman" w:hAnsi="Times New Roman"/>
                <w:sz w:val="24"/>
                <w:szCs w:val="24"/>
                <w:lang w:val="kk-KZ"/>
              </w:rPr>
              <w:t>сызықтық</w:t>
            </w:r>
            <w:r w:rsidR="000A5586" w:rsidRPr="003B7212">
              <w:rPr>
                <w:rFonts w:ascii="Times New Roman" w:hAnsi="Times New Roman"/>
                <w:sz w:val="24"/>
                <w:szCs w:val="24"/>
                <w:lang w:val="kk-KZ"/>
              </w:rPr>
              <w:t xml:space="preserve"> пропорционалды графигін құру</w:t>
            </w:r>
            <w:r w:rsidR="009A46D9" w:rsidRPr="003B7212">
              <w:rPr>
                <w:rFonts w:ascii="Times New Roman" w:hAnsi="Times New Roman"/>
                <w:sz w:val="24"/>
                <w:szCs w:val="24"/>
                <w:lang w:val="kk-KZ"/>
              </w:rPr>
              <w:t>;</w:t>
            </w:r>
            <w:r w:rsidR="000A5586" w:rsidRPr="003B7212">
              <w:rPr>
                <w:rFonts w:ascii="Times New Roman" w:hAnsi="Times New Roman"/>
                <w:sz w:val="24"/>
                <w:szCs w:val="24"/>
                <w:lang w:val="kk-KZ"/>
              </w:rPr>
              <w:t xml:space="preserve"> </w:t>
            </w:r>
          </w:p>
          <w:p w:rsidR="00C43335" w:rsidRPr="003B7212" w:rsidRDefault="00C43335" w:rsidP="001225A5">
            <w:pPr>
              <w:widowControl w:val="0"/>
              <w:shd w:val="clear" w:color="auto" w:fill="FFFFFF"/>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eastAsia="en-GB"/>
              </w:rPr>
              <w:t>7.4.3.8</w:t>
            </w:r>
            <w:r w:rsidR="00DC5A61" w:rsidRPr="003B7212">
              <w:rPr>
                <w:rFonts w:ascii="Times New Roman" w:hAnsi="Times New Roman"/>
                <w:sz w:val="24"/>
                <w:szCs w:val="24"/>
                <w:lang w:val="kk-KZ"/>
              </w:rPr>
              <w:t xml:space="preserve"> </w:t>
            </w:r>
            <w:r w:rsidR="00505753" w:rsidRPr="003B7212">
              <w:rPr>
                <w:rFonts w:ascii="Times New Roman" w:hAnsi="Times New Roman"/>
                <w:sz w:val="24"/>
                <w:szCs w:val="24"/>
                <w:lang w:val="kk-KZ"/>
              </w:rPr>
              <w:t>сызықтық</w:t>
            </w:r>
            <w:r w:rsidR="000A5586" w:rsidRPr="003B7212">
              <w:rPr>
                <w:rFonts w:ascii="Times New Roman" w:hAnsi="Times New Roman"/>
                <w:sz w:val="24"/>
                <w:szCs w:val="24"/>
                <w:lang w:val="kk-KZ"/>
              </w:rPr>
              <w:t xml:space="preserve"> пропорционалды шамалар арасындағы тәуелділікті түсіндіру</w:t>
            </w:r>
            <w:r w:rsidR="009A46D9" w:rsidRPr="003B7212">
              <w:rPr>
                <w:rFonts w:ascii="Times New Roman" w:hAnsi="Times New Roman"/>
                <w:sz w:val="24"/>
                <w:szCs w:val="24"/>
                <w:lang w:val="kk-KZ"/>
              </w:rPr>
              <w:t>;</w:t>
            </w:r>
            <w:r w:rsidR="000A5586" w:rsidRPr="003B7212">
              <w:rPr>
                <w:rFonts w:ascii="Times New Roman" w:hAnsi="Times New Roman"/>
                <w:sz w:val="24"/>
                <w:szCs w:val="24"/>
                <w:lang w:val="kk-KZ"/>
              </w:rPr>
              <w:t xml:space="preserve"> </w:t>
            </w:r>
          </w:p>
          <w:p w:rsidR="00C43335" w:rsidRPr="003B7212" w:rsidRDefault="00C43335" w:rsidP="001225A5">
            <w:pPr>
              <w:widowControl w:val="0"/>
              <w:shd w:val="clear" w:color="auto" w:fill="FFFFFF"/>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eastAsia="en-GB"/>
              </w:rPr>
              <w:t>7.4.3.9</w:t>
            </w:r>
            <w:r w:rsidR="00C73FFB" w:rsidRPr="003B7212">
              <w:rPr>
                <w:rFonts w:ascii="Times New Roman" w:hAnsi="Times New Roman"/>
                <w:sz w:val="24"/>
                <w:szCs w:val="24"/>
                <w:lang w:val="kk-KZ" w:eastAsia="en-GB"/>
              </w:rPr>
              <w:t xml:space="preserve"> сипаттама</w:t>
            </w:r>
            <w:r w:rsidR="000A5586" w:rsidRPr="003B7212">
              <w:rPr>
                <w:rFonts w:ascii="Times New Roman" w:hAnsi="Times New Roman"/>
                <w:sz w:val="24"/>
                <w:szCs w:val="24"/>
                <w:lang w:val="kk-KZ" w:eastAsia="en-GB"/>
              </w:rPr>
              <w:t>с</w:t>
            </w:r>
            <w:r w:rsidR="00C73FFB" w:rsidRPr="003B7212">
              <w:rPr>
                <w:rFonts w:ascii="Times New Roman" w:hAnsi="Times New Roman"/>
                <w:sz w:val="24"/>
                <w:szCs w:val="24"/>
                <w:lang w:val="kk-KZ" w:eastAsia="en-GB"/>
              </w:rPr>
              <w:t>ы</w:t>
            </w:r>
            <w:r w:rsidR="000A5586" w:rsidRPr="003B7212">
              <w:rPr>
                <w:rFonts w:ascii="Times New Roman" w:hAnsi="Times New Roman"/>
                <w:sz w:val="24"/>
                <w:szCs w:val="24"/>
                <w:lang w:val="kk-KZ" w:eastAsia="en-GB"/>
              </w:rPr>
              <w:t xml:space="preserve"> бойынша </w:t>
            </w:r>
            <w:r w:rsidR="00505753" w:rsidRPr="003B7212">
              <w:rPr>
                <w:rFonts w:ascii="Times New Roman" w:hAnsi="Times New Roman"/>
                <w:sz w:val="24"/>
                <w:szCs w:val="24"/>
                <w:lang w:val="kk-KZ" w:eastAsia="en-GB"/>
              </w:rPr>
              <w:t>сызықтық</w:t>
            </w:r>
            <w:r w:rsidR="000A5586" w:rsidRPr="003B7212">
              <w:rPr>
                <w:rFonts w:ascii="Times New Roman" w:hAnsi="Times New Roman"/>
                <w:sz w:val="24"/>
                <w:szCs w:val="24"/>
                <w:lang w:val="kk-KZ" w:eastAsia="en-GB"/>
              </w:rPr>
              <w:t xml:space="preserve"> пропорционалдылық формуласын жазу</w:t>
            </w:r>
            <w:r w:rsidR="009A46D9" w:rsidRPr="003B7212">
              <w:rPr>
                <w:rFonts w:ascii="Times New Roman" w:hAnsi="Times New Roman"/>
                <w:sz w:val="24"/>
                <w:szCs w:val="24"/>
                <w:lang w:val="kk-KZ" w:eastAsia="en-GB"/>
              </w:rPr>
              <w:t>;</w:t>
            </w:r>
            <w:r w:rsidR="000A5586" w:rsidRPr="003B7212">
              <w:rPr>
                <w:rFonts w:ascii="Times New Roman" w:hAnsi="Times New Roman"/>
                <w:sz w:val="24"/>
                <w:szCs w:val="24"/>
                <w:lang w:val="kk-KZ" w:eastAsia="en-GB"/>
              </w:rPr>
              <w:t xml:space="preserve"> </w:t>
            </w:r>
          </w:p>
          <w:p w:rsidR="00C43335" w:rsidRPr="003B7212" w:rsidRDefault="00C43335" w:rsidP="009A46D9">
            <w:pPr>
              <w:widowControl w:val="0"/>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eastAsia="en-GB"/>
              </w:rPr>
              <w:t>7.4.3.10</w:t>
            </w:r>
            <w:r w:rsidR="00DC5A61" w:rsidRPr="003B7212">
              <w:rPr>
                <w:rFonts w:ascii="Times New Roman" w:hAnsi="Times New Roman"/>
                <w:sz w:val="24"/>
                <w:szCs w:val="24"/>
                <w:lang w:eastAsia="en-GB"/>
              </w:rPr>
              <w:t xml:space="preserve"> </w:t>
            </w:r>
            <w:r w:rsidR="00505753" w:rsidRPr="003B7212">
              <w:rPr>
                <w:rFonts w:ascii="Times New Roman" w:hAnsi="Times New Roman"/>
                <w:sz w:val="24"/>
                <w:szCs w:val="24"/>
                <w:lang w:val="kk-KZ"/>
              </w:rPr>
              <w:t>сызықтық</w:t>
            </w:r>
            <w:r w:rsidR="007E11A0" w:rsidRPr="003B7212">
              <w:rPr>
                <w:rFonts w:ascii="Times New Roman" w:hAnsi="Times New Roman"/>
                <w:sz w:val="24"/>
                <w:szCs w:val="24"/>
                <w:lang w:val="kk-KZ"/>
              </w:rPr>
              <w:t xml:space="preserve"> пропорционалды графигін құру</w:t>
            </w:r>
            <w:r w:rsidR="009A46D9" w:rsidRPr="003B7212">
              <w:rPr>
                <w:rFonts w:ascii="Times New Roman" w:hAnsi="Times New Roman"/>
                <w:sz w:val="24"/>
                <w:szCs w:val="24"/>
                <w:lang w:val="kk-KZ"/>
              </w:rPr>
              <w:t>;</w:t>
            </w:r>
            <w:r w:rsidR="007E11A0" w:rsidRPr="003B7212">
              <w:rPr>
                <w:rFonts w:ascii="Times New Roman" w:hAnsi="Times New Roman"/>
                <w:sz w:val="24"/>
                <w:szCs w:val="24"/>
                <w:lang w:val="kk-KZ"/>
              </w:rPr>
              <w:t xml:space="preserve"> </w:t>
            </w:r>
          </w:p>
        </w:tc>
      </w:tr>
      <w:tr w:rsidR="008A3FAD" w:rsidRPr="00EF6FF1" w:rsidTr="00407F72">
        <w:tc>
          <w:tcPr>
            <w:tcW w:w="1015" w:type="pct"/>
            <w:vMerge w:val="restart"/>
          </w:tcPr>
          <w:p w:rsidR="00C43335" w:rsidRPr="003B7212" w:rsidRDefault="00FB552C"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Екі </w:t>
            </w:r>
            <w:r w:rsidR="00CE03D7" w:rsidRPr="003B7212">
              <w:rPr>
                <w:rFonts w:ascii="Times New Roman" w:hAnsi="Times New Roman"/>
                <w:sz w:val="24"/>
                <w:szCs w:val="24"/>
                <w:lang w:val="kk-KZ"/>
              </w:rPr>
              <w:t>айнымалысы бар</w:t>
            </w:r>
            <w:r w:rsidR="00C73FFB" w:rsidRPr="003B7212">
              <w:rPr>
                <w:rFonts w:ascii="Times New Roman" w:hAnsi="Times New Roman"/>
                <w:sz w:val="24"/>
                <w:szCs w:val="24"/>
                <w:lang w:val="kk-KZ"/>
              </w:rPr>
              <w:t>сы бар</w:t>
            </w:r>
            <w:r w:rsidRPr="003B7212">
              <w:rPr>
                <w:rFonts w:ascii="Times New Roman" w:hAnsi="Times New Roman"/>
                <w:sz w:val="24"/>
                <w:szCs w:val="24"/>
                <w:lang w:val="kk-KZ"/>
              </w:rPr>
              <w:t xml:space="preserve"> </w:t>
            </w:r>
            <w:r w:rsidR="00505753" w:rsidRPr="003B7212">
              <w:rPr>
                <w:rFonts w:ascii="Times New Roman" w:hAnsi="Times New Roman"/>
                <w:sz w:val="24"/>
                <w:szCs w:val="24"/>
                <w:lang w:val="kk-KZ"/>
              </w:rPr>
              <w:t>сызықтық</w:t>
            </w:r>
            <w:r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теңдеу</w:t>
            </w:r>
            <w:r w:rsidRPr="003B7212">
              <w:rPr>
                <w:rFonts w:ascii="Times New Roman" w:hAnsi="Times New Roman"/>
                <w:sz w:val="24"/>
                <w:szCs w:val="24"/>
                <w:lang w:val="kk-KZ"/>
              </w:rPr>
              <w:t xml:space="preserve"> </w:t>
            </w:r>
            <w:r w:rsidR="00872587" w:rsidRPr="003B7212">
              <w:rPr>
                <w:rFonts w:ascii="Times New Roman" w:hAnsi="Times New Roman"/>
                <w:sz w:val="24"/>
                <w:szCs w:val="24"/>
                <w:lang w:val="kk-KZ"/>
              </w:rPr>
              <w:t xml:space="preserve">және оның жүйелері </w:t>
            </w:r>
          </w:p>
        </w:tc>
        <w:tc>
          <w:tcPr>
            <w:tcW w:w="1595" w:type="pct"/>
          </w:tcPr>
          <w:p w:rsidR="00C43335" w:rsidRPr="003B7212" w:rsidRDefault="00872587"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Екі </w:t>
            </w:r>
            <w:r w:rsidR="00CE03D7" w:rsidRPr="003B7212">
              <w:rPr>
                <w:rFonts w:ascii="Times New Roman" w:hAnsi="Times New Roman"/>
                <w:sz w:val="24"/>
                <w:szCs w:val="24"/>
                <w:lang w:val="kk-KZ"/>
              </w:rPr>
              <w:t>айнымалысы бар</w:t>
            </w:r>
            <w:r w:rsidR="00C73FFB" w:rsidRPr="003B7212">
              <w:rPr>
                <w:rFonts w:ascii="Times New Roman" w:hAnsi="Times New Roman"/>
                <w:sz w:val="24"/>
                <w:szCs w:val="24"/>
                <w:lang w:val="kk-KZ"/>
              </w:rPr>
              <w:t>сы бар</w:t>
            </w:r>
            <w:r w:rsidRPr="003B7212">
              <w:rPr>
                <w:rFonts w:ascii="Times New Roman" w:hAnsi="Times New Roman"/>
                <w:sz w:val="24"/>
                <w:szCs w:val="24"/>
                <w:lang w:val="kk-KZ"/>
              </w:rPr>
              <w:t xml:space="preserve"> </w:t>
            </w:r>
            <w:r w:rsidR="00505753" w:rsidRPr="003B7212">
              <w:rPr>
                <w:rFonts w:ascii="Times New Roman" w:hAnsi="Times New Roman"/>
                <w:sz w:val="24"/>
                <w:szCs w:val="24"/>
                <w:lang w:val="kk-KZ"/>
              </w:rPr>
              <w:t>сызықтық</w:t>
            </w:r>
            <w:r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теңдеу</w:t>
            </w:r>
            <w:r w:rsidRPr="003B7212">
              <w:rPr>
                <w:rFonts w:ascii="Times New Roman" w:hAnsi="Times New Roman"/>
                <w:sz w:val="24"/>
                <w:szCs w:val="24"/>
                <w:lang w:val="kk-KZ"/>
              </w:rPr>
              <w:t xml:space="preserve"> </w:t>
            </w:r>
          </w:p>
        </w:tc>
        <w:tc>
          <w:tcPr>
            <w:tcW w:w="2390" w:type="pct"/>
          </w:tcPr>
          <w:p w:rsidR="00C43335" w:rsidRPr="003B7212" w:rsidRDefault="00C43335" w:rsidP="00146051">
            <w:pPr>
              <w:widowControl w:val="0"/>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7.2.2.1 </w:t>
            </w:r>
            <w:r w:rsidR="007E11A0" w:rsidRPr="003B7212">
              <w:rPr>
                <w:rFonts w:ascii="Times New Roman" w:hAnsi="Times New Roman"/>
                <w:sz w:val="24"/>
                <w:szCs w:val="24"/>
                <w:lang w:val="kk-KZ"/>
              </w:rPr>
              <w:t xml:space="preserve">екі </w:t>
            </w:r>
            <w:r w:rsidR="00CE03D7" w:rsidRPr="003B7212">
              <w:rPr>
                <w:rFonts w:ascii="Times New Roman" w:hAnsi="Times New Roman"/>
                <w:sz w:val="24"/>
                <w:szCs w:val="24"/>
                <w:lang w:val="kk-KZ"/>
              </w:rPr>
              <w:t>айнымалысы бар</w:t>
            </w:r>
            <w:r w:rsidR="00C73FFB" w:rsidRPr="003B7212">
              <w:rPr>
                <w:rFonts w:ascii="Times New Roman" w:hAnsi="Times New Roman"/>
                <w:sz w:val="24"/>
                <w:szCs w:val="24"/>
                <w:lang w:val="kk-KZ"/>
              </w:rPr>
              <w:t>сы бар</w:t>
            </w:r>
            <w:r w:rsidR="007E11A0" w:rsidRPr="003B7212">
              <w:rPr>
                <w:rFonts w:ascii="Times New Roman" w:hAnsi="Times New Roman"/>
                <w:sz w:val="24"/>
                <w:szCs w:val="24"/>
                <w:lang w:val="kk-KZ"/>
              </w:rPr>
              <w:t xml:space="preserve"> </w:t>
            </w:r>
            <w:r w:rsidR="00505753" w:rsidRPr="003B7212">
              <w:rPr>
                <w:rFonts w:ascii="Times New Roman" w:hAnsi="Times New Roman"/>
                <w:sz w:val="24"/>
                <w:szCs w:val="24"/>
                <w:lang w:val="kk-KZ"/>
              </w:rPr>
              <w:t>сызықтық</w:t>
            </w:r>
            <w:r w:rsidR="007E11A0"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теңдеу</w:t>
            </w:r>
            <w:r w:rsidR="007E11A0" w:rsidRPr="003B7212">
              <w:rPr>
                <w:rFonts w:ascii="Times New Roman" w:hAnsi="Times New Roman"/>
                <w:sz w:val="24"/>
                <w:szCs w:val="24"/>
                <w:lang w:val="kk-KZ"/>
              </w:rPr>
              <w:t xml:space="preserve">дің анықтамасын және оның </w:t>
            </w:r>
            <w:r w:rsidR="00366398" w:rsidRPr="003B7212">
              <w:rPr>
                <w:rFonts w:ascii="Times New Roman" w:hAnsi="Times New Roman"/>
                <w:sz w:val="24"/>
                <w:szCs w:val="24"/>
                <w:lang w:val="kk-KZ"/>
              </w:rPr>
              <w:t>қасиетін</w:t>
            </w:r>
            <w:r w:rsidR="007E11A0" w:rsidRPr="003B7212">
              <w:rPr>
                <w:rFonts w:ascii="Times New Roman" w:hAnsi="Times New Roman"/>
                <w:sz w:val="24"/>
                <w:szCs w:val="24"/>
                <w:lang w:val="kk-KZ"/>
              </w:rPr>
              <w:t xml:space="preserve"> білу</w:t>
            </w:r>
            <w:r w:rsidR="009A46D9" w:rsidRPr="003B7212">
              <w:rPr>
                <w:rFonts w:ascii="Times New Roman" w:hAnsi="Times New Roman"/>
                <w:sz w:val="24"/>
                <w:szCs w:val="24"/>
                <w:lang w:val="kk-KZ"/>
              </w:rPr>
              <w:t>;</w:t>
            </w:r>
            <w:r w:rsidR="007E11A0" w:rsidRPr="003B7212">
              <w:rPr>
                <w:rFonts w:ascii="Times New Roman" w:hAnsi="Times New Roman"/>
                <w:sz w:val="24"/>
                <w:szCs w:val="24"/>
                <w:lang w:val="kk-KZ"/>
              </w:rPr>
              <w:t xml:space="preserve"> </w:t>
            </w:r>
          </w:p>
        </w:tc>
      </w:tr>
      <w:tr w:rsidR="008A3FAD" w:rsidRPr="00EF6FF1" w:rsidTr="00407F72">
        <w:tc>
          <w:tcPr>
            <w:tcW w:w="1015" w:type="pct"/>
            <w:vMerge/>
          </w:tcPr>
          <w:p w:rsidR="00C43335" w:rsidRPr="003B7212" w:rsidRDefault="00C43335" w:rsidP="00146051">
            <w:pPr>
              <w:spacing w:after="0" w:line="240" w:lineRule="auto"/>
              <w:contextualSpacing/>
              <w:rPr>
                <w:rFonts w:ascii="Times New Roman" w:hAnsi="Times New Roman"/>
                <w:sz w:val="24"/>
                <w:szCs w:val="24"/>
                <w:lang w:val="kk-KZ"/>
              </w:rPr>
            </w:pPr>
          </w:p>
        </w:tc>
        <w:tc>
          <w:tcPr>
            <w:tcW w:w="1595" w:type="pct"/>
          </w:tcPr>
          <w:p w:rsidR="00C43335" w:rsidRPr="003B7212" w:rsidRDefault="00872587"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Екі </w:t>
            </w:r>
            <w:r w:rsidR="00CE03D7" w:rsidRPr="003B7212">
              <w:rPr>
                <w:rFonts w:ascii="Times New Roman" w:hAnsi="Times New Roman"/>
                <w:sz w:val="24"/>
                <w:szCs w:val="24"/>
                <w:lang w:val="kk-KZ"/>
              </w:rPr>
              <w:t>айнымалысы бар</w:t>
            </w:r>
            <w:r w:rsidR="00C73FFB" w:rsidRPr="003B7212">
              <w:rPr>
                <w:rFonts w:ascii="Times New Roman" w:hAnsi="Times New Roman"/>
                <w:sz w:val="24"/>
                <w:szCs w:val="24"/>
                <w:lang w:val="kk-KZ"/>
              </w:rPr>
              <w:t>сы бар</w:t>
            </w:r>
            <w:r w:rsidRPr="003B7212">
              <w:rPr>
                <w:rFonts w:ascii="Times New Roman" w:hAnsi="Times New Roman"/>
                <w:sz w:val="24"/>
                <w:szCs w:val="24"/>
                <w:lang w:val="kk-KZ"/>
              </w:rPr>
              <w:t xml:space="preserve"> </w:t>
            </w:r>
            <w:r w:rsidR="00505753" w:rsidRPr="003B7212">
              <w:rPr>
                <w:rFonts w:ascii="Times New Roman" w:hAnsi="Times New Roman"/>
                <w:sz w:val="24"/>
                <w:szCs w:val="24"/>
                <w:lang w:val="kk-KZ"/>
              </w:rPr>
              <w:t>сызықтық</w:t>
            </w:r>
            <w:r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теңдеу</w:t>
            </w:r>
            <w:r w:rsidR="00C73FFB" w:rsidRPr="003B7212">
              <w:rPr>
                <w:rFonts w:ascii="Times New Roman" w:hAnsi="Times New Roman"/>
                <w:sz w:val="24"/>
                <w:szCs w:val="24"/>
                <w:lang w:val="kk-KZ"/>
              </w:rPr>
              <w:t>лер</w:t>
            </w:r>
            <w:r w:rsidRPr="003B7212">
              <w:rPr>
                <w:rFonts w:ascii="Times New Roman" w:hAnsi="Times New Roman"/>
                <w:sz w:val="24"/>
                <w:szCs w:val="24"/>
                <w:lang w:val="kk-KZ"/>
              </w:rPr>
              <w:t xml:space="preserve"> жүйесі </w:t>
            </w:r>
          </w:p>
        </w:tc>
        <w:tc>
          <w:tcPr>
            <w:tcW w:w="2390" w:type="pct"/>
          </w:tcPr>
          <w:p w:rsidR="00C43335" w:rsidRPr="003B7212" w:rsidRDefault="00C43335" w:rsidP="00146051">
            <w:pPr>
              <w:widowControl w:val="0"/>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7.2.2.2</w:t>
            </w:r>
            <w:r w:rsidR="009A46D9" w:rsidRPr="003B7212">
              <w:rPr>
                <w:rFonts w:ascii="Times New Roman" w:hAnsi="Times New Roman"/>
                <w:sz w:val="24"/>
                <w:szCs w:val="24"/>
                <w:lang w:val="kk-KZ"/>
              </w:rPr>
              <w:t xml:space="preserve"> </w:t>
            </w:r>
            <w:r w:rsidR="007E11A0" w:rsidRPr="003B7212">
              <w:rPr>
                <w:rFonts w:ascii="Times New Roman" w:hAnsi="Times New Roman"/>
                <w:sz w:val="24"/>
                <w:szCs w:val="24"/>
                <w:lang w:val="kk-KZ"/>
              </w:rPr>
              <w:t xml:space="preserve">екі </w:t>
            </w:r>
            <w:r w:rsidR="00CE03D7" w:rsidRPr="003B7212">
              <w:rPr>
                <w:rFonts w:ascii="Times New Roman" w:hAnsi="Times New Roman"/>
                <w:sz w:val="24"/>
                <w:szCs w:val="24"/>
                <w:lang w:val="kk-KZ"/>
              </w:rPr>
              <w:t>айнымалысы бар</w:t>
            </w:r>
            <w:r w:rsidR="007E11A0" w:rsidRPr="003B7212">
              <w:rPr>
                <w:rFonts w:ascii="Times New Roman" w:hAnsi="Times New Roman"/>
                <w:sz w:val="24"/>
                <w:szCs w:val="24"/>
                <w:lang w:val="kk-KZ"/>
              </w:rPr>
              <w:t xml:space="preserve"> </w:t>
            </w:r>
            <w:r w:rsidR="00505753" w:rsidRPr="003B7212">
              <w:rPr>
                <w:rFonts w:ascii="Times New Roman" w:hAnsi="Times New Roman"/>
                <w:sz w:val="24"/>
                <w:szCs w:val="24"/>
                <w:lang w:val="kk-KZ"/>
              </w:rPr>
              <w:t>сызықтық</w:t>
            </w:r>
            <w:r w:rsidR="007E11A0"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теңдеу</w:t>
            </w:r>
            <w:r w:rsidR="007E11A0" w:rsidRPr="003B7212">
              <w:rPr>
                <w:rFonts w:ascii="Times New Roman" w:hAnsi="Times New Roman"/>
                <w:sz w:val="24"/>
                <w:szCs w:val="24"/>
                <w:lang w:val="kk-KZ"/>
              </w:rPr>
              <w:t xml:space="preserve"> жүйесі туралы түсінікке ие болу</w:t>
            </w:r>
            <w:r w:rsidR="009A46D9" w:rsidRPr="003B7212">
              <w:rPr>
                <w:rFonts w:ascii="Times New Roman" w:hAnsi="Times New Roman"/>
                <w:sz w:val="24"/>
                <w:szCs w:val="24"/>
                <w:lang w:val="kk-KZ"/>
              </w:rPr>
              <w:t>;</w:t>
            </w:r>
            <w:r w:rsidR="007E11A0" w:rsidRPr="003B7212">
              <w:rPr>
                <w:rFonts w:ascii="Times New Roman" w:hAnsi="Times New Roman"/>
                <w:sz w:val="24"/>
                <w:szCs w:val="24"/>
                <w:lang w:val="kk-KZ"/>
              </w:rPr>
              <w:t xml:space="preserve"> </w:t>
            </w:r>
          </w:p>
          <w:p w:rsidR="00C43335" w:rsidRPr="003B7212" w:rsidRDefault="00C43335" w:rsidP="00146051">
            <w:pPr>
              <w:widowControl w:val="0"/>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7.2.2.3</w:t>
            </w:r>
            <w:r w:rsidR="007E11A0" w:rsidRPr="003B7212">
              <w:rPr>
                <w:rFonts w:ascii="Times New Roman" w:hAnsi="Times New Roman"/>
                <w:sz w:val="24"/>
                <w:szCs w:val="24"/>
                <w:lang w:val="kk-KZ"/>
              </w:rPr>
              <w:t xml:space="preserve"> екі </w:t>
            </w:r>
            <w:r w:rsidR="00CE03D7" w:rsidRPr="003B7212">
              <w:rPr>
                <w:rFonts w:ascii="Times New Roman" w:hAnsi="Times New Roman"/>
                <w:sz w:val="24"/>
                <w:szCs w:val="24"/>
                <w:lang w:val="kk-KZ"/>
              </w:rPr>
              <w:t>айнымалысы бар</w:t>
            </w:r>
            <w:r w:rsidR="007E11A0" w:rsidRPr="003B7212">
              <w:rPr>
                <w:rFonts w:ascii="Times New Roman" w:hAnsi="Times New Roman"/>
                <w:sz w:val="24"/>
                <w:szCs w:val="24"/>
                <w:lang w:val="kk-KZ"/>
              </w:rPr>
              <w:t xml:space="preserve"> </w:t>
            </w:r>
            <w:r w:rsidR="00505753" w:rsidRPr="003B7212">
              <w:rPr>
                <w:rFonts w:ascii="Times New Roman" w:hAnsi="Times New Roman"/>
                <w:sz w:val="24"/>
                <w:szCs w:val="24"/>
                <w:lang w:val="kk-KZ"/>
              </w:rPr>
              <w:t>сызықтық</w:t>
            </w:r>
            <w:r w:rsidR="007E11A0"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lastRenderedPageBreak/>
              <w:t>теңдеу</w:t>
            </w:r>
            <w:r w:rsidR="007E11A0" w:rsidRPr="003B7212">
              <w:rPr>
                <w:rFonts w:ascii="Times New Roman" w:hAnsi="Times New Roman"/>
                <w:sz w:val="24"/>
                <w:szCs w:val="24"/>
                <w:lang w:val="kk-KZ"/>
              </w:rPr>
              <w:t xml:space="preserve"> жүйесін шешу түсінігі негізінде сандардың ретелген жұбы жатыр</w:t>
            </w:r>
            <w:r w:rsidR="009A46D9" w:rsidRPr="003B7212">
              <w:rPr>
                <w:rFonts w:ascii="Times New Roman" w:hAnsi="Times New Roman"/>
                <w:sz w:val="24"/>
                <w:szCs w:val="24"/>
                <w:lang w:val="kk-KZ"/>
              </w:rPr>
              <w:t>;</w:t>
            </w:r>
            <w:r w:rsidR="007E11A0" w:rsidRPr="003B7212">
              <w:rPr>
                <w:rFonts w:ascii="Times New Roman" w:hAnsi="Times New Roman"/>
                <w:sz w:val="24"/>
                <w:szCs w:val="24"/>
                <w:lang w:val="kk-KZ"/>
              </w:rPr>
              <w:t xml:space="preserve"> </w:t>
            </w:r>
          </w:p>
        </w:tc>
      </w:tr>
      <w:tr w:rsidR="008A3FAD" w:rsidRPr="00EF6FF1" w:rsidTr="00407F72">
        <w:tc>
          <w:tcPr>
            <w:tcW w:w="1015" w:type="pct"/>
            <w:vMerge/>
          </w:tcPr>
          <w:p w:rsidR="00C43335" w:rsidRPr="003B7212" w:rsidRDefault="00C43335" w:rsidP="00146051">
            <w:pPr>
              <w:spacing w:after="0" w:line="240" w:lineRule="auto"/>
              <w:contextualSpacing/>
              <w:rPr>
                <w:rFonts w:ascii="Times New Roman" w:hAnsi="Times New Roman"/>
                <w:sz w:val="24"/>
                <w:szCs w:val="24"/>
                <w:lang w:val="kk-KZ"/>
              </w:rPr>
            </w:pPr>
          </w:p>
        </w:tc>
        <w:tc>
          <w:tcPr>
            <w:tcW w:w="1595" w:type="pct"/>
          </w:tcPr>
          <w:p w:rsidR="00C43335" w:rsidRPr="003B7212" w:rsidRDefault="00872587"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Ш</w:t>
            </w:r>
            <w:r w:rsidR="00A232BF" w:rsidRPr="003B7212">
              <w:rPr>
                <w:rFonts w:ascii="Times New Roman" w:hAnsi="Times New Roman"/>
                <w:sz w:val="24"/>
                <w:szCs w:val="24"/>
                <w:lang w:val="kk-KZ"/>
              </w:rPr>
              <w:t xml:space="preserve">ығару және қосу тәсілімен екі </w:t>
            </w:r>
            <w:r w:rsidR="00CE03D7" w:rsidRPr="003B7212">
              <w:rPr>
                <w:rFonts w:ascii="Times New Roman" w:hAnsi="Times New Roman"/>
                <w:sz w:val="24"/>
                <w:szCs w:val="24"/>
                <w:lang w:val="kk-KZ"/>
              </w:rPr>
              <w:t>айнымалысы бар</w:t>
            </w:r>
            <w:r w:rsidR="00A232BF" w:rsidRPr="003B7212">
              <w:rPr>
                <w:rFonts w:ascii="Times New Roman" w:hAnsi="Times New Roman"/>
                <w:sz w:val="24"/>
                <w:szCs w:val="24"/>
                <w:lang w:val="kk-KZ"/>
              </w:rPr>
              <w:t xml:space="preserve"> </w:t>
            </w:r>
            <w:r w:rsidR="00505753" w:rsidRPr="003B7212">
              <w:rPr>
                <w:rFonts w:ascii="Times New Roman" w:hAnsi="Times New Roman"/>
                <w:sz w:val="24"/>
                <w:szCs w:val="24"/>
                <w:lang w:val="kk-KZ"/>
              </w:rPr>
              <w:t>сызықтық</w:t>
            </w:r>
            <w:r w:rsidR="00C73FFB" w:rsidRPr="003B7212">
              <w:rPr>
                <w:rFonts w:ascii="Times New Roman" w:hAnsi="Times New Roman"/>
                <w:sz w:val="24"/>
                <w:szCs w:val="24"/>
                <w:lang w:val="kk-KZ"/>
              </w:rPr>
              <w:t xml:space="preserve"> теңде</w:t>
            </w:r>
            <w:r w:rsidR="00A232BF" w:rsidRPr="003B7212">
              <w:rPr>
                <w:rFonts w:ascii="Times New Roman" w:hAnsi="Times New Roman"/>
                <w:sz w:val="24"/>
                <w:szCs w:val="24"/>
                <w:lang w:val="kk-KZ"/>
              </w:rPr>
              <w:t>у</w:t>
            </w:r>
            <w:r w:rsidR="00C73FFB" w:rsidRPr="003B7212">
              <w:rPr>
                <w:rFonts w:ascii="Times New Roman" w:hAnsi="Times New Roman"/>
                <w:sz w:val="24"/>
                <w:szCs w:val="24"/>
                <w:lang w:val="kk-KZ"/>
              </w:rPr>
              <w:t>лер</w:t>
            </w:r>
            <w:r w:rsidR="00A232BF" w:rsidRPr="003B7212">
              <w:rPr>
                <w:rFonts w:ascii="Times New Roman" w:hAnsi="Times New Roman"/>
                <w:sz w:val="24"/>
                <w:szCs w:val="24"/>
                <w:lang w:val="kk-KZ"/>
              </w:rPr>
              <w:t xml:space="preserve"> жүйесін шешу</w:t>
            </w:r>
          </w:p>
        </w:tc>
        <w:tc>
          <w:tcPr>
            <w:tcW w:w="2390" w:type="pct"/>
          </w:tcPr>
          <w:p w:rsidR="00C43335" w:rsidRPr="003B7212" w:rsidRDefault="00C43335" w:rsidP="00146051">
            <w:pPr>
              <w:widowControl w:val="0"/>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7.2.2.4</w:t>
            </w:r>
            <w:r w:rsidR="00DC5A61" w:rsidRPr="003B7212">
              <w:rPr>
                <w:rFonts w:ascii="Times New Roman" w:hAnsi="Times New Roman"/>
                <w:sz w:val="24"/>
                <w:szCs w:val="24"/>
                <w:lang w:val="kk-KZ"/>
              </w:rPr>
              <w:t xml:space="preserve"> </w:t>
            </w:r>
            <w:r w:rsidR="00940E1F" w:rsidRPr="003B7212">
              <w:rPr>
                <w:rFonts w:ascii="Times New Roman" w:hAnsi="Times New Roman"/>
                <w:sz w:val="24"/>
                <w:szCs w:val="24"/>
                <w:lang w:val="kk-KZ"/>
              </w:rPr>
              <w:t xml:space="preserve">алмастыру және көбейту тәсілімен </w:t>
            </w:r>
            <w:r w:rsidR="007E2E6B" w:rsidRPr="003B7212">
              <w:rPr>
                <w:rFonts w:ascii="Times New Roman" w:hAnsi="Times New Roman"/>
                <w:sz w:val="24"/>
                <w:szCs w:val="24"/>
                <w:lang w:val="kk-KZ"/>
              </w:rPr>
              <w:t>теңдеу</w:t>
            </w:r>
            <w:r w:rsidR="00940E1F" w:rsidRPr="003B7212">
              <w:rPr>
                <w:rFonts w:ascii="Times New Roman" w:hAnsi="Times New Roman"/>
                <w:sz w:val="24"/>
                <w:szCs w:val="24"/>
                <w:lang w:val="kk-KZ"/>
              </w:rPr>
              <w:t xml:space="preserve"> жүйесін шешу</w:t>
            </w:r>
            <w:r w:rsidR="009A46D9" w:rsidRPr="003B7212">
              <w:rPr>
                <w:rFonts w:ascii="Times New Roman" w:hAnsi="Times New Roman"/>
                <w:sz w:val="24"/>
                <w:szCs w:val="24"/>
                <w:lang w:val="kk-KZ"/>
              </w:rPr>
              <w:t>;</w:t>
            </w:r>
            <w:r w:rsidR="00940E1F" w:rsidRPr="003B7212">
              <w:rPr>
                <w:rFonts w:ascii="Times New Roman" w:hAnsi="Times New Roman"/>
                <w:sz w:val="24"/>
                <w:szCs w:val="24"/>
                <w:lang w:val="kk-KZ"/>
              </w:rPr>
              <w:t xml:space="preserve"> </w:t>
            </w:r>
          </w:p>
        </w:tc>
      </w:tr>
      <w:tr w:rsidR="008A3FAD" w:rsidRPr="003E7A2E" w:rsidTr="00407F72">
        <w:tc>
          <w:tcPr>
            <w:tcW w:w="1015" w:type="pct"/>
            <w:vMerge/>
          </w:tcPr>
          <w:p w:rsidR="00C43335" w:rsidRPr="003B7212" w:rsidRDefault="00C43335" w:rsidP="00146051">
            <w:pPr>
              <w:spacing w:after="0" w:line="240" w:lineRule="auto"/>
              <w:contextualSpacing/>
              <w:rPr>
                <w:rFonts w:ascii="Times New Roman" w:hAnsi="Times New Roman"/>
                <w:sz w:val="24"/>
                <w:szCs w:val="24"/>
                <w:lang w:val="kk-KZ"/>
              </w:rPr>
            </w:pPr>
          </w:p>
        </w:tc>
        <w:tc>
          <w:tcPr>
            <w:tcW w:w="1595" w:type="pct"/>
          </w:tcPr>
          <w:p w:rsidR="00A232BF" w:rsidRPr="003B7212" w:rsidRDefault="007E2E6B"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Теңдеу</w:t>
            </w:r>
            <w:r w:rsidR="0065132B" w:rsidRPr="003B7212">
              <w:rPr>
                <w:rFonts w:ascii="Times New Roman" w:hAnsi="Times New Roman"/>
                <w:sz w:val="24"/>
                <w:szCs w:val="24"/>
                <w:lang w:val="kk-KZ"/>
              </w:rPr>
              <w:t xml:space="preserve"> жүйесін құру көмегімен тапсрымаларды шешу</w:t>
            </w:r>
          </w:p>
          <w:p w:rsidR="00C43335" w:rsidRPr="003B7212" w:rsidRDefault="00C43335" w:rsidP="00146051">
            <w:pPr>
              <w:spacing w:after="0" w:line="240" w:lineRule="auto"/>
              <w:contextualSpacing/>
              <w:rPr>
                <w:rFonts w:ascii="Times New Roman" w:hAnsi="Times New Roman"/>
                <w:sz w:val="24"/>
                <w:szCs w:val="24"/>
                <w:lang w:val="kk-KZ"/>
              </w:rPr>
            </w:pPr>
          </w:p>
        </w:tc>
        <w:tc>
          <w:tcPr>
            <w:tcW w:w="2390" w:type="pct"/>
          </w:tcPr>
          <w:p w:rsidR="00C43335" w:rsidRPr="003B7212" w:rsidRDefault="00C43335" w:rsidP="009A46D9">
            <w:pPr>
              <w:widowControl w:val="0"/>
              <w:spacing w:after="0" w:line="240" w:lineRule="auto"/>
              <w:contextualSpacing/>
              <w:rPr>
                <w:rFonts w:ascii="Times New Roman" w:hAnsi="Times New Roman"/>
                <w:sz w:val="24"/>
                <w:szCs w:val="24"/>
              </w:rPr>
            </w:pPr>
            <w:r w:rsidRPr="003B7212">
              <w:rPr>
                <w:rFonts w:ascii="Times New Roman" w:hAnsi="Times New Roman"/>
                <w:sz w:val="24"/>
                <w:szCs w:val="24"/>
              </w:rPr>
              <w:t>7.2.1.2</w:t>
            </w:r>
            <w:r w:rsidR="00DC5A61" w:rsidRPr="003B7212">
              <w:rPr>
                <w:rFonts w:ascii="Times New Roman" w:hAnsi="Times New Roman"/>
                <w:sz w:val="24"/>
                <w:szCs w:val="24"/>
              </w:rPr>
              <w:t xml:space="preserve"> </w:t>
            </w:r>
            <w:r w:rsidRPr="003B7212">
              <w:rPr>
                <w:rFonts w:ascii="Times New Roman" w:hAnsi="Times New Roman"/>
                <w:sz w:val="24"/>
                <w:szCs w:val="24"/>
                <w:lang w:val="kk-KZ"/>
              </w:rPr>
              <w:t xml:space="preserve"> </w:t>
            </w:r>
            <w:r w:rsidR="000501DF" w:rsidRPr="003B7212">
              <w:rPr>
                <w:rFonts w:ascii="Times New Roman" w:hAnsi="Times New Roman"/>
                <w:sz w:val="24"/>
                <w:szCs w:val="24"/>
                <w:lang w:val="kk-KZ"/>
              </w:rPr>
              <w:t xml:space="preserve">сандармен байланысты тапсырмаларды шешу үшін </w:t>
            </w:r>
            <w:r w:rsidRPr="003B7212">
              <w:rPr>
                <w:rFonts w:ascii="Times New Roman" w:hAnsi="Times New Roman"/>
                <w:sz w:val="24"/>
                <w:szCs w:val="24"/>
              </w:rPr>
              <w:fldChar w:fldCharType="begin"/>
            </w:r>
            <w:r w:rsidRPr="003B7212">
              <w:rPr>
                <w:rFonts w:ascii="Times New Roman" w:hAnsi="Times New Roman"/>
                <w:sz w:val="24"/>
                <w:szCs w:val="24"/>
              </w:rPr>
              <w:instrText xml:space="preserve"> QUOTE </w:instrText>
            </w:r>
            <m:oMath>
              <m:acc>
                <m:accPr>
                  <m:chr m:val="̅"/>
                  <m:ctrlPr>
                    <w:rPr>
                      <w:rFonts w:ascii="Cambria Math" w:hAnsi="Cambria Math"/>
                      <w:sz w:val="24"/>
                      <w:szCs w:val="24"/>
                    </w:rPr>
                  </m:ctrlPr>
                </m:accPr>
                <m:e>
                  <m:r>
                    <m:rPr>
                      <m:sty m:val="p"/>
                    </m:rPr>
                    <w:rPr>
                      <w:rFonts w:ascii="Cambria Math" w:hAnsi="Cambria Math"/>
                      <w:sz w:val="24"/>
                      <w:szCs w:val="24"/>
                    </w:rPr>
                    <m:t>ab</m:t>
                  </m:r>
                </m:e>
              </m:acc>
              <m:r>
                <m:rPr>
                  <m:sty m:val="p"/>
                </m:rPr>
                <w:rPr>
                  <w:rFonts w:ascii="Cambria Math" w:hAnsi="Cambria Math"/>
                  <w:sz w:val="24"/>
                  <w:szCs w:val="24"/>
                </w:rPr>
                <m:t xml:space="preserve">=10a+b, </m:t>
              </m:r>
              <m:acc>
                <m:accPr>
                  <m:chr m:val="̅"/>
                  <m:ctrlPr>
                    <w:rPr>
                      <w:rFonts w:ascii="Cambria Math" w:hAnsi="Cambria Math"/>
                      <w:sz w:val="24"/>
                      <w:szCs w:val="24"/>
                    </w:rPr>
                  </m:ctrlPr>
                </m:accPr>
                <m:e>
                  <m:r>
                    <m:rPr>
                      <m:sty m:val="p"/>
                    </m:rPr>
                    <w:rPr>
                      <w:rFonts w:ascii="Cambria Math" w:hAnsi="Cambria Math"/>
                      <w:sz w:val="24"/>
                      <w:szCs w:val="24"/>
                    </w:rPr>
                    <m:t>abc</m:t>
                  </m:r>
                </m:e>
              </m:acc>
              <m:r>
                <m:rPr>
                  <m:sty m:val="p"/>
                </m:rPr>
                <w:rPr>
                  <w:rFonts w:ascii="Cambria Math" w:hAnsi="Cambria Math"/>
                  <w:sz w:val="24"/>
                  <w:szCs w:val="24"/>
                </w:rPr>
                <m:t>=100a+10b+c</m:t>
              </m:r>
            </m:oMath>
            <w:r w:rsidRPr="003B7212">
              <w:rPr>
                <w:rFonts w:ascii="Times New Roman" w:hAnsi="Times New Roman"/>
                <w:sz w:val="24"/>
                <w:szCs w:val="24"/>
              </w:rPr>
              <w:fldChar w:fldCharType="separate"/>
            </w:r>
          </w:p>
          <w:p w:rsidR="00C43335" w:rsidRPr="003B7212" w:rsidRDefault="00F53ACE" w:rsidP="00146051">
            <w:pPr>
              <w:shd w:val="clear" w:color="auto" w:fill="FFFFFF"/>
              <w:spacing w:after="0" w:line="240" w:lineRule="auto"/>
              <w:ind w:firstLine="34"/>
              <w:contextualSpacing/>
              <w:rPr>
                <w:rFonts w:ascii="Times New Roman" w:hAnsi="Times New Roman"/>
                <w:sz w:val="24"/>
                <w:szCs w:val="24"/>
                <w:lang w:val="kk-KZ"/>
              </w:rPr>
            </w:pPr>
            <m:oMath>
              <m:acc>
                <m:accPr>
                  <m:chr m:val="̅"/>
                  <m:ctrlPr>
                    <w:rPr>
                      <w:rFonts w:ascii="Cambria Math" w:hAnsi="Cambria Math"/>
                      <w:sz w:val="24"/>
                      <w:szCs w:val="24"/>
                    </w:rPr>
                  </m:ctrlPr>
                </m:accPr>
                <m:e>
                  <m:r>
                    <m:rPr>
                      <m:sty m:val="p"/>
                    </m:rPr>
                    <w:rPr>
                      <w:rFonts w:ascii="Cambria Math" w:hAnsi="Cambria Math"/>
                      <w:sz w:val="24"/>
                      <w:szCs w:val="24"/>
                    </w:rPr>
                    <m:t>ab</m:t>
                  </m:r>
                </m:e>
              </m:acc>
              <m:r>
                <m:rPr>
                  <m:sty m:val="p"/>
                </m:rPr>
                <w:rPr>
                  <w:rFonts w:ascii="Cambria Math" w:hAnsi="Cambria Math"/>
                  <w:sz w:val="24"/>
                  <w:szCs w:val="24"/>
                </w:rPr>
                <m:t xml:space="preserve">=10a+b,  </m:t>
              </m:r>
              <m:acc>
                <m:accPr>
                  <m:chr m:val="̅"/>
                  <m:ctrlPr>
                    <w:rPr>
                      <w:rFonts w:ascii="Cambria Math" w:hAnsi="Cambria Math"/>
                      <w:sz w:val="24"/>
                      <w:szCs w:val="24"/>
                    </w:rPr>
                  </m:ctrlPr>
                </m:accPr>
                <m:e>
                  <m:r>
                    <m:rPr>
                      <m:sty m:val="p"/>
                    </m:rPr>
                    <w:rPr>
                      <w:rFonts w:ascii="Cambria Math" w:hAnsi="Cambria Math"/>
                      <w:sz w:val="24"/>
                      <w:szCs w:val="24"/>
                    </w:rPr>
                    <m:t>abc</m:t>
                  </m:r>
                </m:e>
              </m:acc>
              <m:r>
                <m:rPr>
                  <m:sty m:val="p"/>
                </m:rPr>
                <w:rPr>
                  <w:rFonts w:ascii="Cambria Math" w:hAnsi="Cambria Math"/>
                  <w:sz w:val="24"/>
                  <w:szCs w:val="24"/>
                </w:rPr>
                <m:t>=100a+10b+c</m:t>
              </m:r>
            </m:oMath>
            <w:r w:rsidR="000501DF" w:rsidRPr="003B7212">
              <w:rPr>
                <w:rFonts w:ascii="Times New Roman" w:hAnsi="Times New Roman"/>
                <w:sz w:val="24"/>
                <w:szCs w:val="24"/>
                <w:lang w:val="kk-KZ"/>
              </w:rPr>
              <w:t xml:space="preserve"> жазбасын пайдалану</w:t>
            </w:r>
            <w:r w:rsidR="009A46D9" w:rsidRPr="003B7212">
              <w:rPr>
                <w:rFonts w:ascii="Times New Roman" w:hAnsi="Times New Roman"/>
                <w:sz w:val="24"/>
                <w:szCs w:val="24"/>
                <w:lang w:val="kk-KZ"/>
              </w:rPr>
              <w:t>;</w:t>
            </w:r>
            <w:r w:rsidR="000501DF" w:rsidRPr="003B7212">
              <w:rPr>
                <w:rFonts w:ascii="Times New Roman" w:hAnsi="Times New Roman"/>
                <w:sz w:val="24"/>
                <w:szCs w:val="24"/>
                <w:lang w:val="kk-KZ"/>
              </w:rPr>
              <w:t xml:space="preserve"> </w:t>
            </w:r>
          </w:p>
          <w:p w:rsidR="00C43335" w:rsidRPr="003B7212" w:rsidRDefault="00C43335" w:rsidP="00146051">
            <w:pPr>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rPr>
              <w:fldChar w:fldCharType="end"/>
            </w:r>
            <w:r w:rsidRPr="003B7212">
              <w:rPr>
                <w:rFonts w:ascii="Times New Roman" w:hAnsi="Times New Roman"/>
                <w:sz w:val="24"/>
                <w:szCs w:val="24"/>
                <w:lang w:val="kk-KZ"/>
              </w:rPr>
              <w:t>7.4.2.1</w:t>
            </w:r>
            <w:r w:rsidR="009A46D9" w:rsidRPr="003B7212">
              <w:rPr>
                <w:rFonts w:ascii="Times New Roman" w:hAnsi="Times New Roman"/>
                <w:sz w:val="24"/>
                <w:szCs w:val="24"/>
                <w:lang w:val="kk-KZ"/>
              </w:rPr>
              <w:t xml:space="preserve"> </w:t>
            </w:r>
            <w:r w:rsidR="00505753" w:rsidRPr="003B7212">
              <w:rPr>
                <w:rFonts w:ascii="Times New Roman" w:hAnsi="Times New Roman"/>
                <w:sz w:val="24"/>
                <w:szCs w:val="24"/>
                <w:lang w:val="kk-KZ"/>
              </w:rPr>
              <w:t>сызықтық</w:t>
            </w:r>
            <w:r w:rsidR="000501DF"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теңдеу</w:t>
            </w:r>
            <w:r w:rsidR="000501DF" w:rsidRPr="003B7212">
              <w:rPr>
                <w:rFonts w:ascii="Times New Roman" w:hAnsi="Times New Roman"/>
                <w:sz w:val="24"/>
                <w:szCs w:val="24"/>
                <w:lang w:val="kk-KZ"/>
              </w:rPr>
              <w:t xml:space="preserve"> жүйесін құру көмегімен мәтіндік тапсырмаларды шешу</w:t>
            </w:r>
            <w:r w:rsidR="009A46D9" w:rsidRPr="003B7212">
              <w:rPr>
                <w:rFonts w:ascii="Times New Roman" w:hAnsi="Times New Roman"/>
                <w:sz w:val="24"/>
                <w:szCs w:val="24"/>
                <w:lang w:val="kk-KZ"/>
              </w:rPr>
              <w:t>;</w:t>
            </w:r>
            <w:r w:rsidR="000501DF" w:rsidRPr="003B7212">
              <w:rPr>
                <w:rFonts w:ascii="Times New Roman" w:hAnsi="Times New Roman"/>
                <w:sz w:val="24"/>
                <w:szCs w:val="24"/>
                <w:lang w:val="kk-KZ"/>
              </w:rPr>
              <w:t xml:space="preserve"> </w:t>
            </w:r>
          </w:p>
        </w:tc>
      </w:tr>
      <w:tr w:rsidR="008A3FAD" w:rsidRPr="003B7212" w:rsidTr="00407F72">
        <w:tc>
          <w:tcPr>
            <w:tcW w:w="5000" w:type="pct"/>
            <w:gridSpan w:val="3"/>
          </w:tcPr>
          <w:p w:rsidR="00407F72" w:rsidRPr="003B7212" w:rsidRDefault="00407F72" w:rsidP="00407F72">
            <w:pPr>
              <w:pStyle w:val="14"/>
              <w:contextualSpacing/>
              <w:jc w:val="center"/>
              <w:rPr>
                <w:rFonts w:ascii="Times New Roman" w:hAnsi="Times New Roman"/>
                <w:sz w:val="24"/>
                <w:szCs w:val="24"/>
              </w:rPr>
            </w:pPr>
            <w:r w:rsidRPr="003B7212">
              <w:rPr>
                <w:rFonts w:ascii="Times New Roman" w:hAnsi="Times New Roman"/>
                <w:sz w:val="24"/>
                <w:szCs w:val="24"/>
                <w:lang w:val="kk-KZ"/>
              </w:rPr>
              <w:t>2 - тоқсан</w:t>
            </w:r>
          </w:p>
        </w:tc>
      </w:tr>
      <w:tr w:rsidR="008A3FAD" w:rsidRPr="00EF6FF1" w:rsidTr="00407F72">
        <w:tc>
          <w:tcPr>
            <w:tcW w:w="1015" w:type="pct"/>
            <w:vMerge w:val="restart"/>
          </w:tcPr>
          <w:p w:rsidR="00C43335" w:rsidRPr="003B7212" w:rsidRDefault="00E5776A"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 xml:space="preserve">Бүтін көрсеткішті деңгей </w:t>
            </w:r>
          </w:p>
        </w:tc>
        <w:tc>
          <w:tcPr>
            <w:tcW w:w="1595" w:type="pct"/>
          </w:tcPr>
          <w:p w:rsidR="00C43335" w:rsidRPr="003B7212" w:rsidRDefault="003D1E5E"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Натурал</w:t>
            </w:r>
            <w:r w:rsidR="00E5776A" w:rsidRPr="003B7212">
              <w:rPr>
                <w:rFonts w:ascii="Times New Roman" w:hAnsi="Times New Roman"/>
                <w:sz w:val="24"/>
                <w:szCs w:val="24"/>
                <w:lang w:val="kk-KZ"/>
              </w:rPr>
              <w:t xml:space="preserve"> көрсеткіштер </w:t>
            </w:r>
            <w:r w:rsidRPr="003B7212">
              <w:rPr>
                <w:rFonts w:ascii="Times New Roman" w:hAnsi="Times New Roman"/>
                <w:sz w:val="24"/>
                <w:szCs w:val="24"/>
                <w:lang w:val="kk-KZ"/>
              </w:rPr>
              <w:t>дәрежесі</w:t>
            </w:r>
            <w:r w:rsidR="00E5776A" w:rsidRPr="003B7212">
              <w:rPr>
                <w:rFonts w:ascii="Times New Roman" w:hAnsi="Times New Roman"/>
                <w:sz w:val="24"/>
                <w:szCs w:val="24"/>
                <w:lang w:val="kk-KZ"/>
              </w:rPr>
              <w:t xml:space="preserve"> және оның ерекшелігі </w:t>
            </w:r>
          </w:p>
        </w:tc>
        <w:tc>
          <w:tcPr>
            <w:tcW w:w="2390" w:type="pct"/>
          </w:tcPr>
          <w:p w:rsidR="007069E7" w:rsidRPr="003B7212" w:rsidRDefault="00C43335" w:rsidP="00146051">
            <w:pPr>
              <w:pStyle w:val="14"/>
              <w:contextualSpacing/>
              <w:rPr>
                <w:rFonts w:ascii="Times New Roman" w:hAnsi="Times New Roman"/>
                <w:sz w:val="24"/>
                <w:szCs w:val="24"/>
                <w:lang w:val="kk-KZ"/>
              </w:rPr>
            </w:pPr>
            <w:r w:rsidRPr="003B7212">
              <w:rPr>
                <w:rFonts w:ascii="Times New Roman" w:hAnsi="Times New Roman"/>
                <w:sz w:val="24"/>
                <w:szCs w:val="24"/>
                <w:lang w:val="kk-KZ"/>
              </w:rPr>
              <w:t>7.1.2.2</w:t>
            </w:r>
            <w:r w:rsidR="00BD0AE8" w:rsidRPr="003B7212">
              <w:rPr>
                <w:rFonts w:ascii="Times New Roman" w:hAnsi="Times New Roman"/>
                <w:sz w:val="24"/>
                <w:szCs w:val="24"/>
                <w:lang w:val="kk-KZ"/>
              </w:rPr>
              <w:t>.</w:t>
            </w:r>
            <w:r w:rsidRPr="003B7212">
              <w:rPr>
                <w:rFonts w:ascii="Times New Roman" w:hAnsi="Times New Roman"/>
                <w:sz w:val="24"/>
                <w:szCs w:val="24"/>
                <w:lang w:val="kk-KZ"/>
              </w:rPr>
              <w:t xml:space="preserve"> </w:t>
            </w:r>
            <w:r w:rsidR="003D1E5E" w:rsidRPr="003B7212">
              <w:rPr>
                <w:rFonts w:ascii="Times New Roman" w:hAnsi="Times New Roman"/>
                <w:sz w:val="24"/>
                <w:szCs w:val="24"/>
                <w:lang w:val="kk-KZ"/>
              </w:rPr>
              <w:t>натурал</w:t>
            </w:r>
            <w:r w:rsidR="00126EBF" w:rsidRPr="003B7212">
              <w:rPr>
                <w:rFonts w:ascii="Times New Roman" w:hAnsi="Times New Roman"/>
                <w:sz w:val="24"/>
                <w:szCs w:val="24"/>
                <w:lang w:val="kk-KZ"/>
              </w:rPr>
              <w:t xml:space="preserve"> көрсеткіштер және оның </w:t>
            </w:r>
            <w:r w:rsidR="00366398" w:rsidRPr="003B7212">
              <w:rPr>
                <w:rFonts w:ascii="Times New Roman" w:hAnsi="Times New Roman"/>
                <w:sz w:val="24"/>
                <w:szCs w:val="24"/>
                <w:lang w:val="kk-KZ"/>
              </w:rPr>
              <w:t>қасиетін</w:t>
            </w:r>
            <w:r w:rsidR="00126EBF" w:rsidRPr="003B7212">
              <w:rPr>
                <w:rFonts w:ascii="Times New Roman" w:hAnsi="Times New Roman"/>
                <w:sz w:val="24"/>
                <w:szCs w:val="24"/>
                <w:lang w:val="kk-KZ"/>
              </w:rPr>
              <w:t xml:space="preserve">ің </w:t>
            </w:r>
            <w:r w:rsidR="003D1E5E" w:rsidRPr="003B7212">
              <w:rPr>
                <w:rFonts w:ascii="Times New Roman" w:hAnsi="Times New Roman"/>
                <w:sz w:val="24"/>
                <w:szCs w:val="24"/>
                <w:lang w:val="kk-KZ"/>
              </w:rPr>
              <w:t>дәрежесі</w:t>
            </w:r>
            <w:r w:rsidR="00126EBF" w:rsidRPr="003B7212">
              <w:rPr>
                <w:rFonts w:ascii="Times New Roman" w:hAnsi="Times New Roman"/>
                <w:sz w:val="24"/>
                <w:szCs w:val="24"/>
                <w:lang w:val="kk-KZ"/>
              </w:rPr>
              <w:t>н анықтауды білу</w:t>
            </w:r>
            <w:r w:rsidR="009A46D9" w:rsidRPr="003B7212">
              <w:rPr>
                <w:rFonts w:ascii="Times New Roman" w:hAnsi="Times New Roman"/>
                <w:sz w:val="24"/>
                <w:szCs w:val="24"/>
                <w:lang w:val="kk-KZ"/>
              </w:rPr>
              <w:t>;</w:t>
            </w:r>
            <w:r w:rsidR="00126EBF" w:rsidRPr="003B7212">
              <w:rPr>
                <w:rFonts w:ascii="Times New Roman" w:hAnsi="Times New Roman"/>
                <w:sz w:val="24"/>
                <w:szCs w:val="24"/>
                <w:lang w:val="kk-KZ"/>
              </w:rPr>
              <w:t xml:space="preserve"> </w:t>
            </w:r>
          </w:p>
          <w:p w:rsidR="00C43335" w:rsidRPr="003B7212" w:rsidRDefault="00C43335" w:rsidP="00146051">
            <w:pPr>
              <w:pStyle w:val="14"/>
              <w:contextualSpacing/>
              <w:rPr>
                <w:rFonts w:ascii="Times New Roman" w:hAnsi="Times New Roman"/>
                <w:sz w:val="24"/>
                <w:szCs w:val="24"/>
                <w:lang w:val="kk-KZ"/>
              </w:rPr>
            </w:pPr>
            <w:r w:rsidRPr="003B7212">
              <w:rPr>
                <w:rFonts w:ascii="Times New Roman" w:hAnsi="Times New Roman"/>
                <w:sz w:val="24"/>
                <w:szCs w:val="24"/>
                <w:lang w:val="kk-KZ"/>
              </w:rPr>
              <w:t xml:space="preserve">7.1.2.3 </w:t>
            </w:r>
            <w:r w:rsidR="00126EBF" w:rsidRPr="003B7212">
              <w:rPr>
                <w:rFonts w:ascii="Times New Roman" w:hAnsi="Times New Roman"/>
                <w:sz w:val="24"/>
                <w:szCs w:val="24"/>
                <w:lang w:val="kk-KZ"/>
              </w:rPr>
              <w:t xml:space="preserve">сан </w:t>
            </w:r>
            <w:r w:rsidR="003D1E5E" w:rsidRPr="003B7212">
              <w:rPr>
                <w:rFonts w:ascii="Times New Roman" w:hAnsi="Times New Roman"/>
                <w:sz w:val="24"/>
                <w:szCs w:val="24"/>
                <w:lang w:val="kk-KZ"/>
              </w:rPr>
              <w:t>дәрежесі</w:t>
            </w:r>
            <w:r w:rsidR="00126EBF" w:rsidRPr="003B7212">
              <w:rPr>
                <w:rFonts w:ascii="Times New Roman" w:hAnsi="Times New Roman"/>
                <w:sz w:val="24"/>
                <w:szCs w:val="24"/>
                <w:lang w:val="kk-KZ"/>
              </w:rPr>
              <w:t>нің мәні қандай санмен аяқталатынын анықтау</w:t>
            </w:r>
            <w:r w:rsidR="009A46D9" w:rsidRPr="003B7212">
              <w:rPr>
                <w:rFonts w:ascii="Times New Roman" w:hAnsi="Times New Roman"/>
                <w:sz w:val="24"/>
                <w:szCs w:val="24"/>
                <w:lang w:val="kk-KZ"/>
              </w:rPr>
              <w:t>;</w:t>
            </w:r>
            <w:r w:rsidR="00126EBF" w:rsidRPr="003B7212">
              <w:rPr>
                <w:rFonts w:ascii="Times New Roman" w:hAnsi="Times New Roman"/>
                <w:sz w:val="24"/>
                <w:szCs w:val="24"/>
                <w:lang w:val="kk-KZ"/>
              </w:rPr>
              <w:t xml:space="preserve"> </w:t>
            </w:r>
          </w:p>
          <w:p w:rsidR="00C43335" w:rsidRPr="003B7212" w:rsidRDefault="00C43335"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7.1.2.16 </w:t>
            </w:r>
            <w:r w:rsidR="003D1E5E" w:rsidRPr="003B7212">
              <w:rPr>
                <w:rFonts w:ascii="Times New Roman" w:hAnsi="Times New Roman"/>
                <w:sz w:val="24"/>
                <w:szCs w:val="24"/>
                <w:lang w:val="kk-KZ"/>
              </w:rPr>
              <w:t>натурал</w:t>
            </w:r>
            <w:r w:rsidR="003410A9" w:rsidRPr="003B7212">
              <w:rPr>
                <w:rFonts w:ascii="Times New Roman" w:hAnsi="Times New Roman"/>
                <w:sz w:val="24"/>
                <w:szCs w:val="24"/>
                <w:lang w:val="kk-KZ"/>
              </w:rPr>
              <w:t xml:space="preserve"> көрсеткішке ие </w:t>
            </w:r>
            <w:r w:rsidR="003D1E5E" w:rsidRPr="003B7212">
              <w:rPr>
                <w:rFonts w:ascii="Times New Roman" w:hAnsi="Times New Roman"/>
                <w:sz w:val="24"/>
                <w:szCs w:val="24"/>
                <w:lang w:val="kk-KZ"/>
              </w:rPr>
              <w:t>дәреже</w:t>
            </w:r>
            <w:r w:rsidR="003410A9" w:rsidRPr="003B7212">
              <w:rPr>
                <w:rFonts w:ascii="Times New Roman" w:hAnsi="Times New Roman"/>
                <w:sz w:val="24"/>
                <w:szCs w:val="24"/>
                <w:lang w:val="kk-KZ"/>
              </w:rPr>
              <w:t xml:space="preserve">дің </w:t>
            </w:r>
            <w:r w:rsidR="00366398" w:rsidRPr="003B7212">
              <w:rPr>
                <w:rFonts w:ascii="Times New Roman" w:hAnsi="Times New Roman"/>
                <w:sz w:val="24"/>
                <w:szCs w:val="24"/>
                <w:lang w:val="kk-KZ"/>
              </w:rPr>
              <w:t>қасиетін</w:t>
            </w:r>
            <w:r w:rsidR="003410A9" w:rsidRPr="003B7212">
              <w:rPr>
                <w:rFonts w:ascii="Times New Roman" w:hAnsi="Times New Roman"/>
                <w:sz w:val="24"/>
                <w:szCs w:val="24"/>
                <w:lang w:val="kk-KZ"/>
              </w:rPr>
              <w:t xml:space="preserve"> қолдану</w:t>
            </w:r>
            <w:r w:rsidRPr="003B7212">
              <w:rPr>
                <w:rFonts w:ascii="Times New Roman" w:hAnsi="Times New Roman"/>
                <w:sz w:val="24"/>
                <w:szCs w:val="24"/>
                <w:lang w:val="kk-KZ"/>
              </w:rPr>
              <w:t>;</w:t>
            </w:r>
          </w:p>
          <w:p w:rsidR="00C43335" w:rsidRPr="003B7212" w:rsidRDefault="00C43335" w:rsidP="00146051">
            <w:pPr>
              <w:shd w:val="clear" w:color="auto" w:fill="FFFFFF"/>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7.4.2.4</w:t>
            </w:r>
            <w:r w:rsidR="00BD0AE8" w:rsidRPr="003B7212">
              <w:rPr>
                <w:rFonts w:ascii="Times New Roman" w:hAnsi="Times New Roman"/>
                <w:sz w:val="24"/>
                <w:szCs w:val="24"/>
                <w:lang w:val="kk-KZ"/>
              </w:rPr>
              <w:t xml:space="preserve"> </w:t>
            </w:r>
            <w:r w:rsidR="003410A9" w:rsidRPr="003B7212">
              <w:rPr>
                <w:rFonts w:ascii="Times New Roman" w:hAnsi="Times New Roman"/>
                <w:sz w:val="24"/>
                <w:szCs w:val="24"/>
                <w:lang w:val="kk-KZ"/>
              </w:rPr>
              <w:t>олардың өлшемдерінің өзгерісі кезіндегі кубтың көлемі мен квадраты ауданы қалай өзгертінін бағалау</w:t>
            </w:r>
            <w:r w:rsidR="009A46D9" w:rsidRPr="003B7212">
              <w:rPr>
                <w:rFonts w:ascii="Times New Roman" w:hAnsi="Times New Roman"/>
                <w:sz w:val="24"/>
                <w:szCs w:val="24"/>
                <w:lang w:val="kk-KZ"/>
              </w:rPr>
              <w:t>;</w:t>
            </w:r>
            <w:r w:rsidR="003410A9" w:rsidRPr="003B7212">
              <w:rPr>
                <w:rFonts w:ascii="Times New Roman" w:hAnsi="Times New Roman"/>
                <w:sz w:val="24"/>
                <w:szCs w:val="24"/>
                <w:lang w:val="kk-KZ"/>
              </w:rPr>
              <w:t xml:space="preserve"> </w:t>
            </w:r>
          </w:p>
        </w:tc>
      </w:tr>
      <w:tr w:rsidR="008A3FAD" w:rsidRPr="00EF6FF1" w:rsidTr="00407F72">
        <w:tc>
          <w:tcPr>
            <w:tcW w:w="1015" w:type="pct"/>
            <w:vMerge/>
          </w:tcPr>
          <w:p w:rsidR="00C43335" w:rsidRPr="003B7212" w:rsidRDefault="00C43335" w:rsidP="00146051">
            <w:pPr>
              <w:spacing w:after="0" w:line="240" w:lineRule="auto"/>
              <w:ind w:firstLine="34"/>
              <w:contextualSpacing/>
              <w:rPr>
                <w:rFonts w:ascii="Times New Roman" w:hAnsi="Times New Roman"/>
                <w:sz w:val="24"/>
                <w:szCs w:val="24"/>
                <w:lang w:val="kk-KZ"/>
              </w:rPr>
            </w:pPr>
          </w:p>
        </w:tc>
        <w:tc>
          <w:tcPr>
            <w:tcW w:w="1595" w:type="pct"/>
          </w:tcPr>
          <w:p w:rsidR="00C43335" w:rsidRPr="003B7212" w:rsidRDefault="00E5776A"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 xml:space="preserve">Бүтін көрсеткіштер </w:t>
            </w:r>
            <w:r w:rsidR="003D1E5E" w:rsidRPr="003B7212">
              <w:rPr>
                <w:rFonts w:ascii="Times New Roman" w:hAnsi="Times New Roman"/>
                <w:sz w:val="24"/>
                <w:szCs w:val="24"/>
                <w:lang w:val="kk-KZ"/>
              </w:rPr>
              <w:t>дәрежесі</w:t>
            </w:r>
            <w:r w:rsidRPr="003B7212">
              <w:rPr>
                <w:rFonts w:ascii="Times New Roman" w:hAnsi="Times New Roman"/>
                <w:sz w:val="24"/>
                <w:szCs w:val="24"/>
                <w:lang w:val="kk-KZ"/>
              </w:rPr>
              <w:t xml:space="preserve"> және оның ерекшелігі </w:t>
            </w:r>
          </w:p>
        </w:tc>
        <w:tc>
          <w:tcPr>
            <w:tcW w:w="2390" w:type="pct"/>
          </w:tcPr>
          <w:p w:rsidR="00C43335" w:rsidRPr="003B7212" w:rsidRDefault="00C43335" w:rsidP="00146051">
            <w:pPr>
              <w:pStyle w:val="11"/>
              <w:spacing w:after="0" w:line="240" w:lineRule="auto"/>
              <w:ind w:left="0"/>
              <w:rPr>
                <w:rFonts w:ascii="Times New Roman" w:hAnsi="Times New Roman"/>
                <w:sz w:val="24"/>
                <w:szCs w:val="24"/>
                <w:lang w:val="kk-KZ"/>
              </w:rPr>
            </w:pPr>
            <w:r w:rsidRPr="003B7212">
              <w:rPr>
                <w:rFonts w:ascii="Times New Roman" w:hAnsi="Times New Roman"/>
                <w:sz w:val="24"/>
                <w:szCs w:val="24"/>
                <w:lang w:val="kk-KZ"/>
              </w:rPr>
              <w:t xml:space="preserve">7.1.2.4 </w:t>
            </w:r>
            <w:r w:rsidR="003410A9" w:rsidRPr="003B7212">
              <w:rPr>
                <w:rFonts w:ascii="Times New Roman" w:hAnsi="Times New Roman"/>
                <w:sz w:val="24"/>
                <w:szCs w:val="24"/>
                <w:lang w:val="kk-KZ"/>
              </w:rPr>
              <w:t xml:space="preserve">нөлдік және бүтін кері көрсеткішке ие </w:t>
            </w:r>
            <w:r w:rsidR="003D1E5E" w:rsidRPr="003B7212">
              <w:rPr>
                <w:rFonts w:ascii="Times New Roman" w:hAnsi="Times New Roman"/>
                <w:sz w:val="24"/>
                <w:szCs w:val="24"/>
                <w:lang w:val="kk-KZ"/>
              </w:rPr>
              <w:t>дәреже</w:t>
            </w:r>
            <w:r w:rsidR="003410A9" w:rsidRPr="003B7212">
              <w:rPr>
                <w:rFonts w:ascii="Times New Roman" w:hAnsi="Times New Roman"/>
                <w:sz w:val="24"/>
                <w:szCs w:val="24"/>
                <w:lang w:val="kk-KZ"/>
              </w:rPr>
              <w:t xml:space="preserve"> және оның </w:t>
            </w:r>
            <w:r w:rsidR="00366398" w:rsidRPr="003B7212">
              <w:rPr>
                <w:rFonts w:ascii="Times New Roman" w:hAnsi="Times New Roman"/>
                <w:sz w:val="24"/>
                <w:szCs w:val="24"/>
                <w:lang w:val="kk-KZ"/>
              </w:rPr>
              <w:t>қасиетін</w:t>
            </w:r>
            <w:r w:rsidR="003410A9" w:rsidRPr="003B7212">
              <w:rPr>
                <w:rFonts w:ascii="Times New Roman" w:hAnsi="Times New Roman"/>
                <w:sz w:val="24"/>
                <w:szCs w:val="24"/>
                <w:lang w:val="kk-KZ"/>
              </w:rPr>
              <w:t>ің анықтамасын білу</w:t>
            </w:r>
            <w:r w:rsidR="009A46D9" w:rsidRPr="003B7212">
              <w:rPr>
                <w:rFonts w:ascii="Times New Roman" w:hAnsi="Times New Roman"/>
                <w:sz w:val="24"/>
                <w:szCs w:val="24"/>
                <w:lang w:val="kk-KZ"/>
              </w:rPr>
              <w:t>;</w:t>
            </w:r>
            <w:r w:rsidR="003410A9" w:rsidRPr="003B7212">
              <w:rPr>
                <w:rFonts w:ascii="Times New Roman" w:hAnsi="Times New Roman"/>
                <w:sz w:val="24"/>
                <w:szCs w:val="24"/>
                <w:lang w:val="kk-KZ"/>
              </w:rPr>
              <w:t xml:space="preserve"> </w:t>
            </w:r>
          </w:p>
          <w:p w:rsidR="00C43335" w:rsidRPr="003B7212" w:rsidRDefault="00C43335" w:rsidP="00146051">
            <w:pPr>
              <w:pStyle w:val="11"/>
              <w:spacing w:after="0" w:line="240" w:lineRule="auto"/>
              <w:ind w:left="0"/>
              <w:rPr>
                <w:rFonts w:ascii="Times New Roman" w:hAnsi="Times New Roman"/>
                <w:sz w:val="24"/>
                <w:szCs w:val="24"/>
                <w:lang w:val="kk-KZ"/>
              </w:rPr>
            </w:pPr>
            <w:r w:rsidRPr="003B7212">
              <w:rPr>
                <w:rFonts w:ascii="Times New Roman" w:hAnsi="Times New Roman"/>
                <w:sz w:val="24"/>
                <w:szCs w:val="24"/>
                <w:lang w:val="kk-KZ"/>
              </w:rPr>
              <w:t xml:space="preserve">7.1.2.5 </w:t>
            </w:r>
            <w:r w:rsidR="003410A9" w:rsidRPr="003B7212">
              <w:rPr>
                <w:rFonts w:ascii="Times New Roman" w:hAnsi="Times New Roman"/>
                <w:sz w:val="24"/>
                <w:szCs w:val="24"/>
                <w:lang w:val="kk-KZ"/>
              </w:rPr>
              <w:t xml:space="preserve">бүтін көрсеткішке ие </w:t>
            </w:r>
            <w:r w:rsidR="003D1E5E" w:rsidRPr="003B7212">
              <w:rPr>
                <w:rFonts w:ascii="Times New Roman" w:hAnsi="Times New Roman"/>
                <w:sz w:val="24"/>
                <w:szCs w:val="24"/>
                <w:lang w:val="kk-KZ"/>
              </w:rPr>
              <w:t>дәреже</w:t>
            </w:r>
            <w:r w:rsidR="003410A9" w:rsidRPr="003B7212">
              <w:rPr>
                <w:rFonts w:ascii="Times New Roman" w:hAnsi="Times New Roman"/>
                <w:sz w:val="24"/>
                <w:szCs w:val="24"/>
                <w:lang w:val="kk-KZ"/>
              </w:rPr>
              <w:t xml:space="preserve">дің сандық мәнін табу және </w:t>
            </w:r>
            <w:r w:rsidR="003D1E5E" w:rsidRPr="003B7212">
              <w:rPr>
                <w:rFonts w:ascii="Times New Roman" w:hAnsi="Times New Roman"/>
                <w:sz w:val="24"/>
                <w:szCs w:val="24"/>
                <w:lang w:val="kk-KZ"/>
              </w:rPr>
              <w:t>дәреже</w:t>
            </w:r>
            <w:r w:rsidR="003410A9" w:rsidRPr="003B7212">
              <w:rPr>
                <w:rFonts w:ascii="Times New Roman" w:hAnsi="Times New Roman"/>
                <w:sz w:val="24"/>
                <w:szCs w:val="24"/>
                <w:lang w:val="kk-KZ"/>
              </w:rPr>
              <w:t xml:space="preserve"> түріндегі берілген санды ұсыну</w:t>
            </w:r>
            <w:r w:rsidR="009A46D9" w:rsidRPr="003B7212">
              <w:rPr>
                <w:rFonts w:ascii="Times New Roman" w:hAnsi="Times New Roman"/>
                <w:sz w:val="24"/>
                <w:szCs w:val="24"/>
                <w:lang w:val="kk-KZ"/>
              </w:rPr>
              <w:t>;</w:t>
            </w:r>
            <w:r w:rsidR="003410A9" w:rsidRPr="003B7212">
              <w:rPr>
                <w:rFonts w:ascii="Times New Roman" w:hAnsi="Times New Roman"/>
                <w:sz w:val="24"/>
                <w:szCs w:val="24"/>
                <w:lang w:val="kk-KZ"/>
              </w:rPr>
              <w:t xml:space="preserve"> </w:t>
            </w:r>
          </w:p>
          <w:p w:rsidR="00E934B4" w:rsidRPr="003B7212" w:rsidRDefault="00E934B4" w:rsidP="003471C1">
            <w:pPr>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7.1.2.7 көрсеткіші нөлге тең дәреженің негізіндегі айнымалылардың мүмкін мәндерін табу </w:t>
            </w:r>
          </w:p>
          <w:p w:rsidR="00C43335" w:rsidRPr="003B7212" w:rsidRDefault="00C43335" w:rsidP="003471C1">
            <w:pPr>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7.2.1.3</w:t>
            </w:r>
            <w:r w:rsidR="00BD0AE8" w:rsidRPr="003B7212">
              <w:rPr>
                <w:rFonts w:ascii="Times New Roman" w:hAnsi="Times New Roman"/>
                <w:sz w:val="24"/>
                <w:szCs w:val="24"/>
                <w:lang w:val="kk-KZ"/>
              </w:rPr>
              <w:t xml:space="preserve"> </w:t>
            </w:r>
            <w:r w:rsidR="003410A9" w:rsidRPr="003B7212">
              <w:rPr>
                <w:rFonts w:ascii="Times New Roman" w:hAnsi="Times New Roman"/>
                <w:sz w:val="24"/>
                <w:szCs w:val="24"/>
                <w:lang w:val="kk-KZ"/>
              </w:rPr>
              <w:t xml:space="preserve">сандық өрнектердің мәнін табу кезінде бүтін көрсеткішке ие </w:t>
            </w:r>
            <w:r w:rsidR="003D1E5E" w:rsidRPr="003B7212">
              <w:rPr>
                <w:rFonts w:ascii="Times New Roman" w:hAnsi="Times New Roman"/>
                <w:sz w:val="24"/>
                <w:szCs w:val="24"/>
                <w:lang w:val="kk-KZ"/>
              </w:rPr>
              <w:t>дәреже</w:t>
            </w:r>
            <w:r w:rsidR="003471C1" w:rsidRPr="003B7212">
              <w:rPr>
                <w:rFonts w:ascii="Times New Roman" w:hAnsi="Times New Roman"/>
                <w:sz w:val="24"/>
                <w:szCs w:val="24"/>
                <w:lang w:val="kk-KZ"/>
              </w:rPr>
              <w:t>н</w:t>
            </w:r>
            <w:r w:rsidR="003410A9" w:rsidRPr="003B7212">
              <w:rPr>
                <w:rFonts w:ascii="Times New Roman" w:hAnsi="Times New Roman"/>
                <w:sz w:val="24"/>
                <w:szCs w:val="24"/>
                <w:lang w:val="kk-KZ"/>
              </w:rPr>
              <w:t xml:space="preserve">ің </w:t>
            </w:r>
            <w:r w:rsidR="00366398" w:rsidRPr="003B7212">
              <w:rPr>
                <w:rFonts w:ascii="Times New Roman" w:hAnsi="Times New Roman"/>
                <w:sz w:val="24"/>
                <w:szCs w:val="24"/>
                <w:lang w:val="kk-KZ"/>
              </w:rPr>
              <w:t>қасиетін</w:t>
            </w:r>
            <w:r w:rsidR="003410A9" w:rsidRPr="003B7212">
              <w:rPr>
                <w:rFonts w:ascii="Times New Roman" w:hAnsi="Times New Roman"/>
                <w:sz w:val="24"/>
                <w:szCs w:val="24"/>
                <w:lang w:val="kk-KZ"/>
              </w:rPr>
              <w:t xml:space="preserve"> қолдану</w:t>
            </w:r>
            <w:r w:rsidR="009A46D9" w:rsidRPr="003B7212">
              <w:rPr>
                <w:rFonts w:ascii="Times New Roman" w:hAnsi="Times New Roman"/>
                <w:sz w:val="24"/>
                <w:szCs w:val="24"/>
                <w:lang w:val="kk-KZ"/>
              </w:rPr>
              <w:t>;</w:t>
            </w:r>
          </w:p>
        </w:tc>
      </w:tr>
      <w:tr w:rsidR="008A3FAD" w:rsidRPr="00EF6FF1" w:rsidTr="00407F72">
        <w:tc>
          <w:tcPr>
            <w:tcW w:w="1015" w:type="pct"/>
            <w:vMerge/>
          </w:tcPr>
          <w:p w:rsidR="00C43335" w:rsidRPr="003B7212" w:rsidRDefault="00C43335" w:rsidP="00146051">
            <w:pPr>
              <w:spacing w:after="0" w:line="240" w:lineRule="auto"/>
              <w:ind w:firstLine="34"/>
              <w:contextualSpacing/>
              <w:rPr>
                <w:rFonts w:ascii="Times New Roman" w:hAnsi="Times New Roman"/>
                <w:sz w:val="24"/>
                <w:szCs w:val="24"/>
                <w:lang w:val="kk-KZ"/>
              </w:rPr>
            </w:pPr>
          </w:p>
        </w:tc>
        <w:tc>
          <w:tcPr>
            <w:tcW w:w="1595" w:type="pct"/>
          </w:tcPr>
          <w:p w:rsidR="00C43335" w:rsidRPr="003B7212" w:rsidRDefault="003D1E5E"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Дәреже</w:t>
            </w:r>
            <w:r w:rsidR="00E5776A" w:rsidRPr="003B7212">
              <w:rPr>
                <w:rFonts w:ascii="Times New Roman" w:hAnsi="Times New Roman"/>
                <w:sz w:val="24"/>
                <w:szCs w:val="24"/>
                <w:lang w:val="kk-KZ"/>
              </w:rPr>
              <w:t xml:space="preserve">лерді қамтитын өрнектердің түрленуі </w:t>
            </w:r>
          </w:p>
        </w:tc>
        <w:tc>
          <w:tcPr>
            <w:tcW w:w="2390" w:type="pct"/>
          </w:tcPr>
          <w:p w:rsidR="00C43335" w:rsidRPr="003B7212" w:rsidRDefault="00C43335" w:rsidP="00146051">
            <w:pPr>
              <w:widowControl w:val="0"/>
              <w:shd w:val="clear" w:color="auto" w:fill="FFFFFF"/>
              <w:tabs>
                <w:tab w:val="left" w:pos="426"/>
              </w:tabs>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7.2.3.1</w:t>
            </w:r>
            <w:r w:rsidR="00BD0AE8" w:rsidRPr="003B7212">
              <w:rPr>
                <w:rFonts w:ascii="Times New Roman" w:hAnsi="Times New Roman"/>
                <w:sz w:val="24"/>
                <w:szCs w:val="24"/>
                <w:lang w:val="kk-KZ"/>
              </w:rPr>
              <w:t xml:space="preserve"> </w:t>
            </w:r>
            <w:r w:rsidR="00EE2930" w:rsidRPr="003B7212">
              <w:rPr>
                <w:rFonts w:ascii="Times New Roman" w:hAnsi="Times New Roman"/>
                <w:sz w:val="24"/>
                <w:szCs w:val="24"/>
                <w:lang w:val="kk-KZ"/>
              </w:rPr>
              <w:t xml:space="preserve">заңдылықтарды анықтау және </w:t>
            </w:r>
            <w:r w:rsidR="003D1E5E" w:rsidRPr="003B7212">
              <w:rPr>
                <w:rFonts w:ascii="Times New Roman" w:hAnsi="Times New Roman"/>
                <w:sz w:val="24"/>
                <w:szCs w:val="24"/>
                <w:lang w:val="kk-KZ"/>
              </w:rPr>
              <w:t>дәреже</w:t>
            </w:r>
            <w:r w:rsidR="00EE2930" w:rsidRPr="003B7212">
              <w:rPr>
                <w:rFonts w:ascii="Times New Roman" w:hAnsi="Times New Roman"/>
                <w:sz w:val="24"/>
                <w:szCs w:val="24"/>
                <w:lang w:val="kk-KZ"/>
              </w:rPr>
              <w:t>лерді қамтитын бірізділіктің жеткіліксіз мүшелерін табу</w:t>
            </w:r>
            <w:r w:rsidR="009A46D9" w:rsidRPr="003B7212">
              <w:rPr>
                <w:rFonts w:ascii="Times New Roman" w:hAnsi="Times New Roman"/>
                <w:sz w:val="24"/>
                <w:szCs w:val="24"/>
                <w:lang w:val="kk-KZ"/>
              </w:rPr>
              <w:t>;</w:t>
            </w:r>
            <w:r w:rsidR="00EE2930" w:rsidRPr="003B7212">
              <w:rPr>
                <w:rFonts w:ascii="Times New Roman" w:hAnsi="Times New Roman"/>
                <w:sz w:val="24"/>
                <w:szCs w:val="24"/>
                <w:lang w:val="kk-KZ"/>
              </w:rPr>
              <w:t xml:space="preserve"> </w:t>
            </w:r>
          </w:p>
        </w:tc>
      </w:tr>
      <w:tr w:rsidR="008A3FAD" w:rsidRPr="003B7212" w:rsidTr="00407F72">
        <w:tc>
          <w:tcPr>
            <w:tcW w:w="1015" w:type="pct"/>
            <w:vMerge/>
          </w:tcPr>
          <w:p w:rsidR="00C43335" w:rsidRPr="003B7212" w:rsidRDefault="00C43335" w:rsidP="00146051">
            <w:pPr>
              <w:spacing w:after="0" w:line="240" w:lineRule="auto"/>
              <w:ind w:firstLine="34"/>
              <w:contextualSpacing/>
              <w:rPr>
                <w:rFonts w:ascii="Times New Roman" w:hAnsi="Times New Roman"/>
                <w:sz w:val="24"/>
                <w:szCs w:val="24"/>
                <w:lang w:val="kk-KZ"/>
              </w:rPr>
            </w:pPr>
          </w:p>
        </w:tc>
        <w:tc>
          <w:tcPr>
            <w:tcW w:w="1595" w:type="pct"/>
          </w:tcPr>
          <w:p w:rsidR="00C43335" w:rsidRPr="003B7212" w:rsidRDefault="00E5776A"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 xml:space="preserve">Сандардың стандарттық түрі </w:t>
            </w:r>
          </w:p>
        </w:tc>
        <w:tc>
          <w:tcPr>
            <w:tcW w:w="2390" w:type="pct"/>
          </w:tcPr>
          <w:p w:rsidR="00C43335" w:rsidRPr="003B7212" w:rsidRDefault="00C43335"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7.1.1.1 </w:t>
            </w:r>
            <w:r w:rsidR="009A46D9" w:rsidRPr="003B7212">
              <w:rPr>
                <w:rFonts w:ascii="Times New Roman" w:hAnsi="Times New Roman"/>
                <w:sz w:val="24"/>
                <w:szCs w:val="24"/>
                <w:lang w:val="kk-KZ"/>
              </w:rPr>
              <w:t>сандарды стандартты түрде жазу;</w:t>
            </w:r>
            <w:r w:rsidRPr="003B7212">
              <w:rPr>
                <w:rFonts w:ascii="Times New Roman" w:hAnsi="Times New Roman"/>
                <w:sz w:val="24"/>
                <w:szCs w:val="24"/>
                <w:lang w:val="kk-KZ"/>
              </w:rPr>
              <w:t xml:space="preserve"> </w:t>
            </w:r>
          </w:p>
          <w:p w:rsidR="00C43335" w:rsidRPr="003B7212" w:rsidRDefault="00C43335"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7.1.2.8 </w:t>
            </w:r>
            <w:r w:rsidR="00EE2930" w:rsidRPr="003B7212">
              <w:rPr>
                <w:rFonts w:ascii="Times New Roman" w:hAnsi="Times New Roman"/>
                <w:sz w:val="24"/>
                <w:szCs w:val="24"/>
                <w:lang w:val="kk-KZ"/>
              </w:rPr>
              <w:t>стандартты түрде жазылған сандар үстіндегі арифметикалық әрекеттерді жүзеге асыру</w:t>
            </w:r>
            <w:r w:rsidR="009A46D9" w:rsidRPr="003B7212">
              <w:rPr>
                <w:rFonts w:ascii="Times New Roman" w:hAnsi="Times New Roman"/>
                <w:sz w:val="24"/>
                <w:szCs w:val="24"/>
                <w:lang w:val="kk-KZ"/>
              </w:rPr>
              <w:t>;</w:t>
            </w:r>
            <w:r w:rsidR="00EE2930" w:rsidRPr="003B7212">
              <w:rPr>
                <w:rFonts w:ascii="Times New Roman" w:hAnsi="Times New Roman"/>
                <w:sz w:val="24"/>
                <w:szCs w:val="24"/>
                <w:lang w:val="kk-KZ"/>
              </w:rPr>
              <w:t xml:space="preserve"> </w:t>
            </w:r>
          </w:p>
          <w:p w:rsidR="00C43335" w:rsidRPr="003B7212" w:rsidRDefault="00C43335" w:rsidP="00146051">
            <w:pPr>
              <w:pStyle w:val="14"/>
              <w:contextualSpacing/>
              <w:rPr>
                <w:rFonts w:ascii="Times New Roman" w:hAnsi="Times New Roman"/>
                <w:sz w:val="24"/>
                <w:szCs w:val="24"/>
                <w:lang w:val="kk-KZ"/>
              </w:rPr>
            </w:pPr>
            <w:r w:rsidRPr="003B7212">
              <w:rPr>
                <w:rFonts w:ascii="Times New Roman" w:hAnsi="Times New Roman"/>
                <w:sz w:val="24"/>
                <w:szCs w:val="24"/>
                <w:lang w:val="kk-KZ"/>
              </w:rPr>
              <w:t>7.1.2.9</w:t>
            </w:r>
            <w:r w:rsidR="00BD0AE8" w:rsidRPr="003B7212">
              <w:rPr>
                <w:rFonts w:ascii="Times New Roman" w:hAnsi="Times New Roman"/>
                <w:sz w:val="24"/>
                <w:szCs w:val="24"/>
                <w:lang w:val="kk-KZ"/>
              </w:rPr>
              <w:t xml:space="preserve"> </w:t>
            </w:r>
            <w:r w:rsidR="00EE2930" w:rsidRPr="003B7212">
              <w:rPr>
                <w:rFonts w:ascii="Times New Roman" w:hAnsi="Times New Roman"/>
                <w:sz w:val="24"/>
                <w:szCs w:val="24"/>
                <w:lang w:val="kk-KZ"/>
              </w:rPr>
              <w:t>мәнді бөлікті және стандарттық түрде жазылған сан бөлігі мен тәртібін табу</w:t>
            </w:r>
            <w:r w:rsidR="009A46D9" w:rsidRPr="003B7212">
              <w:rPr>
                <w:rFonts w:ascii="Times New Roman" w:hAnsi="Times New Roman"/>
                <w:sz w:val="24"/>
                <w:szCs w:val="24"/>
                <w:lang w:val="kk-KZ"/>
              </w:rPr>
              <w:t>;</w:t>
            </w:r>
            <w:r w:rsidR="00EE2930" w:rsidRPr="003B7212">
              <w:rPr>
                <w:rFonts w:ascii="Times New Roman" w:hAnsi="Times New Roman"/>
                <w:sz w:val="24"/>
                <w:szCs w:val="24"/>
                <w:lang w:val="kk-KZ"/>
              </w:rPr>
              <w:t xml:space="preserve"> </w:t>
            </w:r>
            <w:r w:rsidRPr="003B7212">
              <w:rPr>
                <w:rFonts w:ascii="Times New Roman" w:hAnsi="Times New Roman"/>
                <w:sz w:val="24"/>
                <w:szCs w:val="24"/>
                <w:lang w:val="kk-KZ"/>
              </w:rPr>
              <w:t xml:space="preserve"> </w:t>
            </w:r>
          </w:p>
          <w:p w:rsidR="00C43335" w:rsidRPr="003B7212" w:rsidRDefault="00C43335" w:rsidP="00146051">
            <w:pPr>
              <w:pStyle w:val="14"/>
              <w:contextualSpacing/>
              <w:rPr>
                <w:rFonts w:ascii="Times New Roman" w:hAnsi="Times New Roman"/>
                <w:sz w:val="24"/>
                <w:szCs w:val="24"/>
                <w:lang w:val="kk-KZ"/>
              </w:rPr>
            </w:pPr>
            <w:r w:rsidRPr="003B7212">
              <w:rPr>
                <w:rFonts w:ascii="Times New Roman" w:hAnsi="Times New Roman"/>
                <w:sz w:val="24"/>
                <w:szCs w:val="24"/>
                <w:lang w:val="kk-KZ"/>
              </w:rPr>
              <w:t>7.1.2.10</w:t>
            </w:r>
            <w:r w:rsidR="009A46D9" w:rsidRPr="003B7212">
              <w:rPr>
                <w:rFonts w:ascii="Times New Roman" w:hAnsi="Times New Roman"/>
                <w:sz w:val="24"/>
                <w:szCs w:val="24"/>
                <w:lang w:val="kk-KZ"/>
              </w:rPr>
              <w:t xml:space="preserve"> </w:t>
            </w:r>
            <w:r w:rsidR="00EE2930" w:rsidRPr="003B7212">
              <w:rPr>
                <w:rFonts w:ascii="Times New Roman" w:hAnsi="Times New Roman"/>
                <w:sz w:val="24"/>
                <w:szCs w:val="24"/>
                <w:lang w:val="kk-KZ"/>
              </w:rPr>
              <w:t>стандартты түрде жазылған сандарды салыстыру</w:t>
            </w:r>
            <w:r w:rsidR="009A46D9" w:rsidRPr="003B7212">
              <w:rPr>
                <w:rFonts w:ascii="Times New Roman" w:hAnsi="Times New Roman"/>
                <w:sz w:val="24"/>
                <w:szCs w:val="24"/>
                <w:lang w:val="kk-KZ"/>
              </w:rPr>
              <w:t>;</w:t>
            </w:r>
            <w:r w:rsidR="00EE2930" w:rsidRPr="003B7212">
              <w:rPr>
                <w:rFonts w:ascii="Times New Roman" w:hAnsi="Times New Roman"/>
                <w:sz w:val="24"/>
                <w:szCs w:val="24"/>
                <w:lang w:val="kk-KZ"/>
              </w:rPr>
              <w:t xml:space="preserve"> </w:t>
            </w:r>
            <w:r w:rsidRPr="003B7212">
              <w:rPr>
                <w:rFonts w:ascii="Times New Roman" w:hAnsi="Times New Roman"/>
                <w:sz w:val="24"/>
                <w:szCs w:val="24"/>
                <w:lang w:val="kk-KZ"/>
              </w:rPr>
              <w:t xml:space="preserve"> </w:t>
            </w:r>
          </w:p>
          <w:p w:rsidR="00C43335" w:rsidRPr="003B7212" w:rsidRDefault="00C43335" w:rsidP="00146051">
            <w:pPr>
              <w:pStyle w:val="14"/>
              <w:contextualSpacing/>
              <w:rPr>
                <w:rFonts w:ascii="Times New Roman" w:hAnsi="Times New Roman"/>
                <w:sz w:val="24"/>
                <w:szCs w:val="24"/>
                <w:lang w:val="kk-KZ"/>
              </w:rPr>
            </w:pPr>
            <w:r w:rsidRPr="003B7212">
              <w:rPr>
                <w:rFonts w:ascii="Times New Roman" w:hAnsi="Times New Roman"/>
                <w:sz w:val="24"/>
                <w:szCs w:val="24"/>
                <w:lang w:val="kk-KZ"/>
              </w:rPr>
              <w:t>7.1.2.11</w:t>
            </w:r>
            <w:r w:rsidR="00BD0AE8" w:rsidRPr="003B7212">
              <w:rPr>
                <w:rFonts w:ascii="Times New Roman" w:hAnsi="Times New Roman"/>
                <w:sz w:val="24"/>
                <w:szCs w:val="24"/>
                <w:lang w:val="kk-KZ"/>
              </w:rPr>
              <w:t xml:space="preserve"> </w:t>
            </w:r>
            <w:r w:rsidR="00EE2930" w:rsidRPr="003B7212">
              <w:rPr>
                <w:rFonts w:ascii="Times New Roman" w:hAnsi="Times New Roman"/>
                <w:sz w:val="24"/>
                <w:szCs w:val="24"/>
                <w:lang w:val="kk-KZ"/>
              </w:rPr>
              <w:t xml:space="preserve">бір өлшем бірліктерді өзге өлшем бірліктерге ауыстыру және оның нәтижелерін </w:t>
            </w:r>
            <w:r w:rsidR="00B33662" w:rsidRPr="003B7212">
              <w:rPr>
                <w:rFonts w:ascii="Times New Roman" w:hAnsi="Times New Roman"/>
                <w:sz w:val="24"/>
                <w:szCs w:val="24"/>
                <w:lang w:val="kk-KZ"/>
              </w:rPr>
              <w:t>стандартты түрде жазу</w:t>
            </w:r>
            <w:r w:rsidR="009A46D9" w:rsidRPr="003B7212">
              <w:rPr>
                <w:rFonts w:ascii="Times New Roman" w:hAnsi="Times New Roman"/>
                <w:sz w:val="24"/>
                <w:szCs w:val="24"/>
                <w:lang w:val="kk-KZ"/>
              </w:rPr>
              <w:t>;</w:t>
            </w:r>
            <w:r w:rsidR="00B33662" w:rsidRPr="003B7212">
              <w:rPr>
                <w:rFonts w:ascii="Times New Roman" w:hAnsi="Times New Roman"/>
                <w:sz w:val="24"/>
                <w:szCs w:val="24"/>
                <w:lang w:val="kk-KZ"/>
              </w:rPr>
              <w:t xml:space="preserve"> </w:t>
            </w:r>
          </w:p>
          <w:p w:rsidR="001166C1" w:rsidRPr="003B7212" w:rsidRDefault="00C43335" w:rsidP="00146051">
            <w:pPr>
              <w:pStyle w:val="14"/>
              <w:contextualSpacing/>
              <w:rPr>
                <w:rFonts w:ascii="Times New Roman" w:hAnsi="Times New Roman"/>
                <w:sz w:val="24"/>
                <w:szCs w:val="24"/>
                <w:lang w:val="kk-KZ"/>
              </w:rPr>
            </w:pPr>
            <w:r w:rsidRPr="003B7212">
              <w:rPr>
                <w:rFonts w:ascii="Times New Roman" w:hAnsi="Times New Roman"/>
                <w:sz w:val="24"/>
                <w:szCs w:val="24"/>
                <w:lang w:val="kk-KZ"/>
              </w:rPr>
              <w:t>7.1.2.12</w:t>
            </w:r>
            <w:r w:rsidR="00BD0AE8" w:rsidRPr="003B7212">
              <w:rPr>
                <w:rFonts w:ascii="Times New Roman" w:hAnsi="Times New Roman"/>
                <w:sz w:val="24"/>
                <w:szCs w:val="24"/>
                <w:lang w:val="kk-KZ"/>
              </w:rPr>
              <w:t xml:space="preserve"> </w:t>
            </w:r>
            <w:r w:rsidR="001166C1" w:rsidRPr="003B7212">
              <w:rPr>
                <w:rFonts w:ascii="Times New Roman" w:hAnsi="Times New Roman"/>
                <w:sz w:val="24"/>
                <w:szCs w:val="24"/>
                <w:lang w:val="kk-KZ"/>
              </w:rPr>
              <w:t xml:space="preserve">шамалардың жақын мәндерін табу </w:t>
            </w:r>
            <w:r w:rsidR="001166C1" w:rsidRPr="003B7212">
              <w:rPr>
                <w:rFonts w:ascii="Times New Roman" w:hAnsi="Times New Roman"/>
                <w:sz w:val="24"/>
                <w:szCs w:val="24"/>
                <w:lang w:val="kk-KZ"/>
              </w:rPr>
              <w:lastRenderedPageBreak/>
              <w:t>және оларды стандартты түрде жазу</w:t>
            </w:r>
            <w:r w:rsidR="009A46D9" w:rsidRPr="003B7212">
              <w:rPr>
                <w:rFonts w:ascii="Times New Roman" w:hAnsi="Times New Roman"/>
                <w:sz w:val="24"/>
                <w:szCs w:val="24"/>
                <w:lang w:val="kk-KZ"/>
              </w:rPr>
              <w:t>;</w:t>
            </w:r>
            <w:r w:rsidR="001166C1" w:rsidRPr="003B7212">
              <w:rPr>
                <w:rFonts w:ascii="Times New Roman" w:hAnsi="Times New Roman"/>
                <w:sz w:val="24"/>
                <w:szCs w:val="24"/>
                <w:lang w:val="kk-KZ"/>
              </w:rPr>
              <w:t xml:space="preserve"> </w:t>
            </w:r>
          </w:p>
          <w:p w:rsidR="00C43335" w:rsidRPr="003B7212" w:rsidRDefault="00C43335" w:rsidP="00146051">
            <w:pPr>
              <w:pStyle w:val="14"/>
              <w:contextualSpacing/>
              <w:rPr>
                <w:rFonts w:ascii="Times New Roman" w:hAnsi="Times New Roman"/>
                <w:sz w:val="24"/>
                <w:szCs w:val="24"/>
                <w:lang w:val="kk-KZ"/>
              </w:rPr>
            </w:pPr>
            <w:r w:rsidRPr="003B7212">
              <w:rPr>
                <w:rFonts w:ascii="Times New Roman" w:hAnsi="Times New Roman"/>
                <w:sz w:val="24"/>
                <w:szCs w:val="24"/>
                <w:lang w:val="kk-KZ"/>
              </w:rPr>
              <w:t>7.1.2.13</w:t>
            </w:r>
            <w:r w:rsidR="00BD0AE8" w:rsidRPr="003B7212">
              <w:rPr>
                <w:rFonts w:ascii="Times New Roman" w:hAnsi="Times New Roman"/>
                <w:sz w:val="24"/>
                <w:szCs w:val="24"/>
                <w:lang w:val="kk-KZ"/>
              </w:rPr>
              <w:t xml:space="preserve"> </w:t>
            </w:r>
            <w:r w:rsidR="00D32F47" w:rsidRPr="003B7212">
              <w:rPr>
                <w:rFonts w:ascii="Times New Roman" w:hAnsi="Times New Roman"/>
                <w:sz w:val="24"/>
                <w:szCs w:val="24"/>
                <w:lang w:val="kk-KZ"/>
              </w:rPr>
              <w:t>шамалардың жақын мәндерінің абсолютті және қатыстық дәлсіздігін есептеу</w:t>
            </w:r>
            <w:r w:rsidR="009A46D9" w:rsidRPr="003B7212">
              <w:rPr>
                <w:rFonts w:ascii="Times New Roman" w:hAnsi="Times New Roman"/>
                <w:sz w:val="24"/>
                <w:szCs w:val="24"/>
                <w:lang w:val="kk-KZ"/>
              </w:rPr>
              <w:t>;</w:t>
            </w:r>
            <w:r w:rsidR="00D32F47" w:rsidRPr="003B7212">
              <w:rPr>
                <w:rFonts w:ascii="Times New Roman" w:hAnsi="Times New Roman"/>
                <w:sz w:val="24"/>
                <w:szCs w:val="24"/>
                <w:lang w:val="kk-KZ"/>
              </w:rPr>
              <w:t xml:space="preserve"> </w:t>
            </w:r>
          </w:p>
          <w:p w:rsidR="00C43335" w:rsidRPr="003B7212" w:rsidRDefault="00C43335" w:rsidP="00146051">
            <w:pPr>
              <w:pStyle w:val="14"/>
              <w:contextualSpacing/>
              <w:rPr>
                <w:rFonts w:ascii="Times New Roman" w:hAnsi="Times New Roman"/>
                <w:sz w:val="24"/>
                <w:szCs w:val="24"/>
              </w:rPr>
            </w:pPr>
            <w:r w:rsidRPr="003B7212">
              <w:rPr>
                <w:rFonts w:ascii="Times New Roman" w:hAnsi="Times New Roman"/>
                <w:sz w:val="24"/>
                <w:szCs w:val="24"/>
              </w:rPr>
              <w:t>7.1.2.14</w:t>
            </w:r>
            <w:r w:rsidR="00BD0AE8" w:rsidRPr="003B7212">
              <w:rPr>
                <w:rFonts w:ascii="Times New Roman" w:hAnsi="Times New Roman"/>
                <w:sz w:val="24"/>
                <w:szCs w:val="24"/>
              </w:rPr>
              <w:t xml:space="preserve"> </w:t>
            </w:r>
            <w:r w:rsidR="00D32F47" w:rsidRPr="003B7212">
              <w:rPr>
                <w:rFonts w:ascii="Times New Roman" w:hAnsi="Times New Roman"/>
                <w:sz w:val="24"/>
                <w:szCs w:val="24"/>
                <w:lang w:val="kk-KZ"/>
              </w:rPr>
              <w:t>калькуляторды пайдалана отырып есептеулерді орындау</w:t>
            </w:r>
            <w:r w:rsidR="009A46D9" w:rsidRPr="003B7212">
              <w:rPr>
                <w:rFonts w:ascii="Times New Roman" w:hAnsi="Times New Roman"/>
                <w:sz w:val="24"/>
                <w:szCs w:val="24"/>
                <w:lang w:val="kk-KZ"/>
              </w:rPr>
              <w:t>;</w:t>
            </w:r>
            <w:r w:rsidR="00D32F47" w:rsidRPr="003B7212">
              <w:rPr>
                <w:rFonts w:ascii="Times New Roman" w:hAnsi="Times New Roman"/>
                <w:sz w:val="24"/>
                <w:szCs w:val="24"/>
                <w:lang w:val="kk-KZ"/>
              </w:rPr>
              <w:t xml:space="preserve"> </w:t>
            </w:r>
          </w:p>
        </w:tc>
      </w:tr>
      <w:tr w:rsidR="008A3FAD" w:rsidRPr="00EF6FF1" w:rsidTr="00407F72">
        <w:tc>
          <w:tcPr>
            <w:tcW w:w="1015" w:type="pct"/>
            <w:vMerge/>
          </w:tcPr>
          <w:p w:rsidR="00C43335" w:rsidRPr="003B7212" w:rsidRDefault="00C43335" w:rsidP="00146051">
            <w:pPr>
              <w:spacing w:after="0" w:line="240" w:lineRule="auto"/>
              <w:ind w:firstLine="34"/>
              <w:contextualSpacing/>
              <w:rPr>
                <w:rFonts w:ascii="Times New Roman" w:hAnsi="Times New Roman"/>
                <w:sz w:val="24"/>
                <w:szCs w:val="24"/>
              </w:rPr>
            </w:pPr>
          </w:p>
        </w:tc>
        <w:tc>
          <w:tcPr>
            <w:tcW w:w="1595" w:type="pct"/>
          </w:tcPr>
          <w:p w:rsidR="00C43335" w:rsidRPr="003B7212" w:rsidRDefault="00E5776A"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Мәтіндік тапсырмаларды шешу</w:t>
            </w:r>
          </w:p>
        </w:tc>
        <w:tc>
          <w:tcPr>
            <w:tcW w:w="2390" w:type="pct"/>
          </w:tcPr>
          <w:p w:rsidR="00C43335" w:rsidRPr="003B7212" w:rsidRDefault="00C43335" w:rsidP="009A46D9">
            <w:pPr>
              <w:shd w:val="clear" w:color="auto" w:fill="FFFFFF"/>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7.4.2.2</w:t>
            </w:r>
            <w:r w:rsidR="00BD0AE8" w:rsidRPr="003B7212">
              <w:rPr>
                <w:rFonts w:ascii="Times New Roman" w:hAnsi="Times New Roman"/>
                <w:sz w:val="24"/>
                <w:szCs w:val="24"/>
                <w:lang w:val="kk-KZ"/>
              </w:rPr>
              <w:t xml:space="preserve"> </w:t>
            </w:r>
            <w:r w:rsidR="00381347" w:rsidRPr="003B7212">
              <w:rPr>
                <w:rFonts w:ascii="Times New Roman" w:hAnsi="Times New Roman"/>
                <w:sz w:val="24"/>
                <w:szCs w:val="24"/>
                <w:lang w:val="kk-KZ"/>
              </w:rPr>
              <w:t>шамалар өте үлкен немесе өте аз сандамен көрінген тапсырмаларды шешу</w:t>
            </w:r>
            <w:r w:rsidR="009A46D9" w:rsidRPr="003B7212">
              <w:rPr>
                <w:rFonts w:ascii="Times New Roman" w:hAnsi="Times New Roman"/>
                <w:sz w:val="24"/>
                <w:szCs w:val="24"/>
                <w:lang w:val="kk-KZ"/>
              </w:rPr>
              <w:t>;</w:t>
            </w:r>
            <w:r w:rsidR="00381347" w:rsidRPr="003B7212">
              <w:rPr>
                <w:rFonts w:ascii="Times New Roman" w:hAnsi="Times New Roman"/>
                <w:sz w:val="24"/>
                <w:szCs w:val="24"/>
                <w:lang w:val="kk-KZ"/>
              </w:rPr>
              <w:t xml:space="preserve"> </w:t>
            </w:r>
          </w:p>
        </w:tc>
      </w:tr>
      <w:tr w:rsidR="008A3FAD" w:rsidRPr="00EF6FF1" w:rsidTr="00407F72">
        <w:tc>
          <w:tcPr>
            <w:tcW w:w="1015" w:type="pct"/>
            <w:vMerge w:val="restart"/>
          </w:tcPr>
          <w:p w:rsidR="00C43335" w:rsidRPr="003B7212" w:rsidRDefault="00E5776A"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Көпмүшелер</w:t>
            </w:r>
            <w:r w:rsidR="009D3F6E" w:rsidRPr="003B7212">
              <w:rPr>
                <w:rFonts w:ascii="Times New Roman" w:hAnsi="Times New Roman"/>
                <w:sz w:val="24"/>
                <w:szCs w:val="24"/>
                <w:lang w:val="kk-KZ"/>
              </w:rPr>
              <w:t xml:space="preserve"> </w:t>
            </w:r>
          </w:p>
        </w:tc>
        <w:tc>
          <w:tcPr>
            <w:tcW w:w="1595" w:type="pct"/>
          </w:tcPr>
          <w:p w:rsidR="00C43335" w:rsidRPr="003B7212" w:rsidRDefault="00E5776A"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 xml:space="preserve">Бірмүшелер және олардың үстіндегі әрекеттер. </w:t>
            </w:r>
            <w:r w:rsidR="003D1E5E" w:rsidRPr="003B7212">
              <w:rPr>
                <w:rFonts w:ascii="Times New Roman" w:hAnsi="Times New Roman"/>
                <w:sz w:val="24"/>
                <w:szCs w:val="24"/>
                <w:lang w:val="kk-KZ"/>
              </w:rPr>
              <w:t>дәреже</w:t>
            </w:r>
            <w:r w:rsidRPr="003B7212">
              <w:rPr>
                <w:rFonts w:ascii="Times New Roman" w:hAnsi="Times New Roman"/>
                <w:sz w:val="24"/>
                <w:szCs w:val="24"/>
                <w:lang w:val="kk-KZ"/>
              </w:rPr>
              <w:t xml:space="preserve"> және бірмүшенің стандарттық түрі.</w:t>
            </w:r>
          </w:p>
        </w:tc>
        <w:tc>
          <w:tcPr>
            <w:tcW w:w="2390" w:type="pct"/>
          </w:tcPr>
          <w:p w:rsidR="00C43335" w:rsidRPr="003B7212" w:rsidRDefault="00C43335" w:rsidP="00146051">
            <w:pPr>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7.2.1.4</w:t>
            </w:r>
            <w:r w:rsidR="00BD0AE8" w:rsidRPr="003B7212">
              <w:rPr>
                <w:rFonts w:ascii="Times New Roman" w:hAnsi="Times New Roman"/>
                <w:sz w:val="24"/>
                <w:szCs w:val="24"/>
                <w:lang w:val="kk-KZ"/>
              </w:rPr>
              <w:t xml:space="preserve"> </w:t>
            </w:r>
            <w:r w:rsidR="00381347" w:rsidRPr="003B7212">
              <w:rPr>
                <w:rFonts w:ascii="Times New Roman" w:hAnsi="Times New Roman"/>
                <w:sz w:val="24"/>
                <w:szCs w:val="24"/>
                <w:lang w:val="kk-KZ"/>
              </w:rPr>
              <w:t xml:space="preserve">бірмүшенінң анықтамасын білу және оның коэффициенті мен </w:t>
            </w:r>
            <w:r w:rsidR="003D1E5E" w:rsidRPr="003B7212">
              <w:rPr>
                <w:rFonts w:ascii="Times New Roman" w:hAnsi="Times New Roman"/>
                <w:sz w:val="24"/>
                <w:szCs w:val="24"/>
                <w:lang w:val="kk-KZ"/>
              </w:rPr>
              <w:t>дәрежесі</w:t>
            </w:r>
            <w:r w:rsidR="00381347" w:rsidRPr="003B7212">
              <w:rPr>
                <w:rFonts w:ascii="Times New Roman" w:hAnsi="Times New Roman"/>
                <w:sz w:val="24"/>
                <w:szCs w:val="24"/>
                <w:lang w:val="kk-KZ"/>
              </w:rPr>
              <w:t>н табу</w:t>
            </w:r>
            <w:r w:rsidR="009A46D9" w:rsidRPr="003B7212">
              <w:rPr>
                <w:rFonts w:ascii="Times New Roman" w:hAnsi="Times New Roman"/>
                <w:sz w:val="24"/>
                <w:szCs w:val="24"/>
                <w:lang w:val="kk-KZ"/>
              </w:rPr>
              <w:t>;</w:t>
            </w:r>
            <w:r w:rsidR="00381347" w:rsidRPr="003B7212">
              <w:rPr>
                <w:rFonts w:ascii="Times New Roman" w:hAnsi="Times New Roman"/>
                <w:sz w:val="24"/>
                <w:szCs w:val="24"/>
                <w:lang w:val="kk-KZ"/>
              </w:rPr>
              <w:t xml:space="preserve"> </w:t>
            </w:r>
          </w:p>
          <w:p w:rsidR="00C43335" w:rsidRPr="003B7212" w:rsidRDefault="00C43335" w:rsidP="00146051">
            <w:pPr>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7.2.1.5 </w:t>
            </w:r>
            <w:r w:rsidR="00381347" w:rsidRPr="003B7212">
              <w:rPr>
                <w:rFonts w:ascii="Times New Roman" w:hAnsi="Times New Roman"/>
                <w:sz w:val="24"/>
                <w:szCs w:val="24"/>
                <w:lang w:val="kk-KZ"/>
              </w:rPr>
              <w:t>бірмүшені стандартты түрде жазу</w:t>
            </w:r>
            <w:r w:rsidR="009A46D9" w:rsidRPr="003B7212">
              <w:rPr>
                <w:rFonts w:ascii="Times New Roman" w:hAnsi="Times New Roman"/>
                <w:sz w:val="24"/>
                <w:szCs w:val="24"/>
                <w:lang w:val="kk-KZ"/>
              </w:rPr>
              <w:t>;</w:t>
            </w:r>
            <w:r w:rsidR="00381347" w:rsidRPr="003B7212">
              <w:rPr>
                <w:rFonts w:ascii="Times New Roman" w:hAnsi="Times New Roman"/>
                <w:sz w:val="24"/>
                <w:szCs w:val="24"/>
                <w:lang w:val="kk-KZ"/>
              </w:rPr>
              <w:t xml:space="preserve"> </w:t>
            </w:r>
          </w:p>
          <w:p w:rsidR="00C43335" w:rsidRPr="003B7212" w:rsidRDefault="00C43335" w:rsidP="00146051">
            <w:pPr>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7.2.1.6</w:t>
            </w:r>
            <w:r w:rsidR="00BD0AE8" w:rsidRPr="003B7212">
              <w:rPr>
                <w:rFonts w:ascii="Times New Roman" w:hAnsi="Times New Roman"/>
                <w:sz w:val="24"/>
                <w:szCs w:val="24"/>
                <w:lang w:val="kk-KZ"/>
              </w:rPr>
              <w:t xml:space="preserve"> </w:t>
            </w:r>
            <w:r w:rsidR="00381347" w:rsidRPr="003B7212">
              <w:rPr>
                <w:rFonts w:ascii="Times New Roman" w:hAnsi="Times New Roman"/>
                <w:sz w:val="24"/>
                <w:szCs w:val="24"/>
                <w:lang w:val="kk-KZ"/>
              </w:rPr>
              <w:t>бірмүшені көбейтуді орындау және бірмүшені көбейтінді түрде ұсыну</w:t>
            </w:r>
            <w:r w:rsidR="009A46D9" w:rsidRPr="003B7212">
              <w:rPr>
                <w:rFonts w:ascii="Times New Roman" w:hAnsi="Times New Roman"/>
                <w:sz w:val="24"/>
                <w:szCs w:val="24"/>
                <w:lang w:val="kk-KZ"/>
              </w:rPr>
              <w:t>;</w:t>
            </w:r>
            <w:r w:rsidR="00381347" w:rsidRPr="003B7212">
              <w:rPr>
                <w:rFonts w:ascii="Times New Roman" w:hAnsi="Times New Roman"/>
                <w:sz w:val="24"/>
                <w:szCs w:val="24"/>
                <w:lang w:val="kk-KZ"/>
              </w:rPr>
              <w:t xml:space="preserve"> </w:t>
            </w:r>
          </w:p>
        </w:tc>
      </w:tr>
      <w:tr w:rsidR="008A3FAD" w:rsidRPr="003B7212" w:rsidTr="00407F72">
        <w:tc>
          <w:tcPr>
            <w:tcW w:w="1015" w:type="pct"/>
            <w:vMerge/>
          </w:tcPr>
          <w:p w:rsidR="00C43335" w:rsidRPr="003B7212" w:rsidRDefault="00C43335" w:rsidP="00146051">
            <w:pPr>
              <w:spacing w:after="0" w:line="240" w:lineRule="auto"/>
              <w:ind w:firstLine="34"/>
              <w:contextualSpacing/>
              <w:rPr>
                <w:rFonts w:ascii="Times New Roman" w:hAnsi="Times New Roman"/>
                <w:sz w:val="24"/>
                <w:szCs w:val="24"/>
                <w:lang w:val="kk-KZ"/>
              </w:rPr>
            </w:pPr>
          </w:p>
        </w:tc>
        <w:tc>
          <w:tcPr>
            <w:tcW w:w="1595" w:type="pct"/>
          </w:tcPr>
          <w:p w:rsidR="00C43335" w:rsidRPr="003B7212" w:rsidRDefault="00721DD7"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Көпмүшелер</w:t>
            </w:r>
            <w:r w:rsidR="00C43335" w:rsidRPr="003B7212">
              <w:rPr>
                <w:rFonts w:ascii="Times New Roman" w:hAnsi="Times New Roman"/>
                <w:sz w:val="24"/>
                <w:szCs w:val="24"/>
                <w:lang w:val="kk-KZ"/>
              </w:rPr>
              <w:t xml:space="preserve">. </w:t>
            </w:r>
            <w:r w:rsidR="003D1E5E" w:rsidRPr="003B7212">
              <w:rPr>
                <w:rFonts w:ascii="Times New Roman" w:hAnsi="Times New Roman"/>
                <w:sz w:val="24"/>
                <w:szCs w:val="24"/>
                <w:lang w:val="kk-KZ"/>
              </w:rPr>
              <w:t>Дәреже</w:t>
            </w:r>
            <w:r w:rsidRPr="003B7212">
              <w:rPr>
                <w:rFonts w:ascii="Times New Roman" w:hAnsi="Times New Roman"/>
                <w:sz w:val="24"/>
                <w:szCs w:val="24"/>
                <w:lang w:val="kk-KZ"/>
              </w:rPr>
              <w:t xml:space="preserve"> және көпмүшенің стандарттық түрі </w:t>
            </w:r>
          </w:p>
        </w:tc>
        <w:tc>
          <w:tcPr>
            <w:tcW w:w="2390" w:type="pct"/>
          </w:tcPr>
          <w:p w:rsidR="00C43335" w:rsidRPr="003B7212" w:rsidRDefault="00C43335" w:rsidP="00146051">
            <w:pPr>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7.2.1.7</w:t>
            </w:r>
            <w:r w:rsidR="00BD0AE8" w:rsidRPr="003B7212">
              <w:rPr>
                <w:rFonts w:ascii="Times New Roman" w:hAnsi="Times New Roman"/>
                <w:sz w:val="24"/>
                <w:szCs w:val="24"/>
                <w:lang w:val="kk-KZ"/>
              </w:rPr>
              <w:t xml:space="preserve"> </w:t>
            </w:r>
            <w:r w:rsidR="00381347" w:rsidRPr="003B7212">
              <w:rPr>
                <w:rFonts w:ascii="Times New Roman" w:hAnsi="Times New Roman"/>
                <w:sz w:val="24"/>
                <w:szCs w:val="24"/>
                <w:lang w:val="kk-KZ"/>
              </w:rPr>
              <w:t xml:space="preserve">көпмүшенің анықтамасын білу және оның </w:t>
            </w:r>
            <w:r w:rsidR="003D1E5E" w:rsidRPr="003B7212">
              <w:rPr>
                <w:rFonts w:ascii="Times New Roman" w:hAnsi="Times New Roman"/>
                <w:sz w:val="24"/>
                <w:szCs w:val="24"/>
                <w:lang w:val="kk-KZ"/>
              </w:rPr>
              <w:t>дәрежесі</w:t>
            </w:r>
            <w:r w:rsidR="00381347" w:rsidRPr="003B7212">
              <w:rPr>
                <w:rFonts w:ascii="Times New Roman" w:hAnsi="Times New Roman"/>
                <w:sz w:val="24"/>
                <w:szCs w:val="24"/>
                <w:lang w:val="kk-KZ"/>
              </w:rPr>
              <w:t>н табу</w:t>
            </w:r>
            <w:r w:rsidR="009A46D9" w:rsidRPr="003B7212">
              <w:rPr>
                <w:rFonts w:ascii="Times New Roman" w:hAnsi="Times New Roman"/>
                <w:sz w:val="24"/>
                <w:szCs w:val="24"/>
                <w:lang w:val="kk-KZ"/>
              </w:rPr>
              <w:t>;</w:t>
            </w:r>
            <w:r w:rsidR="00381347" w:rsidRPr="003B7212">
              <w:rPr>
                <w:rFonts w:ascii="Times New Roman" w:hAnsi="Times New Roman"/>
                <w:sz w:val="24"/>
                <w:szCs w:val="24"/>
                <w:lang w:val="kk-KZ"/>
              </w:rPr>
              <w:t xml:space="preserve"> </w:t>
            </w:r>
          </w:p>
          <w:p w:rsidR="00C43335" w:rsidRPr="003B7212" w:rsidRDefault="00C43335" w:rsidP="00146051">
            <w:pPr>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rPr>
              <w:t>7.2.1.8</w:t>
            </w:r>
            <w:r w:rsidR="00BD0AE8" w:rsidRPr="003B7212">
              <w:rPr>
                <w:rFonts w:ascii="Times New Roman" w:hAnsi="Times New Roman"/>
                <w:sz w:val="24"/>
                <w:szCs w:val="24"/>
              </w:rPr>
              <w:t xml:space="preserve"> </w:t>
            </w:r>
            <w:r w:rsidR="00381347" w:rsidRPr="003B7212">
              <w:rPr>
                <w:rFonts w:ascii="Times New Roman" w:hAnsi="Times New Roman"/>
                <w:sz w:val="24"/>
                <w:szCs w:val="24"/>
                <w:lang w:val="kk-KZ"/>
              </w:rPr>
              <w:t>көпмүшені стандартты түрге келтіру</w:t>
            </w:r>
            <w:r w:rsidR="009A46D9" w:rsidRPr="003B7212">
              <w:rPr>
                <w:rFonts w:ascii="Times New Roman" w:hAnsi="Times New Roman"/>
                <w:sz w:val="24"/>
                <w:szCs w:val="24"/>
                <w:lang w:val="kk-KZ"/>
              </w:rPr>
              <w:t>;</w:t>
            </w:r>
            <w:r w:rsidR="00381347" w:rsidRPr="003B7212">
              <w:rPr>
                <w:rFonts w:ascii="Times New Roman" w:hAnsi="Times New Roman"/>
                <w:sz w:val="24"/>
                <w:szCs w:val="24"/>
                <w:lang w:val="kk-KZ"/>
              </w:rPr>
              <w:t xml:space="preserve"> </w:t>
            </w:r>
          </w:p>
        </w:tc>
      </w:tr>
      <w:tr w:rsidR="008A3FAD" w:rsidRPr="003B7212" w:rsidTr="00FB552C">
        <w:tc>
          <w:tcPr>
            <w:tcW w:w="5000" w:type="pct"/>
            <w:gridSpan w:val="3"/>
          </w:tcPr>
          <w:p w:rsidR="00C43335" w:rsidRPr="003B7212" w:rsidRDefault="00C43335" w:rsidP="00FB552C">
            <w:pPr>
              <w:spacing w:after="0" w:line="240" w:lineRule="auto"/>
              <w:ind w:firstLine="34"/>
              <w:contextualSpacing/>
              <w:jc w:val="center"/>
              <w:rPr>
                <w:rFonts w:ascii="Times New Roman" w:eastAsia="Calibri" w:hAnsi="Times New Roman"/>
                <w:sz w:val="24"/>
                <w:szCs w:val="24"/>
                <w:lang w:val="kk-KZ"/>
              </w:rPr>
            </w:pPr>
            <w:r w:rsidRPr="003B7212">
              <w:rPr>
                <w:rFonts w:ascii="Times New Roman" w:eastAsia="Calibri" w:hAnsi="Times New Roman"/>
                <w:sz w:val="24"/>
                <w:szCs w:val="24"/>
                <w:lang w:val="kk-KZ"/>
              </w:rPr>
              <w:t>3</w:t>
            </w:r>
            <w:r w:rsidR="00FB552C" w:rsidRPr="003B7212">
              <w:rPr>
                <w:rFonts w:ascii="Times New Roman" w:eastAsia="Calibri" w:hAnsi="Times New Roman"/>
                <w:sz w:val="24"/>
                <w:szCs w:val="24"/>
                <w:lang w:val="kk-KZ"/>
              </w:rPr>
              <w:t xml:space="preserve"> -</w:t>
            </w:r>
            <w:r w:rsidR="00721DD7" w:rsidRPr="003B7212">
              <w:rPr>
                <w:rFonts w:ascii="Times New Roman" w:eastAsia="Calibri" w:hAnsi="Times New Roman"/>
                <w:sz w:val="24"/>
                <w:szCs w:val="24"/>
                <w:lang w:val="kk-KZ"/>
              </w:rPr>
              <w:t xml:space="preserve"> тоқсан</w:t>
            </w:r>
          </w:p>
        </w:tc>
      </w:tr>
      <w:tr w:rsidR="008A3FAD" w:rsidRPr="00EF6FF1" w:rsidTr="00407F72">
        <w:tc>
          <w:tcPr>
            <w:tcW w:w="1015" w:type="pct"/>
            <w:vMerge w:val="restart"/>
          </w:tcPr>
          <w:p w:rsidR="00C43335" w:rsidRPr="003B7212" w:rsidRDefault="00721DD7" w:rsidP="00C73FFB">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Көпмүшелер. Көпмүшелер</w:t>
            </w:r>
            <w:r w:rsidR="00C73FFB" w:rsidRPr="003B7212">
              <w:rPr>
                <w:rFonts w:ascii="Times New Roman" w:hAnsi="Times New Roman"/>
                <w:sz w:val="24"/>
                <w:szCs w:val="24"/>
                <w:lang w:val="kk-KZ"/>
              </w:rPr>
              <w:t>ге қолданылатын амалдар</w:t>
            </w:r>
            <w:r w:rsidRPr="003B7212">
              <w:rPr>
                <w:rFonts w:ascii="Times New Roman" w:hAnsi="Times New Roman"/>
                <w:sz w:val="24"/>
                <w:szCs w:val="24"/>
                <w:lang w:val="kk-KZ"/>
              </w:rPr>
              <w:t xml:space="preserve"> </w:t>
            </w:r>
          </w:p>
        </w:tc>
        <w:tc>
          <w:tcPr>
            <w:tcW w:w="1595" w:type="pct"/>
          </w:tcPr>
          <w:p w:rsidR="00C43335" w:rsidRPr="003B7212" w:rsidRDefault="00C73FFB" w:rsidP="00C73FFB">
            <w:pPr>
              <w:shd w:val="clear" w:color="auto" w:fill="FFFFFF"/>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Көпмүшелерге қолданылатын амалдар</w:t>
            </w:r>
          </w:p>
        </w:tc>
        <w:tc>
          <w:tcPr>
            <w:tcW w:w="2390" w:type="pct"/>
          </w:tcPr>
          <w:p w:rsidR="00C43335" w:rsidRPr="003B7212" w:rsidRDefault="00C43335" w:rsidP="00146051">
            <w:pPr>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7.2.1.9</w:t>
            </w:r>
            <w:r w:rsidR="00BD0AE8" w:rsidRPr="003B7212">
              <w:rPr>
                <w:rFonts w:ascii="Times New Roman" w:hAnsi="Times New Roman"/>
                <w:sz w:val="24"/>
                <w:szCs w:val="24"/>
                <w:lang w:val="kk-KZ"/>
              </w:rPr>
              <w:t xml:space="preserve"> </w:t>
            </w:r>
            <w:r w:rsidR="00224367" w:rsidRPr="003B7212">
              <w:rPr>
                <w:rFonts w:ascii="Times New Roman" w:hAnsi="Times New Roman"/>
                <w:sz w:val="24"/>
                <w:szCs w:val="24"/>
                <w:lang w:val="kk-KZ"/>
              </w:rPr>
              <w:t>көпмүшелерді есептеу және көбейту</w:t>
            </w:r>
            <w:r w:rsidR="009A46D9" w:rsidRPr="003B7212">
              <w:rPr>
                <w:rFonts w:ascii="Times New Roman" w:hAnsi="Times New Roman"/>
                <w:sz w:val="24"/>
                <w:szCs w:val="24"/>
                <w:lang w:val="kk-KZ"/>
              </w:rPr>
              <w:t>;</w:t>
            </w:r>
            <w:r w:rsidR="00224367" w:rsidRPr="003B7212">
              <w:rPr>
                <w:rFonts w:ascii="Times New Roman" w:hAnsi="Times New Roman"/>
                <w:sz w:val="24"/>
                <w:szCs w:val="24"/>
                <w:lang w:val="kk-KZ"/>
              </w:rPr>
              <w:t xml:space="preserve"> </w:t>
            </w:r>
          </w:p>
          <w:p w:rsidR="00C43335" w:rsidRPr="003B7212" w:rsidRDefault="00C43335" w:rsidP="00146051">
            <w:pPr>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7.2.1.10</w:t>
            </w:r>
            <w:r w:rsidR="00BD0AE8" w:rsidRPr="003B7212">
              <w:rPr>
                <w:rFonts w:ascii="Times New Roman" w:hAnsi="Times New Roman"/>
                <w:sz w:val="24"/>
                <w:szCs w:val="24"/>
                <w:lang w:val="kk-KZ"/>
              </w:rPr>
              <w:t xml:space="preserve"> </w:t>
            </w:r>
            <w:r w:rsidR="00224367" w:rsidRPr="003B7212">
              <w:rPr>
                <w:rFonts w:ascii="Times New Roman" w:hAnsi="Times New Roman"/>
                <w:sz w:val="24"/>
                <w:szCs w:val="24"/>
                <w:lang w:val="kk-KZ"/>
              </w:rPr>
              <w:t>көпмүшені бірмүшеге көбейтуді жүзеге асыру</w:t>
            </w:r>
            <w:r w:rsidR="009A46D9" w:rsidRPr="003B7212">
              <w:rPr>
                <w:rFonts w:ascii="Times New Roman" w:hAnsi="Times New Roman"/>
                <w:sz w:val="24"/>
                <w:szCs w:val="24"/>
                <w:lang w:val="kk-KZ"/>
              </w:rPr>
              <w:t>;</w:t>
            </w:r>
            <w:r w:rsidR="00224367" w:rsidRPr="003B7212">
              <w:rPr>
                <w:rFonts w:ascii="Times New Roman" w:hAnsi="Times New Roman"/>
                <w:sz w:val="24"/>
                <w:szCs w:val="24"/>
                <w:lang w:val="kk-KZ"/>
              </w:rPr>
              <w:t xml:space="preserve"> </w:t>
            </w:r>
          </w:p>
          <w:p w:rsidR="00C43335" w:rsidRPr="003B7212" w:rsidRDefault="00C43335" w:rsidP="00146051">
            <w:pPr>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7.2.1.11</w:t>
            </w:r>
            <w:r w:rsidR="00BD0AE8" w:rsidRPr="003B7212">
              <w:rPr>
                <w:rFonts w:ascii="Times New Roman" w:hAnsi="Times New Roman"/>
                <w:sz w:val="24"/>
                <w:szCs w:val="24"/>
                <w:lang w:val="kk-KZ"/>
              </w:rPr>
              <w:t xml:space="preserve"> </w:t>
            </w:r>
            <w:r w:rsidR="00224367" w:rsidRPr="003B7212">
              <w:rPr>
                <w:rFonts w:ascii="Times New Roman" w:hAnsi="Times New Roman"/>
                <w:sz w:val="24"/>
                <w:szCs w:val="24"/>
                <w:lang w:val="kk-KZ"/>
              </w:rPr>
              <w:t>көпмүшені көпмүшеге көбейтуді жүзеге асыру</w:t>
            </w:r>
            <w:r w:rsidR="009A46D9" w:rsidRPr="003B7212">
              <w:rPr>
                <w:rFonts w:ascii="Times New Roman" w:hAnsi="Times New Roman"/>
                <w:sz w:val="24"/>
                <w:szCs w:val="24"/>
                <w:lang w:val="kk-KZ"/>
              </w:rPr>
              <w:t>;</w:t>
            </w:r>
            <w:r w:rsidR="00224367" w:rsidRPr="003B7212">
              <w:rPr>
                <w:rFonts w:ascii="Times New Roman" w:hAnsi="Times New Roman"/>
                <w:sz w:val="24"/>
                <w:szCs w:val="24"/>
                <w:lang w:val="kk-KZ"/>
              </w:rPr>
              <w:t xml:space="preserve"> </w:t>
            </w:r>
          </w:p>
        </w:tc>
      </w:tr>
      <w:tr w:rsidR="008A3FAD" w:rsidRPr="003B7212" w:rsidTr="00407F72">
        <w:tc>
          <w:tcPr>
            <w:tcW w:w="1015" w:type="pct"/>
            <w:vMerge/>
          </w:tcPr>
          <w:p w:rsidR="00C43335" w:rsidRPr="003B7212" w:rsidRDefault="00C43335" w:rsidP="00146051">
            <w:pPr>
              <w:spacing w:after="0" w:line="240" w:lineRule="auto"/>
              <w:ind w:firstLine="34"/>
              <w:contextualSpacing/>
              <w:rPr>
                <w:rFonts w:ascii="Times New Roman" w:hAnsi="Times New Roman"/>
                <w:sz w:val="24"/>
                <w:szCs w:val="24"/>
                <w:lang w:val="kk-KZ"/>
              </w:rPr>
            </w:pPr>
          </w:p>
        </w:tc>
        <w:tc>
          <w:tcPr>
            <w:tcW w:w="1595" w:type="pct"/>
          </w:tcPr>
          <w:p w:rsidR="00C43335" w:rsidRPr="003B7212" w:rsidRDefault="00721DD7" w:rsidP="00146051">
            <w:pPr>
              <w:spacing w:after="0" w:line="240" w:lineRule="auto"/>
              <w:ind w:firstLine="34"/>
              <w:contextualSpacing/>
              <w:rPr>
                <w:rFonts w:ascii="Times New Roman" w:hAnsi="Times New Roman"/>
                <w:sz w:val="24"/>
                <w:szCs w:val="24"/>
              </w:rPr>
            </w:pPr>
            <w:r w:rsidRPr="003B7212">
              <w:rPr>
                <w:rFonts w:ascii="Times New Roman" w:hAnsi="Times New Roman"/>
                <w:sz w:val="24"/>
                <w:szCs w:val="24"/>
                <w:lang w:val="kk-KZ"/>
              </w:rPr>
              <w:t xml:space="preserve">Көпмүшені көбейтіндіге қою </w:t>
            </w:r>
          </w:p>
        </w:tc>
        <w:tc>
          <w:tcPr>
            <w:tcW w:w="2390" w:type="pct"/>
          </w:tcPr>
          <w:p w:rsidR="00C43335" w:rsidRPr="003B7212" w:rsidRDefault="00C43335" w:rsidP="00146051">
            <w:pPr>
              <w:shd w:val="clear" w:color="auto" w:fill="FFFFFF"/>
              <w:spacing w:after="0" w:line="240" w:lineRule="auto"/>
              <w:contextualSpacing/>
              <w:rPr>
                <w:rFonts w:ascii="Times New Roman" w:hAnsi="Times New Roman"/>
                <w:sz w:val="24"/>
                <w:szCs w:val="24"/>
              </w:rPr>
            </w:pPr>
            <w:r w:rsidRPr="003B7212">
              <w:rPr>
                <w:rFonts w:ascii="Times New Roman" w:hAnsi="Times New Roman"/>
                <w:sz w:val="24"/>
                <w:szCs w:val="24"/>
              </w:rPr>
              <w:t>7.2.1.14</w:t>
            </w:r>
            <w:r w:rsidRPr="003B7212">
              <w:rPr>
                <w:rFonts w:ascii="Times New Roman" w:hAnsi="Times New Roman"/>
                <w:sz w:val="24"/>
                <w:szCs w:val="24"/>
                <w:lang w:val="kk-KZ"/>
              </w:rPr>
              <w:t xml:space="preserve"> </w:t>
            </w:r>
            <w:r w:rsidR="00912A4B" w:rsidRPr="003B7212">
              <w:rPr>
                <w:rFonts w:ascii="Times New Roman" w:hAnsi="Times New Roman"/>
                <w:sz w:val="24"/>
                <w:szCs w:val="24"/>
                <w:lang w:val="kk-KZ"/>
              </w:rPr>
              <w:t>алгебралық өрнектерді жақ</w:t>
            </w:r>
            <w:proofErr w:type="gramStart"/>
            <w:r w:rsidR="00912A4B" w:rsidRPr="003B7212">
              <w:rPr>
                <w:rFonts w:ascii="Times New Roman" w:hAnsi="Times New Roman"/>
                <w:sz w:val="24"/>
                <w:szCs w:val="24"/>
                <w:lang w:val="kk-KZ"/>
              </w:rPr>
              <w:t>ша</w:t>
            </w:r>
            <w:proofErr w:type="gramEnd"/>
            <w:r w:rsidR="00912A4B" w:rsidRPr="003B7212">
              <w:rPr>
                <w:rFonts w:ascii="Times New Roman" w:hAnsi="Times New Roman"/>
                <w:sz w:val="24"/>
                <w:szCs w:val="24"/>
                <w:lang w:val="kk-KZ"/>
              </w:rPr>
              <w:t xml:space="preserve"> ішіне нәтижелерді көрсете отырып топтастырумен бөлшектеу</w:t>
            </w:r>
            <w:r w:rsidR="009A46D9" w:rsidRPr="003B7212">
              <w:rPr>
                <w:rFonts w:ascii="Times New Roman" w:hAnsi="Times New Roman"/>
                <w:sz w:val="24"/>
                <w:szCs w:val="24"/>
                <w:lang w:val="kk-KZ"/>
              </w:rPr>
              <w:t>;</w:t>
            </w:r>
            <w:r w:rsidR="00912A4B" w:rsidRPr="003B7212">
              <w:rPr>
                <w:rFonts w:ascii="Times New Roman" w:hAnsi="Times New Roman"/>
                <w:sz w:val="24"/>
                <w:szCs w:val="24"/>
                <w:lang w:val="kk-KZ"/>
              </w:rPr>
              <w:t xml:space="preserve"> </w:t>
            </w:r>
          </w:p>
        </w:tc>
      </w:tr>
      <w:tr w:rsidR="008A3FAD" w:rsidRPr="00EF6FF1" w:rsidTr="00407F72">
        <w:tc>
          <w:tcPr>
            <w:tcW w:w="1015" w:type="pct"/>
            <w:vMerge/>
          </w:tcPr>
          <w:p w:rsidR="00C43335" w:rsidRPr="003B7212" w:rsidRDefault="00C43335" w:rsidP="00146051">
            <w:pPr>
              <w:spacing w:after="0" w:line="240" w:lineRule="auto"/>
              <w:ind w:firstLine="34"/>
              <w:contextualSpacing/>
              <w:rPr>
                <w:rFonts w:ascii="Times New Roman" w:hAnsi="Times New Roman"/>
                <w:sz w:val="24"/>
                <w:szCs w:val="24"/>
              </w:rPr>
            </w:pPr>
          </w:p>
        </w:tc>
        <w:tc>
          <w:tcPr>
            <w:tcW w:w="1595" w:type="pct"/>
          </w:tcPr>
          <w:p w:rsidR="00C43335" w:rsidRPr="003B7212" w:rsidRDefault="00721DD7"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 xml:space="preserve">Өрнектердің теңдік түрленулері </w:t>
            </w:r>
          </w:p>
        </w:tc>
        <w:tc>
          <w:tcPr>
            <w:tcW w:w="2390" w:type="pct"/>
          </w:tcPr>
          <w:p w:rsidR="00C43335" w:rsidRPr="003B7212" w:rsidRDefault="00C43335" w:rsidP="00146051">
            <w:pPr>
              <w:tabs>
                <w:tab w:val="left" w:pos="1320"/>
              </w:tabs>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7.2.1.15 </w:t>
            </w:r>
            <w:r w:rsidR="00F45D7C" w:rsidRPr="003B7212">
              <w:rPr>
                <w:rFonts w:ascii="Times New Roman" w:hAnsi="Times New Roman"/>
                <w:sz w:val="24"/>
                <w:szCs w:val="24"/>
                <w:lang w:val="kk-KZ"/>
              </w:rPr>
              <w:t>көпмүшелер үстіндегі әрекетер көмегімен алгебралық өрнектердің теңдей түрленуін жүзеге асыру, көпмүшені көбейтіндіге салу</w:t>
            </w:r>
            <w:r w:rsidR="009A46D9" w:rsidRPr="003B7212">
              <w:rPr>
                <w:rFonts w:ascii="Times New Roman" w:hAnsi="Times New Roman"/>
                <w:sz w:val="24"/>
                <w:szCs w:val="24"/>
                <w:lang w:val="kk-KZ"/>
              </w:rPr>
              <w:t>;</w:t>
            </w:r>
            <w:r w:rsidR="00F45D7C" w:rsidRPr="003B7212">
              <w:rPr>
                <w:rFonts w:ascii="Times New Roman" w:hAnsi="Times New Roman"/>
                <w:sz w:val="24"/>
                <w:szCs w:val="24"/>
                <w:lang w:val="kk-KZ"/>
              </w:rPr>
              <w:t xml:space="preserve"> </w:t>
            </w:r>
          </w:p>
        </w:tc>
      </w:tr>
      <w:tr w:rsidR="008A3FAD" w:rsidRPr="003B7212" w:rsidTr="00407F72">
        <w:tc>
          <w:tcPr>
            <w:tcW w:w="1015" w:type="pct"/>
            <w:vMerge w:val="restart"/>
          </w:tcPr>
          <w:p w:rsidR="00721DD7" w:rsidRPr="003B7212" w:rsidRDefault="003D1E5E"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Қысқаша</w:t>
            </w:r>
            <w:r w:rsidR="00C73FFB" w:rsidRPr="003B7212">
              <w:rPr>
                <w:rFonts w:ascii="Times New Roman" w:hAnsi="Times New Roman"/>
                <w:sz w:val="24"/>
                <w:szCs w:val="24"/>
                <w:lang w:val="kk-KZ"/>
              </w:rPr>
              <w:t xml:space="preserve"> көбейту</w:t>
            </w:r>
            <w:r w:rsidR="00721DD7" w:rsidRPr="003B7212">
              <w:rPr>
                <w:rFonts w:ascii="Times New Roman" w:hAnsi="Times New Roman"/>
                <w:sz w:val="24"/>
                <w:szCs w:val="24"/>
                <w:lang w:val="kk-KZ"/>
              </w:rPr>
              <w:t xml:space="preserve"> формулалары</w:t>
            </w:r>
          </w:p>
          <w:p w:rsidR="00996218" w:rsidRPr="003B7212" w:rsidRDefault="00996218" w:rsidP="00146051">
            <w:pPr>
              <w:spacing w:after="0" w:line="240" w:lineRule="auto"/>
              <w:ind w:firstLine="34"/>
              <w:contextualSpacing/>
              <w:rPr>
                <w:rFonts w:ascii="Times New Roman" w:hAnsi="Times New Roman"/>
                <w:sz w:val="24"/>
                <w:szCs w:val="24"/>
              </w:rPr>
            </w:pPr>
          </w:p>
        </w:tc>
        <w:tc>
          <w:tcPr>
            <w:tcW w:w="1595" w:type="pct"/>
          </w:tcPr>
          <w:p w:rsidR="00996218" w:rsidRPr="003B7212" w:rsidRDefault="003D1E5E" w:rsidP="0073585D">
            <w:pPr>
              <w:spacing w:after="0" w:line="240" w:lineRule="auto"/>
              <w:ind w:firstLine="34"/>
              <w:contextualSpacing/>
              <w:rPr>
                <w:rFonts w:ascii="Times New Roman" w:hAnsi="Times New Roman"/>
                <w:sz w:val="24"/>
                <w:szCs w:val="24"/>
              </w:rPr>
            </w:pPr>
            <w:r w:rsidRPr="003B7212">
              <w:rPr>
                <w:rFonts w:ascii="Times New Roman" w:hAnsi="Times New Roman"/>
                <w:sz w:val="24"/>
                <w:szCs w:val="24"/>
                <w:lang w:val="kk-KZ"/>
              </w:rPr>
              <w:t>Қысқаша</w:t>
            </w:r>
            <w:r w:rsidR="00C73FFB" w:rsidRPr="003B7212">
              <w:rPr>
                <w:rFonts w:ascii="Times New Roman" w:hAnsi="Times New Roman"/>
                <w:sz w:val="24"/>
                <w:szCs w:val="24"/>
                <w:lang w:val="kk-KZ"/>
              </w:rPr>
              <w:t xml:space="preserve"> көбейту </w:t>
            </w:r>
            <w:r w:rsidR="0073585D" w:rsidRPr="003B7212">
              <w:rPr>
                <w:rFonts w:ascii="Times New Roman" w:hAnsi="Times New Roman"/>
                <w:sz w:val="24"/>
                <w:szCs w:val="24"/>
                <w:lang w:val="kk-KZ"/>
              </w:rPr>
              <w:t>формулалары</w:t>
            </w:r>
          </w:p>
        </w:tc>
        <w:tc>
          <w:tcPr>
            <w:tcW w:w="2390" w:type="pct"/>
          </w:tcPr>
          <w:p w:rsidR="00996218" w:rsidRPr="003B7212" w:rsidRDefault="00996218" w:rsidP="00146051">
            <w:pPr>
              <w:shd w:val="clear" w:color="auto" w:fill="FFFFFF"/>
              <w:spacing w:after="0" w:line="240" w:lineRule="auto"/>
              <w:contextualSpacing/>
              <w:rPr>
                <w:rFonts w:ascii="Times New Roman" w:hAnsi="Times New Roman"/>
                <w:sz w:val="24"/>
                <w:szCs w:val="24"/>
              </w:rPr>
            </w:pPr>
            <w:r w:rsidRPr="003B7212">
              <w:rPr>
                <w:rFonts w:ascii="Times New Roman" w:hAnsi="Times New Roman"/>
                <w:sz w:val="24"/>
                <w:szCs w:val="24"/>
              </w:rPr>
              <w:t>7.2.1.12</w:t>
            </w:r>
            <w:r w:rsidRPr="003B7212">
              <w:rPr>
                <w:rFonts w:ascii="Times New Roman" w:hAnsi="Times New Roman"/>
                <w:sz w:val="24"/>
                <w:szCs w:val="24"/>
                <w:lang w:val="kk-KZ"/>
              </w:rPr>
              <w:t xml:space="preserve"> </w:t>
            </w:r>
            <w:r w:rsidR="003D1E5E" w:rsidRPr="003B7212">
              <w:rPr>
                <w:rFonts w:ascii="Times New Roman" w:hAnsi="Times New Roman"/>
                <w:sz w:val="24"/>
                <w:szCs w:val="24"/>
                <w:lang w:val="kk-KZ"/>
              </w:rPr>
              <w:t>Қысқаша</w:t>
            </w:r>
            <w:r w:rsidR="00E84BC0" w:rsidRPr="003B7212">
              <w:rPr>
                <w:rFonts w:ascii="Times New Roman" w:hAnsi="Times New Roman"/>
                <w:sz w:val="24"/>
                <w:szCs w:val="24"/>
                <w:lang w:val="kk-KZ"/>
              </w:rPr>
              <w:t xml:space="preserve"> көбейту формуласын білу және қолдану </w:t>
            </w:r>
            <w:r w:rsidRPr="003B7212">
              <w:rPr>
                <w:rFonts w:ascii="Times New Roman" w:hAnsi="Times New Roman"/>
                <w:sz w:val="24"/>
                <w:szCs w:val="24"/>
              </w:rPr>
              <w:t xml:space="preserve"> </w:t>
            </w:r>
          </w:p>
          <w:p w:rsidR="00996218" w:rsidRPr="003B7212" w:rsidRDefault="00F53ACE" w:rsidP="00146051">
            <w:pPr>
              <w:shd w:val="clear" w:color="auto" w:fill="FFFFFF"/>
              <w:spacing w:after="0" w:line="240" w:lineRule="auto"/>
              <w:contextualSpacing/>
              <w:rPr>
                <w:rFonts w:ascii="Times New Roman" w:hAnsi="Times New Roman"/>
                <w:sz w:val="24"/>
                <w:szCs w:val="24"/>
              </w:rPr>
            </w:pPr>
            <m:oMathPara>
              <m:oMath>
                <m:sSup>
                  <m:sSupPr>
                    <m:ctrlPr>
                      <w:rPr>
                        <w:rFonts w:ascii="Cambria Math" w:hAnsi="Cambria Math"/>
                        <w:i/>
                        <w:sz w:val="24"/>
                        <w:szCs w:val="24"/>
                        <w:lang w:val="en-US"/>
                      </w:rPr>
                    </m:ctrlPr>
                  </m:sSupPr>
                  <m:e>
                    <m:r>
                      <w:rPr>
                        <w:rFonts w:ascii="Cambria Math" w:hAnsi="Cambria Math"/>
                        <w:sz w:val="24"/>
                        <w:szCs w:val="24"/>
                        <w:lang w:val="en-US"/>
                      </w:rPr>
                      <m:t>a</m:t>
                    </m:r>
                  </m:e>
                  <m:sup>
                    <m:r>
                      <w:rPr>
                        <w:rFonts w:ascii="Cambria Math" w:hAnsi="Cambria Math"/>
                        <w:sz w:val="24"/>
                        <w:szCs w:val="24"/>
                        <w:lang w:val="en-US"/>
                      </w:rPr>
                      <m:t>2</m:t>
                    </m:r>
                  </m:sup>
                </m:sSup>
                <m:r>
                  <w:rPr>
                    <w:rFonts w:ascii="Cambria Math" w:hAnsi="Cambria Math"/>
                    <w:sz w:val="24"/>
                    <w:szCs w:val="24"/>
                    <w:lang w:val="en-US"/>
                  </w:rPr>
                  <m:t>-</m:t>
                </m:r>
                <m:sSup>
                  <m:sSupPr>
                    <m:ctrlPr>
                      <w:rPr>
                        <w:rFonts w:ascii="Cambria Math" w:hAnsi="Cambria Math"/>
                        <w:i/>
                        <w:sz w:val="24"/>
                        <w:szCs w:val="24"/>
                        <w:lang w:val="en-US"/>
                      </w:rPr>
                    </m:ctrlPr>
                  </m:sSupPr>
                  <m:e>
                    <m:r>
                      <w:rPr>
                        <w:rFonts w:ascii="Cambria Math" w:hAnsi="Cambria Math"/>
                        <w:sz w:val="24"/>
                        <w:szCs w:val="24"/>
                        <w:lang w:val="en-US"/>
                      </w:rPr>
                      <m:t>b</m:t>
                    </m:r>
                  </m:e>
                  <m:sup>
                    <m:r>
                      <w:rPr>
                        <w:rFonts w:ascii="Cambria Math" w:hAnsi="Cambria Math"/>
                        <w:sz w:val="24"/>
                        <w:szCs w:val="24"/>
                        <w:lang w:val="en-US"/>
                      </w:rPr>
                      <m:t>2</m:t>
                    </m:r>
                  </m:sup>
                </m:sSup>
                <m:r>
                  <w:rPr>
                    <w:rFonts w:ascii="Cambria Math" w:hAnsi="Cambria Math"/>
                    <w:sz w:val="24"/>
                    <w:szCs w:val="24"/>
                    <w:lang w:val="en-US"/>
                  </w:rPr>
                  <m:t>=</m:t>
                </m:r>
                <m:d>
                  <m:dPr>
                    <m:ctrlPr>
                      <w:rPr>
                        <w:rFonts w:ascii="Cambria Math" w:hAnsi="Cambria Math"/>
                        <w:i/>
                        <w:sz w:val="24"/>
                        <w:szCs w:val="24"/>
                        <w:lang w:val="en-US"/>
                      </w:rPr>
                    </m:ctrlPr>
                  </m:dPr>
                  <m:e>
                    <m:r>
                      <w:rPr>
                        <w:rFonts w:ascii="Cambria Math" w:hAnsi="Cambria Math"/>
                        <w:sz w:val="24"/>
                        <w:szCs w:val="24"/>
                        <w:lang w:val="en-US"/>
                      </w:rPr>
                      <m:t>a-b</m:t>
                    </m:r>
                  </m:e>
                </m:d>
                <m:d>
                  <m:dPr>
                    <m:ctrlPr>
                      <w:rPr>
                        <w:rFonts w:ascii="Cambria Math" w:hAnsi="Cambria Math"/>
                        <w:i/>
                        <w:sz w:val="24"/>
                        <w:szCs w:val="24"/>
                        <w:lang w:val="en-US"/>
                      </w:rPr>
                    </m:ctrlPr>
                  </m:dPr>
                  <m:e>
                    <m:r>
                      <w:rPr>
                        <w:rFonts w:ascii="Cambria Math" w:hAnsi="Cambria Math"/>
                        <w:sz w:val="24"/>
                        <w:szCs w:val="24"/>
                        <w:lang w:val="en-US"/>
                      </w:rPr>
                      <m:t>a+b</m:t>
                    </m:r>
                  </m:e>
                </m:d>
                <m:r>
                  <w:rPr>
                    <w:rFonts w:ascii="Cambria Math" w:hAnsi="Cambria Math"/>
                    <w:sz w:val="24"/>
                    <w:szCs w:val="24"/>
                    <w:lang w:val="en-US"/>
                  </w:rPr>
                  <m:t>;</m:t>
                </m:r>
              </m:oMath>
            </m:oMathPara>
          </w:p>
          <w:p w:rsidR="00996218" w:rsidRPr="003B7212" w:rsidRDefault="00F53ACE" w:rsidP="00146051">
            <w:pPr>
              <w:shd w:val="clear" w:color="auto" w:fill="FFFFFF"/>
              <w:spacing w:after="0" w:line="240" w:lineRule="auto"/>
              <w:contextualSpacing/>
              <w:rPr>
                <w:rFonts w:ascii="Times New Roman" w:hAnsi="Times New Roman"/>
                <w:sz w:val="24"/>
                <w:szCs w:val="24"/>
                <w:lang w:val="kk-KZ"/>
              </w:rPr>
            </w:pPr>
            <m:oMathPara>
              <m:oMath>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a±b</m:t>
                        </m:r>
                      </m:e>
                    </m:d>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a</m:t>
                    </m:r>
                  </m:e>
                  <m:sup>
                    <m:r>
                      <w:rPr>
                        <w:rFonts w:ascii="Cambria Math" w:hAnsi="Cambria Math"/>
                        <w:sz w:val="24"/>
                        <w:szCs w:val="24"/>
                      </w:rPr>
                      <m:t>2</m:t>
                    </m:r>
                  </m:sup>
                </m:sSup>
                <m:r>
                  <w:rPr>
                    <w:rFonts w:ascii="Cambria Math" w:hAnsi="Cambria Math"/>
                    <w:sz w:val="24"/>
                    <w:szCs w:val="24"/>
                  </w:rPr>
                  <m:t>±2ab+</m:t>
                </m:r>
                <m:sSup>
                  <m:sSupPr>
                    <m:ctrlPr>
                      <w:rPr>
                        <w:rFonts w:ascii="Cambria Math" w:hAnsi="Cambria Math"/>
                        <w:i/>
                        <w:sz w:val="24"/>
                        <w:szCs w:val="24"/>
                      </w:rPr>
                    </m:ctrlPr>
                  </m:sSupPr>
                  <m:e>
                    <m:r>
                      <w:rPr>
                        <w:rFonts w:ascii="Cambria Math" w:hAnsi="Cambria Math"/>
                        <w:sz w:val="24"/>
                        <w:szCs w:val="24"/>
                      </w:rPr>
                      <m:t>b</m:t>
                    </m:r>
                  </m:e>
                  <m:sup>
                    <m:r>
                      <w:rPr>
                        <w:rFonts w:ascii="Cambria Math" w:hAnsi="Cambria Math"/>
                        <w:sz w:val="24"/>
                        <w:szCs w:val="24"/>
                      </w:rPr>
                      <m:t>2</m:t>
                    </m:r>
                  </m:sup>
                </m:sSup>
                <m:r>
                  <w:rPr>
                    <w:rFonts w:ascii="Cambria Math" w:hAnsi="Cambria Math"/>
                    <w:sz w:val="24"/>
                    <w:szCs w:val="24"/>
                  </w:rPr>
                  <m:t>;</m:t>
                </m:r>
              </m:oMath>
            </m:oMathPara>
          </w:p>
          <w:p w:rsidR="00996218" w:rsidRPr="003B7212" w:rsidRDefault="00996218" w:rsidP="00146051">
            <w:pPr>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7.2.1.13 </w:t>
            </w:r>
            <w:r w:rsidR="003D1E5E" w:rsidRPr="003B7212">
              <w:rPr>
                <w:rFonts w:ascii="Times New Roman" w:hAnsi="Times New Roman"/>
                <w:sz w:val="24"/>
                <w:szCs w:val="24"/>
                <w:lang w:val="kk-KZ"/>
              </w:rPr>
              <w:t>Қысқаша</w:t>
            </w:r>
            <w:r w:rsidR="00E84BC0" w:rsidRPr="003B7212">
              <w:rPr>
                <w:rFonts w:ascii="Times New Roman" w:hAnsi="Times New Roman"/>
                <w:sz w:val="24"/>
                <w:szCs w:val="24"/>
                <w:lang w:val="kk-KZ"/>
              </w:rPr>
              <w:t xml:space="preserve"> көбейту формуласын білу және қолдану   </w:t>
            </w:r>
          </w:p>
          <w:p w:rsidR="00996218" w:rsidRPr="003B7212" w:rsidRDefault="00996218" w:rsidP="00146051">
            <w:pPr>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en-US"/>
              </w:rPr>
              <w:fldChar w:fldCharType="begin"/>
            </w:r>
            <w:r w:rsidRPr="003B7212">
              <w:rPr>
                <w:rFonts w:ascii="Times New Roman" w:hAnsi="Times New Roman"/>
                <w:sz w:val="24"/>
                <w:szCs w:val="24"/>
                <w:lang w:val="en-US"/>
              </w:rPr>
              <w:instrText>QUOTE</w:instrText>
            </w:r>
            <w:r w:rsidRPr="003B7212">
              <w:rPr>
                <w:rFonts w:ascii="Times New Roman" w:hAnsi="Times New Roman"/>
                <w:sz w:val="24"/>
                <w:szCs w:val="24"/>
                <w:lang w:val="en-US"/>
              </w:rPr>
              <w:fldChar w:fldCharType="begin"/>
            </w:r>
            <w:r w:rsidRPr="003B7212">
              <w:rPr>
                <w:rFonts w:ascii="Times New Roman" w:hAnsi="Times New Roman"/>
                <w:sz w:val="24"/>
                <w:szCs w:val="24"/>
                <w:lang w:val="en-US"/>
              </w:rPr>
              <w:instrText>QUOTE</w:instrText>
            </w:r>
            <w:r w:rsidRPr="003B7212">
              <w:rPr>
                <w:rFonts w:ascii="Times New Roman" w:hAnsi="Times New Roman"/>
                <w:noProof/>
                <w:sz w:val="24"/>
                <w:szCs w:val="24"/>
              </w:rPr>
              <w:drawing>
                <wp:inline distT="0" distB="0" distL="0" distR="0" wp14:anchorId="7ABCE1C1" wp14:editId="3B2DA02D">
                  <wp:extent cx="9013190" cy="166370"/>
                  <wp:effectExtent l="0" t="0" r="0" b="0"/>
                  <wp:docPr id="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9013190" cy="166370"/>
                          </a:xfrm>
                          <a:prstGeom prst="rect">
                            <a:avLst/>
                          </a:prstGeom>
                          <a:noFill/>
                          <a:ln w="9525">
                            <a:noFill/>
                            <a:miter lim="800000"/>
                            <a:headEnd/>
                            <a:tailEnd/>
                          </a:ln>
                        </pic:spPr>
                      </pic:pic>
                    </a:graphicData>
                  </a:graphic>
                </wp:inline>
              </w:drawing>
            </w:r>
            <w:r w:rsidRPr="003B7212">
              <w:rPr>
                <w:rFonts w:ascii="Times New Roman" w:hAnsi="Times New Roman"/>
                <w:sz w:val="24"/>
                <w:szCs w:val="24"/>
                <w:lang w:val="en-US"/>
              </w:rPr>
              <w:fldChar w:fldCharType="separate"/>
            </w:r>
            <w:r w:rsidRPr="003B7212">
              <w:rPr>
                <w:rFonts w:ascii="Times New Roman" w:hAnsi="Times New Roman"/>
                <w:noProof/>
                <w:sz w:val="24"/>
                <w:szCs w:val="24"/>
              </w:rPr>
              <w:drawing>
                <wp:inline distT="0" distB="0" distL="0" distR="0" wp14:anchorId="6066A9F3" wp14:editId="5D92B3AE">
                  <wp:extent cx="9013190" cy="166370"/>
                  <wp:effectExtent l="0" t="0" r="0" b="0"/>
                  <wp:docPr id="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9013190" cy="166370"/>
                          </a:xfrm>
                          <a:prstGeom prst="rect">
                            <a:avLst/>
                          </a:prstGeom>
                          <a:noFill/>
                          <a:ln w="9525">
                            <a:noFill/>
                            <a:miter lim="800000"/>
                            <a:headEnd/>
                            <a:tailEnd/>
                          </a:ln>
                        </pic:spPr>
                      </pic:pic>
                    </a:graphicData>
                  </a:graphic>
                </wp:inline>
              </w:drawing>
            </w:r>
            <w:r w:rsidRPr="003B7212">
              <w:rPr>
                <w:rFonts w:ascii="Times New Roman" w:hAnsi="Times New Roman"/>
                <w:sz w:val="24"/>
                <w:szCs w:val="24"/>
                <w:lang w:val="en-US"/>
              </w:rPr>
              <w:fldChar w:fldCharType="end"/>
            </w:r>
            <w:r w:rsidRPr="003B7212">
              <w:rPr>
                <w:rFonts w:ascii="Times New Roman" w:hAnsi="Times New Roman"/>
                <w:sz w:val="24"/>
                <w:szCs w:val="24"/>
                <w:lang w:val="en-US"/>
              </w:rPr>
              <w:fldChar w:fldCharType="separate"/>
            </w:r>
            <m:oMath>
              <m:sSup>
                <m:sSupPr>
                  <m:ctrlPr>
                    <w:rPr>
                      <w:rFonts w:ascii="Cambria Math" w:hAnsi="Cambria Math"/>
                      <w:i/>
                      <w:sz w:val="24"/>
                      <w:szCs w:val="24"/>
                    </w:rPr>
                  </m:ctrlPr>
                </m:sSupPr>
                <m:e>
                  <m:r>
                    <m:rPr>
                      <m:sty m:val="p"/>
                    </m:rPr>
                    <w:rPr>
                      <w:rFonts w:ascii="Cambria Math" w:hAnsi="Cambria Math"/>
                      <w:sz w:val="24"/>
                      <w:szCs w:val="24"/>
                    </w:rPr>
                    <m:t>a</m:t>
                  </m:r>
                </m:e>
                <m:sup>
                  <m:r>
                    <m:rPr>
                      <m:sty m:val="p"/>
                    </m:rPr>
                    <w:rPr>
                      <w:rFonts w:ascii="Cambria Math" w:hAnsi="Cambria Math"/>
                      <w:sz w:val="24"/>
                      <w:szCs w:val="24"/>
                    </w:rPr>
                    <m:t>3</m:t>
                  </m:r>
                </m:sup>
              </m:sSup>
              <m:r>
                <m:rPr>
                  <m:sty m:val="p"/>
                </m:rPr>
                <w:rPr>
                  <w:rFonts w:ascii="Cambria Math" w:hAnsi="Cambria Math"/>
                  <w:sz w:val="24"/>
                  <w:szCs w:val="24"/>
                </w:rPr>
                <m:t>±</m:t>
              </m:r>
              <m:sSup>
                <m:sSupPr>
                  <m:ctrlPr>
                    <w:rPr>
                      <w:rFonts w:ascii="Cambria Math" w:hAnsi="Cambria Math"/>
                      <w:i/>
                      <w:sz w:val="24"/>
                      <w:szCs w:val="24"/>
                    </w:rPr>
                  </m:ctrlPr>
                </m:sSupPr>
                <m:e>
                  <m:r>
                    <m:rPr>
                      <m:sty m:val="p"/>
                    </m:rPr>
                    <w:rPr>
                      <w:rFonts w:ascii="Cambria Math" w:hAnsi="Cambria Math"/>
                      <w:sz w:val="24"/>
                      <w:szCs w:val="24"/>
                    </w:rPr>
                    <m:t>b</m:t>
                  </m:r>
                </m:e>
                <m:sup>
                  <m:r>
                    <m:rPr>
                      <m:sty m:val="p"/>
                    </m:rPr>
                    <w:rPr>
                      <w:rFonts w:ascii="Cambria Math" w:hAnsi="Cambria Math"/>
                      <w:sz w:val="24"/>
                      <w:szCs w:val="24"/>
                    </w:rPr>
                    <m:t>3</m:t>
                  </m:r>
                </m:sup>
              </m:sSup>
              <m:r>
                <m:rPr>
                  <m:sty m:val="p"/>
                </m:rPr>
                <w:rPr>
                  <w:rFonts w:ascii="Cambria Math" w:hAnsi="Cambria Math"/>
                  <w:sz w:val="24"/>
                  <w:szCs w:val="24"/>
                </w:rPr>
                <m:t>=</m:t>
              </m:r>
              <m:d>
                <m:dPr>
                  <m:ctrlPr>
                    <w:rPr>
                      <w:rFonts w:ascii="Cambria Math" w:hAnsi="Cambria Math"/>
                      <w:i/>
                      <w:sz w:val="24"/>
                      <w:szCs w:val="24"/>
                    </w:rPr>
                  </m:ctrlPr>
                </m:dPr>
                <m:e>
                  <m:r>
                    <m:rPr>
                      <m:sty m:val="p"/>
                    </m:rPr>
                    <w:rPr>
                      <w:rFonts w:ascii="Cambria Math" w:hAnsi="Cambria Math"/>
                      <w:sz w:val="24"/>
                      <w:szCs w:val="24"/>
                    </w:rPr>
                    <m:t>a±b</m:t>
                  </m:r>
                </m:e>
              </m:d>
              <m:d>
                <m:dPr>
                  <m:ctrlPr>
                    <w:rPr>
                      <w:rFonts w:ascii="Cambria Math" w:hAnsi="Cambria Math"/>
                      <w:i/>
                      <w:sz w:val="24"/>
                      <w:szCs w:val="24"/>
                    </w:rPr>
                  </m:ctrlPr>
                </m:dPr>
                <m:e>
                  <m:sSup>
                    <m:sSupPr>
                      <m:ctrlPr>
                        <w:rPr>
                          <w:rFonts w:ascii="Cambria Math" w:hAnsi="Cambria Math"/>
                          <w:i/>
                          <w:sz w:val="24"/>
                          <w:szCs w:val="24"/>
                        </w:rPr>
                      </m:ctrlPr>
                    </m:sSupPr>
                    <m:e>
                      <m:r>
                        <m:rPr>
                          <m:sty m:val="p"/>
                        </m:rPr>
                        <w:rPr>
                          <w:rFonts w:ascii="Cambria Math" w:hAnsi="Cambria Math"/>
                          <w:sz w:val="24"/>
                          <w:szCs w:val="24"/>
                        </w:rPr>
                        <m:t>a</m:t>
                      </m:r>
                    </m:e>
                    <m:sup>
                      <m:r>
                        <m:rPr>
                          <m:sty m:val="p"/>
                        </m:rPr>
                        <w:rPr>
                          <w:rFonts w:ascii="Cambria Math" w:hAnsi="Cambria Math"/>
                          <w:sz w:val="24"/>
                          <w:szCs w:val="24"/>
                        </w:rPr>
                        <m:t>2</m:t>
                      </m:r>
                    </m:sup>
                  </m:sSup>
                  <m:r>
                    <m:rPr>
                      <m:sty m:val="p"/>
                    </m:rPr>
                    <w:rPr>
                      <w:rFonts w:ascii="Cambria Math" w:hAnsi="Cambria Math"/>
                      <w:sz w:val="24"/>
                      <w:szCs w:val="24"/>
                    </w:rPr>
                    <m:t>∓ab+</m:t>
                  </m:r>
                  <m:sSup>
                    <m:sSupPr>
                      <m:ctrlPr>
                        <w:rPr>
                          <w:rFonts w:ascii="Cambria Math" w:hAnsi="Cambria Math"/>
                          <w:i/>
                          <w:sz w:val="24"/>
                          <w:szCs w:val="24"/>
                        </w:rPr>
                      </m:ctrlPr>
                    </m:sSupPr>
                    <m:e>
                      <m:r>
                        <m:rPr>
                          <m:sty m:val="p"/>
                        </m:rPr>
                        <w:rPr>
                          <w:rFonts w:ascii="Cambria Math" w:hAnsi="Cambria Math"/>
                          <w:sz w:val="24"/>
                          <w:szCs w:val="24"/>
                        </w:rPr>
                        <m:t>b</m:t>
                      </m:r>
                    </m:e>
                    <m:sup>
                      <m:r>
                        <m:rPr>
                          <m:sty m:val="p"/>
                        </m:rPr>
                        <w:rPr>
                          <w:rFonts w:ascii="Cambria Math" w:hAnsi="Cambria Math"/>
                          <w:sz w:val="24"/>
                          <w:szCs w:val="24"/>
                        </w:rPr>
                        <m:t>2</m:t>
                      </m:r>
                    </m:sup>
                  </m:sSup>
                </m:e>
              </m:d>
              <m:r>
                <m:rPr>
                  <m:sty m:val="p"/>
                </m:rPr>
                <w:rPr>
                  <w:rFonts w:ascii="Cambria Math" w:hAnsi="Cambria Math"/>
                  <w:sz w:val="24"/>
                  <w:szCs w:val="24"/>
                </w:rPr>
                <m:t>;</m:t>
              </m:r>
            </m:oMath>
          </w:p>
          <w:p w:rsidR="00996218" w:rsidRPr="003B7212" w:rsidRDefault="00996218" w:rsidP="00146051">
            <w:pPr>
              <w:shd w:val="clear" w:color="auto" w:fill="FFFFFF"/>
              <w:spacing w:after="0" w:line="240" w:lineRule="auto"/>
              <w:contextualSpacing/>
              <w:rPr>
                <w:rFonts w:ascii="Times New Roman" w:hAnsi="Times New Roman"/>
                <w:sz w:val="24"/>
                <w:szCs w:val="24"/>
              </w:rPr>
            </w:pPr>
            <m:oMath>
              <m:r>
                <m:rPr>
                  <m:sty m:val="p"/>
                </m:rPr>
                <w:rPr>
                  <w:rFonts w:ascii="Cambria Math" w:hAnsi="Cambria Math"/>
                  <w:sz w:val="24"/>
                  <w:szCs w:val="24"/>
                </w:rPr>
                <m:t>(a±</m:t>
              </m:r>
              <m:sSup>
                <m:sSupPr>
                  <m:ctrlPr>
                    <w:rPr>
                      <w:rFonts w:ascii="Cambria Math" w:hAnsi="Cambria Math"/>
                      <w:i/>
                      <w:sz w:val="24"/>
                      <w:szCs w:val="24"/>
                      <w:lang w:val="kk-KZ"/>
                    </w:rPr>
                  </m:ctrlPr>
                </m:sSupPr>
                <m:e>
                  <m:r>
                    <m:rPr>
                      <m:sty m:val="p"/>
                    </m:rPr>
                    <w:rPr>
                      <w:rFonts w:ascii="Cambria Math" w:hAnsi="Cambria Math"/>
                      <w:sz w:val="24"/>
                      <w:szCs w:val="24"/>
                      <w:lang w:val="kk-KZ"/>
                    </w:rPr>
                    <m:t>b)</m:t>
                  </m:r>
                </m:e>
                <m:sup>
                  <m:r>
                    <m:rPr>
                      <m:sty m:val="p"/>
                    </m:rPr>
                    <w:rPr>
                      <w:rFonts w:ascii="Cambria Math" w:hAnsi="Cambria Math"/>
                      <w:sz w:val="24"/>
                      <w:szCs w:val="24"/>
                      <w:lang w:val="kk-KZ"/>
                    </w:rPr>
                    <m:t>3</m:t>
                  </m:r>
                </m:sup>
              </m:sSup>
              <m:r>
                <m:rPr>
                  <m:sty m:val="p"/>
                </m:rPr>
                <w:rPr>
                  <w:rFonts w:ascii="Cambria Math" w:hAnsi="Cambria Math"/>
                  <w:sz w:val="24"/>
                  <w:szCs w:val="24"/>
                  <w:lang w:val="kk-KZ"/>
                </w:rPr>
                <m:t>=</m:t>
              </m:r>
              <m:sSup>
                <m:sSupPr>
                  <m:ctrlPr>
                    <w:rPr>
                      <w:rFonts w:ascii="Cambria Math" w:hAnsi="Cambria Math"/>
                      <w:i/>
                      <w:sz w:val="24"/>
                      <w:szCs w:val="24"/>
                      <w:lang w:val="kk-KZ"/>
                    </w:rPr>
                  </m:ctrlPr>
                </m:sSupPr>
                <m:e>
                  <m:r>
                    <m:rPr>
                      <m:sty m:val="p"/>
                    </m:rPr>
                    <w:rPr>
                      <w:rFonts w:ascii="Cambria Math" w:hAnsi="Cambria Math"/>
                      <w:sz w:val="24"/>
                      <w:szCs w:val="24"/>
                      <w:lang w:val="kk-KZ"/>
                    </w:rPr>
                    <m:t>a</m:t>
                  </m:r>
                </m:e>
                <m:sup>
                  <m:r>
                    <m:rPr>
                      <m:sty m:val="p"/>
                    </m:rPr>
                    <w:rPr>
                      <w:rFonts w:ascii="Cambria Math" w:hAnsi="Cambria Math"/>
                      <w:sz w:val="24"/>
                      <w:szCs w:val="24"/>
                      <w:lang w:val="kk-KZ"/>
                    </w:rPr>
                    <m:t>3</m:t>
                  </m:r>
                </m:sup>
              </m:sSup>
              <m:r>
                <m:rPr>
                  <m:sty m:val="p"/>
                </m:rPr>
                <w:rPr>
                  <w:rFonts w:ascii="Cambria Math" w:hAnsi="Cambria Math"/>
                  <w:sz w:val="24"/>
                  <w:szCs w:val="24"/>
                  <w:lang w:val="kk-KZ"/>
                </w:rPr>
                <m:t>±3</m:t>
              </m:r>
              <m:sSup>
                <m:sSupPr>
                  <m:ctrlPr>
                    <w:rPr>
                      <w:rFonts w:ascii="Cambria Math" w:hAnsi="Cambria Math"/>
                      <w:i/>
                      <w:sz w:val="24"/>
                      <w:szCs w:val="24"/>
                      <w:lang w:val="kk-KZ"/>
                    </w:rPr>
                  </m:ctrlPr>
                </m:sSupPr>
                <m:e>
                  <m:r>
                    <m:rPr>
                      <m:sty m:val="p"/>
                    </m:rPr>
                    <w:rPr>
                      <w:rFonts w:ascii="Cambria Math" w:hAnsi="Cambria Math"/>
                      <w:sz w:val="24"/>
                      <w:szCs w:val="24"/>
                      <w:lang w:val="kk-KZ"/>
                    </w:rPr>
                    <m:t>a</m:t>
                  </m:r>
                </m:e>
                <m:sup>
                  <m:r>
                    <m:rPr>
                      <m:sty m:val="p"/>
                    </m:rPr>
                    <w:rPr>
                      <w:rFonts w:ascii="Cambria Math" w:hAnsi="Cambria Math"/>
                      <w:sz w:val="24"/>
                      <w:szCs w:val="24"/>
                      <w:lang w:val="kk-KZ"/>
                    </w:rPr>
                    <m:t>2</m:t>
                  </m:r>
                </m:sup>
              </m:sSup>
              <m:r>
                <m:rPr>
                  <m:sty m:val="p"/>
                </m:rPr>
                <w:rPr>
                  <w:rFonts w:ascii="Cambria Math" w:hAnsi="Cambria Math"/>
                  <w:sz w:val="24"/>
                  <w:szCs w:val="24"/>
                  <w:lang w:val="kk-KZ"/>
                </w:rPr>
                <m:t>b+3a</m:t>
              </m:r>
              <m:sSup>
                <m:sSupPr>
                  <m:ctrlPr>
                    <w:rPr>
                      <w:rFonts w:ascii="Cambria Math" w:hAnsi="Cambria Math"/>
                      <w:i/>
                      <w:sz w:val="24"/>
                      <w:szCs w:val="24"/>
                      <w:lang w:val="kk-KZ"/>
                    </w:rPr>
                  </m:ctrlPr>
                </m:sSupPr>
                <m:e>
                  <m:r>
                    <m:rPr>
                      <m:sty m:val="p"/>
                    </m:rPr>
                    <w:rPr>
                      <w:rFonts w:ascii="Cambria Math" w:hAnsi="Cambria Math"/>
                      <w:sz w:val="24"/>
                      <w:szCs w:val="24"/>
                      <w:lang w:val="kk-KZ"/>
                    </w:rPr>
                    <m:t>b</m:t>
                  </m:r>
                </m:e>
                <m:sup>
                  <m:r>
                    <m:rPr>
                      <m:sty m:val="p"/>
                    </m:rPr>
                    <w:rPr>
                      <w:rFonts w:ascii="Cambria Math" w:hAnsi="Cambria Math"/>
                      <w:sz w:val="24"/>
                      <w:szCs w:val="24"/>
                      <w:lang w:val="kk-KZ"/>
                    </w:rPr>
                    <m:t>2</m:t>
                  </m:r>
                </m:sup>
              </m:sSup>
              <m:r>
                <m:rPr>
                  <m:sty m:val="p"/>
                </m:rPr>
                <w:rPr>
                  <w:rFonts w:ascii="Cambria Math" w:hAnsi="Cambria Math"/>
                  <w:sz w:val="24"/>
                  <w:szCs w:val="24"/>
                  <w:lang w:val="kk-KZ"/>
                </w:rPr>
                <m:t>±</m:t>
              </m:r>
              <m:sSup>
                <m:sSupPr>
                  <m:ctrlPr>
                    <w:rPr>
                      <w:rFonts w:ascii="Cambria Math" w:hAnsi="Cambria Math"/>
                      <w:i/>
                      <w:sz w:val="24"/>
                      <w:szCs w:val="24"/>
                      <w:lang w:val="kk-KZ"/>
                    </w:rPr>
                  </m:ctrlPr>
                </m:sSupPr>
                <m:e>
                  <m:r>
                    <m:rPr>
                      <m:sty m:val="p"/>
                    </m:rPr>
                    <w:rPr>
                      <w:rFonts w:ascii="Cambria Math" w:hAnsi="Cambria Math"/>
                      <w:sz w:val="24"/>
                      <w:szCs w:val="24"/>
                      <w:lang w:val="kk-KZ"/>
                    </w:rPr>
                    <m:t>b</m:t>
                  </m:r>
                </m:e>
                <m:sup>
                  <m:r>
                    <m:rPr>
                      <m:sty m:val="p"/>
                    </m:rPr>
                    <w:rPr>
                      <w:rFonts w:ascii="Cambria Math" w:hAnsi="Cambria Math"/>
                      <w:sz w:val="24"/>
                      <w:szCs w:val="24"/>
                      <w:lang w:val="kk-KZ"/>
                    </w:rPr>
                    <m:t>3</m:t>
                  </m:r>
                </m:sup>
              </m:sSup>
            </m:oMath>
            <w:r w:rsidRPr="003B7212">
              <w:rPr>
                <w:rFonts w:ascii="Times New Roman" w:hAnsi="Times New Roman"/>
                <w:sz w:val="24"/>
                <w:szCs w:val="24"/>
                <w:lang w:val="en-US"/>
              </w:rPr>
              <w:fldChar w:fldCharType="end"/>
            </w:r>
            <w:r w:rsidR="009A46D9" w:rsidRPr="003B7212">
              <w:rPr>
                <w:rFonts w:ascii="Times New Roman" w:hAnsi="Times New Roman"/>
                <w:sz w:val="24"/>
                <w:szCs w:val="24"/>
              </w:rPr>
              <w:t>;</w:t>
            </w:r>
          </w:p>
        </w:tc>
      </w:tr>
      <w:tr w:rsidR="008A3FAD" w:rsidRPr="00EF6FF1" w:rsidTr="00407F72">
        <w:tc>
          <w:tcPr>
            <w:tcW w:w="1015" w:type="pct"/>
            <w:vMerge/>
          </w:tcPr>
          <w:p w:rsidR="00996218" w:rsidRPr="003B7212" w:rsidRDefault="00996218" w:rsidP="00146051">
            <w:pPr>
              <w:spacing w:after="0" w:line="240" w:lineRule="auto"/>
              <w:ind w:firstLine="34"/>
              <w:contextualSpacing/>
              <w:rPr>
                <w:rFonts w:ascii="Times New Roman" w:hAnsi="Times New Roman"/>
                <w:sz w:val="24"/>
                <w:szCs w:val="24"/>
              </w:rPr>
            </w:pPr>
          </w:p>
        </w:tc>
        <w:tc>
          <w:tcPr>
            <w:tcW w:w="1595" w:type="pct"/>
          </w:tcPr>
          <w:p w:rsidR="00996218" w:rsidRPr="003B7212" w:rsidRDefault="003D1E5E"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Қысқаша</w:t>
            </w:r>
            <w:r w:rsidR="00721DD7" w:rsidRPr="003B7212">
              <w:rPr>
                <w:rFonts w:ascii="Times New Roman" w:hAnsi="Times New Roman"/>
                <w:sz w:val="24"/>
                <w:szCs w:val="24"/>
                <w:lang w:val="kk-KZ"/>
              </w:rPr>
              <w:t xml:space="preserve"> көбейту формулалардың көмегімен өрнектерді түрлендіру </w:t>
            </w:r>
          </w:p>
        </w:tc>
        <w:tc>
          <w:tcPr>
            <w:tcW w:w="2390" w:type="pct"/>
          </w:tcPr>
          <w:p w:rsidR="00996218" w:rsidRPr="003B7212" w:rsidRDefault="00996218"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7.1.2.15 </w:t>
            </w:r>
            <w:r w:rsidR="00E84BC0" w:rsidRPr="003B7212">
              <w:rPr>
                <w:rFonts w:ascii="Times New Roman" w:hAnsi="Times New Roman"/>
                <w:sz w:val="24"/>
                <w:szCs w:val="24"/>
                <w:lang w:val="kk-KZ"/>
              </w:rPr>
              <w:t xml:space="preserve">оңтайлы есеп үшін </w:t>
            </w:r>
            <w:r w:rsidR="003D1E5E" w:rsidRPr="003B7212">
              <w:rPr>
                <w:rFonts w:ascii="Times New Roman" w:hAnsi="Times New Roman"/>
                <w:sz w:val="24"/>
                <w:szCs w:val="24"/>
                <w:lang w:val="kk-KZ"/>
              </w:rPr>
              <w:t>Қысқаша</w:t>
            </w:r>
            <w:r w:rsidR="00E84BC0" w:rsidRPr="003B7212">
              <w:rPr>
                <w:rFonts w:ascii="Times New Roman" w:hAnsi="Times New Roman"/>
                <w:sz w:val="24"/>
                <w:szCs w:val="24"/>
                <w:lang w:val="kk-KZ"/>
              </w:rPr>
              <w:t xml:space="preserve"> көбейту формуласын пайдалану</w:t>
            </w:r>
            <w:r w:rsidR="009A46D9" w:rsidRPr="003B7212">
              <w:rPr>
                <w:rFonts w:ascii="Times New Roman" w:hAnsi="Times New Roman"/>
                <w:sz w:val="24"/>
                <w:szCs w:val="24"/>
                <w:lang w:val="kk-KZ"/>
              </w:rPr>
              <w:t>;</w:t>
            </w:r>
            <w:r w:rsidR="00E84BC0" w:rsidRPr="003B7212">
              <w:rPr>
                <w:rFonts w:ascii="Times New Roman" w:hAnsi="Times New Roman"/>
                <w:sz w:val="24"/>
                <w:szCs w:val="24"/>
                <w:lang w:val="kk-KZ"/>
              </w:rPr>
              <w:t xml:space="preserve"> </w:t>
            </w:r>
          </w:p>
          <w:p w:rsidR="00996218" w:rsidRPr="003B7212" w:rsidRDefault="00996218"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7.2.1.16 </w:t>
            </w:r>
            <w:r w:rsidR="003D1E5E" w:rsidRPr="003B7212">
              <w:rPr>
                <w:rFonts w:ascii="Times New Roman" w:hAnsi="Times New Roman"/>
                <w:sz w:val="24"/>
                <w:szCs w:val="24"/>
                <w:lang w:val="kk-KZ"/>
              </w:rPr>
              <w:t>Қысқаша</w:t>
            </w:r>
            <w:r w:rsidR="00E84BC0" w:rsidRPr="003B7212">
              <w:rPr>
                <w:rFonts w:ascii="Times New Roman" w:hAnsi="Times New Roman"/>
                <w:sz w:val="24"/>
                <w:szCs w:val="24"/>
                <w:lang w:val="kk-KZ"/>
              </w:rPr>
              <w:t xml:space="preserve"> көбейту формуласының көмегімен алгебралық өрнектерді бөлшектеу</w:t>
            </w:r>
            <w:r w:rsidR="009A46D9" w:rsidRPr="003B7212">
              <w:rPr>
                <w:rFonts w:ascii="Times New Roman" w:hAnsi="Times New Roman"/>
                <w:sz w:val="24"/>
                <w:szCs w:val="24"/>
                <w:lang w:val="kk-KZ"/>
              </w:rPr>
              <w:t>;</w:t>
            </w:r>
          </w:p>
          <w:p w:rsidR="00996218" w:rsidRPr="003B7212" w:rsidRDefault="00996218" w:rsidP="009A46D9">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7.2.1.17</w:t>
            </w:r>
            <w:r w:rsidR="000060E3" w:rsidRPr="003B7212">
              <w:rPr>
                <w:rFonts w:ascii="Times New Roman" w:hAnsi="Times New Roman"/>
                <w:sz w:val="24"/>
                <w:szCs w:val="24"/>
                <w:lang w:val="kk-KZ"/>
              </w:rPr>
              <w:t xml:space="preserve"> </w:t>
            </w:r>
            <w:r w:rsidR="003D1E5E" w:rsidRPr="003B7212">
              <w:rPr>
                <w:rFonts w:ascii="Times New Roman" w:hAnsi="Times New Roman"/>
                <w:sz w:val="24"/>
                <w:szCs w:val="24"/>
                <w:lang w:val="kk-KZ"/>
              </w:rPr>
              <w:t>Қысқаша</w:t>
            </w:r>
            <w:r w:rsidR="000060E3" w:rsidRPr="003B7212">
              <w:rPr>
                <w:rFonts w:ascii="Times New Roman" w:hAnsi="Times New Roman"/>
                <w:sz w:val="24"/>
                <w:szCs w:val="24"/>
                <w:lang w:val="kk-KZ"/>
              </w:rPr>
              <w:t xml:space="preserve"> көбейту формуласының көмегімен алгебралық өрнектердің тепе-тең түрленуін жүзеге асыру</w:t>
            </w:r>
            <w:r w:rsidR="009A46D9" w:rsidRPr="003B7212">
              <w:rPr>
                <w:rFonts w:ascii="Times New Roman" w:hAnsi="Times New Roman"/>
                <w:sz w:val="24"/>
                <w:szCs w:val="24"/>
                <w:lang w:val="kk-KZ"/>
              </w:rPr>
              <w:t>;</w:t>
            </w:r>
            <w:r w:rsidR="000060E3" w:rsidRPr="003B7212">
              <w:rPr>
                <w:rFonts w:ascii="Times New Roman" w:hAnsi="Times New Roman"/>
                <w:sz w:val="24"/>
                <w:szCs w:val="24"/>
                <w:lang w:val="kk-KZ"/>
              </w:rPr>
              <w:t xml:space="preserve"> </w:t>
            </w:r>
          </w:p>
        </w:tc>
      </w:tr>
      <w:tr w:rsidR="008A3FAD" w:rsidRPr="00EF6FF1" w:rsidTr="00407F72">
        <w:tc>
          <w:tcPr>
            <w:tcW w:w="1015" w:type="pct"/>
            <w:vMerge/>
          </w:tcPr>
          <w:p w:rsidR="00996218" w:rsidRPr="003B7212" w:rsidRDefault="00996218" w:rsidP="00146051">
            <w:pPr>
              <w:spacing w:after="0" w:line="240" w:lineRule="auto"/>
              <w:ind w:firstLine="34"/>
              <w:contextualSpacing/>
              <w:rPr>
                <w:rFonts w:ascii="Times New Roman" w:hAnsi="Times New Roman"/>
                <w:sz w:val="24"/>
                <w:szCs w:val="24"/>
                <w:lang w:val="kk-KZ"/>
              </w:rPr>
            </w:pPr>
          </w:p>
        </w:tc>
        <w:tc>
          <w:tcPr>
            <w:tcW w:w="1595" w:type="pct"/>
          </w:tcPr>
          <w:p w:rsidR="00996218" w:rsidRPr="003B7212" w:rsidRDefault="00721DD7"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Мәтіндік тапсырмаларды шешу</w:t>
            </w:r>
          </w:p>
        </w:tc>
        <w:tc>
          <w:tcPr>
            <w:tcW w:w="2390" w:type="pct"/>
          </w:tcPr>
          <w:p w:rsidR="00996218" w:rsidRPr="003B7212" w:rsidRDefault="00996218" w:rsidP="00146051">
            <w:pPr>
              <w:widowControl w:val="0"/>
              <w:shd w:val="clear" w:color="auto" w:fill="FFFFFF"/>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eastAsia="en-GB"/>
              </w:rPr>
              <w:t>7.4.3.1</w:t>
            </w:r>
            <w:r w:rsidR="00BD0AE8" w:rsidRPr="003B7212">
              <w:rPr>
                <w:rFonts w:ascii="Times New Roman" w:hAnsi="Times New Roman"/>
                <w:sz w:val="24"/>
                <w:szCs w:val="24"/>
                <w:lang w:val="kk-KZ" w:eastAsia="en-GB"/>
              </w:rPr>
              <w:t xml:space="preserve"> </w:t>
            </w:r>
            <w:r w:rsidR="00D5485B" w:rsidRPr="003B7212">
              <w:rPr>
                <w:rFonts w:ascii="Times New Roman" w:hAnsi="Times New Roman"/>
                <w:sz w:val="24"/>
                <w:szCs w:val="24"/>
                <w:lang w:val="kk-KZ" w:eastAsia="en-GB"/>
              </w:rPr>
              <w:t>тапсырма шарты бойынша математикалық үлгіні құрастыру</w:t>
            </w:r>
            <w:r w:rsidR="009A46D9" w:rsidRPr="003B7212">
              <w:rPr>
                <w:rFonts w:ascii="Times New Roman" w:hAnsi="Times New Roman"/>
                <w:sz w:val="24"/>
                <w:szCs w:val="24"/>
                <w:lang w:val="kk-KZ" w:eastAsia="en-GB"/>
              </w:rPr>
              <w:t>;</w:t>
            </w:r>
            <w:r w:rsidR="00D5485B" w:rsidRPr="003B7212">
              <w:rPr>
                <w:rFonts w:ascii="Times New Roman" w:hAnsi="Times New Roman"/>
                <w:sz w:val="24"/>
                <w:szCs w:val="24"/>
                <w:lang w:val="kk-KZ" w:eastAsia="en-GB"/>
              </w:rPr>
              <w:t xml:space="preserve"> </w:t>
            </w:r>
          </w:p>
          <w:p w:rsidR="00996218" w:rsidRPr="003B7212" w:rsidRDefault="00996218" w:rsidP="009A46D9">
            <w:pPr>
              <w:shd w:val="clear" w:color="auto" w:fill="FFFFFF"/>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lastRenderedPageBreak/>
              <w:t>7.4.2.3</w:t>
            </w:r>
            <w:r w:rsidR="00FA65D2"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теңдеу</w:t>
            </w:r>
            <w:r w:rsidR="00FA65D2" w:rsidRPr="003B7212">
              <w:rPr>
                <w:rFonts w:ascii="Times New Roman" w:hAnsi="Times New Roman"/>
                <w:sz w:val="24"/>
                <w:szCs w:val="24"/>
                <w:lang w:val="kk-KZ"/>
              </w:rPr>
              <w:t>лер мен теңсіздіктер көмегімен мәтіндік тапсырмаларды шешу</w:t>
            </w:r>
            <w:r w:rsidR="009A46D9" w:rsidRPr="003B7212">
              <w:rPr>
                <w:rFonts w:ascii="Times New Roman" w:hAnsi="Times New Roman"/>
                <w:sz w:val="24"/>
                <w:szCs w:val="24"/>
                <w:lang w:val="kk-KZ"/>
              </w:rPr>
              <w:t>;</w:t>
            </w:r>
            <w:r w:rsidR="00FA65D2" w:rsidRPr="003B7212">
              <w:rPr>
                <w:rFonts w:ascii="Times New Roman" w:hAnsi="Times New Roman"/>
                <w:sz w:val="24"/>
                <w:szCs w:val="24"/>
                <w:lang w:val="kk-KZ"/>
              </w:rPr>
              <w:t xml:space="preserve"> </w:t>
            </w:r>
          </w:p>
        </w:tc>
      </w:tr>
      <w:tr w:rsidR="008A3FAD" w:rsidRPr="003B7212" w:rsidTr="00FB552C">
        <w:tc>
          <w:tcPr>
            <w:tcW w:w="5000" w:type="pct"/>
            <w:gridSpan w:val="3"/>
          </w:tcPr>
          <w:p w:rsidR="0063214C" w:rsidRPr="003B7212" w:rsidRDefault="00721DD7" w:rsidP="00FB552C">
            <w:pPr>
              <w:tabs>
                <w:tab w:val="left" w:pos="1320"/>
              </w:tabs>
              <w:spacing w:after="0" w:line="240" w:lineRule="auto"/>
              <w:contextualSpacing/>
              <w:jc w:val="center"/>
              <w:rPr>
                <w:rFonts w:ascii="Times New Roman" w:hAnsi="Times New Roman"/>
                <w:sz w:val="24"/>
                <w:szCs w:val="24"/>
              </w:rPr>
            </w:pPr>
            <w:r w:rsidRPr="003B7212">
              <w:rPr>
                <w:rFonts w:ascii="Times New Roman" w:eastAsia="Calibri" w:hAnsi="Times New Roman"/>
                <w:sz w:val="24"/>
                <w:szCs w:val="24"/>
                <w:lang w:val="kk-KZ"/>
              </w:rPr>
              <w:lastRenderedPageBreak/>
              <w:t xml:space="preserve">4 </w:t>
            </w:r>
            <w:r w:rsidR="00FB552C" w:rsidRPr="003B7212">
              <w:rPr>
                <w:rFonts w:ascii="Times New Roman" w:eastAsia="Calibri" w:hAnsi="Times New Roman"/>
                <w:sz w:val="24"/>
                <w:szCs w:val="24"/>
                <w:lang w:val="kk-KZ"/>
              </w:rPr>
              <w:t xml:space="preserve">- </w:t>
            </w:r>
            <w:r w:rsidRPr="003B7212">
              <w:rPr>
                <w:rFonts w:ascii="Times New Roman" w:eastAsia="Calibri" w:hAnsi="Times New Roman"/>
                <w:sz w:val="24"/>
                <w:szCs w:val="24"/>
                <w:lang w:val="kk-KZ"/>
              </w:rPr>
              <w:t>тоқсан</w:t>
            </w:r>
          </w:p>
        </w:tc>
      </w:tr>
      <w:tr w:rsidR="008A3FAD" w:rsidRPr="00EF6FF1" w:rsidTr="00407F72">
        <w:tc>
          <w:tcPr>
            <w:tcW w:w="1015" w:type="pct"/>
            <w:vMerge w:val="restart"/>
          </w:tcPr>
          <w:p w:rsidR="0063214C" w:rsidRPr="003B7212" w:rsidRDefault="0063214C" w:rsidP="00FB552C">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rPr>
              <w:t>Функци</w:t>
            </w:r>
            <w:r w:rsidRPr="003B7212">
              <w:rPr>
                <w:rFonts w:ascii="Times New Roman" w:hAnsi="Times New Roman"/>
                <w:sz w:val="24"/>
                <w:szCs w:val="24"/>
                <w:lang w:val="kk-KZ"/>
              </w:rPr>
              <w:t>я</w:t>
            </w:r>
            <w:r w:rsidRPr="003B7212">
              <w:rPr>
                <w:rFonts w:ascii="Times New Roman" w:hAnsi="Times New Roman"/>
                <w:sz w:val="24"/>
                <w:szCs w:val="24"/>
              </w:rPr>
              <w:t xml:space="preserve">. </w:t>
            </w:r>
            <w:r w:rsidR="00721DD7" w:rsidRPr="003B7212">
              <w:rPr>
                <w:rFonts w:ascii="Times New Roman" w:hAnsi="Times New Roman"/>
                <w:sz w:val="24"/>
                <w:szCs w:val="24"/>
                <w:lang w:val="kk-KZ"/>
              </w:rPr>
              <w:t xml:space="preserve">Функциялар графигі </w:t>
            </w:r>
          </w:p>
        </w:tc>
        <w:tc>
          <w:tcPr>
            <w:tcW w:w="1595" w:type="pct"/>
          </w:tcPr>
          <w:p w:rsidR="0063214C" w:rsidRPr="003B7212" w:rsidRDefault="0063214C"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Ф</w:t>
            </w:r>
            <w:r w:rsidRPr="003B7212">
              <w:rPr>
                <w:rFonts w:ascii="Times New Roman" w:hAnsi="Times New Roman"/>
                <w:sz w:val="24"/>
                <w:szCs w:val="24"/>
              </w:rPr>
              <w:t>ункци</w:t>
            </w:r>
            <w:r w:rsidRPr="003B7212">
              <w:rPr>
                <w:rFonts w:ascii="Times New Roman" w:hAnsi="Times New Roman"/>
                <w:sz w:val="24"/>
                <w:szCs w:val="24"/>
                <w:lang w:val="kk-KZ"/>
              </w:rPr>
              <w:t xml:space="preserve">я </w:t>
            </w:r>
            <w:r w:rsidR="00721DD7" w:rsidRPr="003B7212">
              <w:rPr>
                <w:rFonts w:ascii="Times New Roman" w:hAnsi="Times New Roman"/>
                <w:sz w:val="24"/>
                <w:szCs w:val="24"/>
                <w:lang w:val="kk-KZ"/>
              </w:rPr>
              <w:t xml:space="preserve">және </w:t>
            </w:r>
            <w:r w:rsidR="00721DD7" w:rsidRPr="003B7212">
              <w:rPr>
                <w:rFonts w:ascii="Times New Roman" w:hAnsi="Times New Roman"/>
                <w:sz w:val="24"/>
                <w:szCs w:val="24"/>
              </w:rPr>
              <w:t xml:space="preserve"> функци</w:t>
            </w:r>
            <w:r w:rsidR="00721DD7" w:rsidRPr="003B7212">
              <w:rPr>
                <w:rFonts w:ascii="Times New Roman" w:hAnsi="Times New Roman"/>
                <w:sz w:val="24"/>
                <w:szCs w:val="24"/>
                <w:lang w:val="kk-KZ"/>
              </w:rPr>
              <w:t xml:space="preserve">ялар графигі </w:t>
            </w:r>
          </w:p>
        </w:tc>
        <w:tc>
          <w:tcPr>
            <w:tcW w:w="2390" w:type="pct"/>
          </w:tcPr>
          <w:p w:rsidR="0063214C" w:rsidRPr="003B7212" w:rsidRDefault="0063214C" w:rsidP="00146051">
            <w:pPr>
              <w:pStyle w:val="22"/>
              <w:ind w:left="0"/>
              <w:rPr>
                <w:lang w:val="kk-KZ"/>
              </w:rPr>
            </w:pPr>
            <w:r w:rsidRPr="003B7212">
              <w:rPr>
                <w:lang w:val="kk-KZ"/>
              </w:rPr>
              <w:t xml:space="preserve">7.4.1.1 </w:t>
            </w:r>
            <w:r w:rsidR="00C73FFB" w:rsidRPr="003B7212">
              <w:rPr>
                <w:lang w:val="kk-KZ"/>
              </w:rPr>
              <w:t xml:space="preserve">функция </w:t>
            </w:r>
            <w:r w:rsidR="00131D76" w:rsidRPr="003B7212">
              <w:rPr>
                <w:lang w:val="kk-KZ"/>
              </w:rPr>
              <w:t xml:space="preserve">графигі мен </w:t>
            </w:r>
            <w:r w:rsidR="00C73FFB" w:rsidRPr="003B7212">
              <w:rPr>
                <w:lang w:val="kk-KZ"/>
              </w:rPr>
              <w:t>функция</w:t>
            </w:r>
            <w:r w:rsidR="00131D76" w:rsidRPr="003B7212">
              <w:rPr>
                <w:lang w:val="kk-KZ"/>
              </w:rPr>
              <w:t xml:space="preserve"> </w:t>
            </w:r>
            <w:r w:rsidR="00C73FFB" w:rsidRPr="003B7212">
              <w:rPr>
                <w:lang w:val="kk-KZ"/>
              </w:rPr>
              <w:t>функция</w:t>
            </w:r>
            <w:r w:rsidR="00131D76" w:rsidRPr="003B7212">
              <w:rPr>
                <w:lang w:val="kk-KZ"/>
              </w:rPr>
              <w:t xml:space="preserve"> түсінігін игеру</w:t>
            </w:r>
            <w:r w:rsidR="009A46D9" w:rsidRPr="003B7212">
              <w:rPr>
                <w:lang w:val="kk-KZ"/>
              </w:rPr>
              <w:t>;</w:t>
            </w:r>
            <w:r w:rsidR="00131D76" w:rsidRPr="003B7212">
              <w:rPr>
                <w:lang w:val="kk-KZ"/>
              </w:rPr>
              <w:t xml:space="preserve"> </w:t>
            </w:r>
            <w:r w:rsidRPr="003B7212">
              <w:rPr>
                <w:lang w:val="kk-KZ"/>
              </w:rPr>
              <w:t xml:space="preserve"> </w:t>
            </w:r>
          </w:p>
          <w:p w:rsidR="0063214C" w:rsidRPr="003B7212" w:rsidRDefault="0063214C" w:rsidP="00146051">
            <w:pPr>
              <w:pStyle w:val="22"/>
              <w:ind w:left="0"/>
              <w:rPr>
                <w:lang w:val="kk-KZ"/>
              </w:rPr>
            </w:pPr>
            <w:r w:rsidRPr="003B7212">
              <w:rPr>
                <w:lang w:val="kk-KZ"/>
              </w:rPr>
              <w:t xml:space="preserve">7.4.1.2 </w:t>
            </w:r>
            <w:r w:rsidR="00C73FFB" w:rsidRPr="003B7212">
              <w:rPr>
                <w:lang w:val="kk-KZ"/>
              </w:rPr>
              <w:t>функция</w:t>
            </w:r>
            <w:r w:rsidR="00131D76" w:rsidRPr="003B7212">
              <w:rPr>
                <w:lang w:val="kk-KZ"/>
              </w:rPr>
              <w:t xml:space="preserve"> тапсырмаларының тәсілдерін білу</w:t>
            </w:r>
            <w:r w:rsidR="009A46D9" w:rsidRPr="003B7212">
              <w:rPr>
                <w:lang w:val="kk-KZ"/>
              </w:rPr>
              <w:t>;</w:t>
            </w:r>
            <w:r w:rsidR="00131D76" w:rsidRPr="003B7212">
              <w:rPr>
                <w:lang w:val="kk-KZ"/>
              </w:rPr>
              <w:t xml:space="preserve"> </w:t>
            </w:r>
          </w:p>
          <w:p w:rsidR="0063214C" w:rsidRPr="003B7212" w:rsidRDefault="0063214C" w:rsidP="00C73FFB">
            <w:pPr>
              <w:pStyle w:val="22"/>
              <w:tabs>
                <w:tab w:val="left" w:pos="2490"/>
              </w:tabs>
              <w:ind w:left="0"/>
              <w:rPr>
                <w:lang w:val="kk-KZ"/>
              </w:rPr>
            </w:pPr>
            <w:r w:rsidRPr="003B7212">
              <w:rPr>
                <w:lang w:val="kk-KZ"/>
              </w:rPr>
              <w:t xml:space="preserve">7.4.1.3 </w:t>
            </w:r>
            <w:r w:rsidR="00C73FFB" w:rsidRPr="003B7212">
              <w:rPr>
                <w:lang w:val="kk-KZ"/>
              </w:rPr>
              <w:t>функциялардың</w:t>
            </w:r>
            <w:r w:rsidR="00131D76" w:rsidRPr="003B7212">
              <w:rPr>
                <w:lang w:val="kk-KZ"/>
              </w:rPr>
              <w:t xml:space="preserve"> көптеген мәні мен анықтамасының ауданын табу</w:t>
            </w:r>
            <w:r w:rsidR="009A46D9" w:rsidRPr="003B7212">
              <w:rPr>
                <w:lang w:val="kk-KZ"/>
              </w:rPr>
              <w:t>;</w:t>
            </w:r>
          </w:p>
        </w:tc>
      </w:tr>
      <w:tr w:rsidR="008A3FAD" w:rsidRPr="00EF6FF1" w:rsidTr="00407F72">
        <w:tc>
          <w:tcPr>
            <w:tcW w:w="1015" w:type="pct"/>
            <w:vMerge/>
          </w:tcPr>
          <w:p w:rsidR="0063214C" w:rsidRPr="003B7212" w:rsidRDefault="0063214C" w:rsidP="00146051">
            <w:pPr>
              <w:spacing w:after="0" w:line="240" w:lineRule="auto"/>
              <w:ind w:firstLine="34"/>
              <w:contextualSpacing/>
              <w:rPr>
                <w:rFonts w:ascii="Times New Roman" w:hAnsi="Times New Roman"/>
                <w:sz w:val="24"/>
                <w:szCs w:val="24"/>
                <w:lang w:val="kk-KZ"/>
              </w:rPr>
            </w:pPr>
          </w:p>
        </w:tc>
        <w:tc>
          <w:tcPr>
            <w:tcW w:w="1595" w:type="pct"/>
          </w:tcPr>
          <w:p w:rsidR="0063214C" w:rsidRPr="003B7212" w:rsidRDefault="00505753"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Сызықтық</w:t>
            </w:r>
            <w:r w:rsidR="00721DD7" w:rsidRPr="003B7212">
              <w:rPr>
                <w:rFonts w:ascii="Times New Roman" w:hAnsi="Times New Roman"/>
                <w:sz w:val="24"/>
                <w:szCs w:val="24"/>
                <w:lang w:val="kk-KZ"/>
              </w:rPr>
              <w:t xml:space="preserve"> </w:t>
            </w:r>
            <w:r w:rsidR="0063214C" w:rsidRPr="003B7212">
              <w:rPr>
                <w:rFonts w:ascii="Times New Roman" w:hAnsi="Times New Roman"/>
                <w:sz w:val="24"/>
                <w:szCs w:val="24"/>
              </w:rPr>
              <w:t xml:space="preserve">функция </w:t>
            </w:r>
            <w:r w:rsidR="00721DD7" w:rsidRPr="003B7212">
              <w:rPr>
                <w:rFonts w:ascii="Times New Roman" w:hAnsi="Times New Roman"/>
                <w:sz w:val="24"/>
                <w:szCs w:val="24"/>
                <w:lang w:val="kk-KZ"/>
              </w:rPr>
              <w:t xml:space="preserve">және оның графигі </w:t>
            </w:r>
          </w:p>
        </w:tc>
        <w:tc>
          <w:tcPr>
            <w:tcW w:w="2390" w:type="pct"/>
          </w:tcPr>
          <w:p w:rsidR="0063214C" w:rsidRPr="003B7212" w:rsidRDefault="0063214C" w:rsidP="00146051">
            <w:pPr>
              <w:pStyle w:val="22"/>
              <w:ind w:left="0"/>
              <w:rPr>
                <w:lang w:val="kk-KZ"/>
              </w:rPr>
            </w:pPr>
            <w:r w:rsidRPr="003B7212">
              <w:rPr>
                <w:lang w:val="kk-KZ"/>
              </w:rPr>
              <w:t xml:space="preserve">7.4.1.4 </w:t>
            </w:r>
            <m:oMath>
              <m:r>
                <w:rPr>
                  <w:rFonts w:ascii="Cambria Math" w:hAnsi="Cambria Math"/>
                  <w:lang w:val="kk-KZ"/>
                </w:rPr>
                <m:t>y=kx</m:t>
              </m:r>
            </m:oMath>
            <w:r w:rsidR="008F378B" w:rsidRPr="003B7212">
              <w:rPr>
                <w:lang w:val="kk-KZ"/>
              </w:rPr>
              <w:t xml:space="preserve"> </w:t>
            </w:r>
            <w:r w:rsidR="00C73FFB" w:rsidRPr="003B7212">
              <w:rPr>
                <w:lang w:val="kk-KZ"/>
              </w:rPr>
              <w:t>функцияс</w:t>
            </w:r>
            <w:r w:rsidR="00946C26" w:rsidRPr="003B7212">
              <w:rPr>
                <w:lang w:val="kk-KZ"/>
              </w:rPr>
              <w:t xml:space="preserve">ының </w:t>
            </w:r>
            <w:r w:rsidR="008F378B" w:rsidRPr="003B7212">
              <w:rPr>
                <w:lang w:val="kk-KZ"/>
              </w:rPr>
              <w:t xml:space="preserve">анықтамасын білу, оның графигін құру және </w:t>
            </w:r>
            <w:r w:rsidRPr="003B7212">
              <w:rPr>
                <w:lang w:val="kk-KZ"/>
              </w:rPr>
              <w:t>k</w:t>
            </w:r>
            <w:r w:rsidR="008F378B" w:rsidRPr="003B7212">
              <w:rPr>
                <w:lang w:val="kk-KZ"/>
              </w:rPr>
              <w:t xml:space="preserve"> байланысты орналасу ретін анықтау</w:t>
            </w:r>
            <w:r w:rsidR="009A46D9" w:rsidRPr="003B7212">
              <w:rPr>
                <w:lang w:val="kk-KZ"/>
              </w:rPr>
              <w:t>;</w:t>
            </w:r>
            <w:r w:rsidR="008F378B" w:rsidRPr="003B7212">
              <w:rPr>
                <w:lang w:val="kk-KZ"/>
              </w:rPr>
              <w:t xml:space="preserve"> </w:t>
            </w:r>
          </w:p>
          <w:p w:rsidR="0063214C" w:rsidRPr="003B7212" w:rsidRDefault="0063214C" w:rsidP="00146051">
            <w:pPr>
              <w:pStyle w:val="22"/>
              <w:ind w:left="0"/>
              <w:rPr>
                <w:lang w:val="kk-KZ"/>
              </w:rPr>
            </w:pPr>
            <w:r w:rsidRPr="003B7212">
              <w:rPr>
                <w:lang w:val="kk-KZ"/>
              </w:rPr>
              <w:t xml:space="preserve">7.4.1.5 </w:t>
            </w:r>
            <m:oMath>
              <m:r>
                <w:rPr>
                  <w:rFonts w:ascii="Cambria Math" w:hAnsi="Cambria Math"/>
                  <w:lang w:val="kk-KZ"/>
                </w:rPr>
                <m:t>y=kx+b</m:t>
              </m:r>
            </m:oMath>
            <w:r w:rsidR="008F378B" w:rsidRPr="003B7212">
              <w:rPr>
                <w:lang w:val="kk-KZ"/>
              </w:rPr>
              <w:t xml:space="preserve"> </w:t>
            </w:r>
            <w:r w:rsidR="00505753" w:rsidRPr="003B7212">
              <w:rPr>
                <w:lang w:val="kk-KZ"/>
              </w:rPr>
              <w:t>сызықтық</w:t>
            </w:r>
            <w:r w:rsidR="008F378B" w:rsidRPr="003B7212">
              <w:rPr>
                <w:lang w:val="kk-KZ"/>
              </w:rPr>
              <w:t xml:space="preserve"> </w:t>
            </w:r>
            <w:r w:rsidR="00C73FFB" w:rsidRPr="003B7212">
              <w:rPr>
                <w:lang w:val="kk-KZ"/>
              </w:rPr>
              <w:t>функцияс</w:t>
            </w:r>
            <w:r w:rsidR="00946C26" w:rsidRPr="003B7212">
              <w:rPr>
                <w:lang w:val="kk-KZ"/>
              </w:rPr>
              <w:t>ының</w:t>
            </w:r>
            <w:r w:rsidR="008F378B" w:rsidRPr="003B7212">
              <w:rPr>
                <w:lang w:val="kk-KZ"/>
              </w:rPr>
              <w:t xml:space="preserve"> анықтамасын білу және оның графигін құру, </w:t>
            </w:r>
            <w:r w:rsidRPr="003B7212">
              <w:rPr>
                <w:lang w:val="kk-KZ"/>
              </w:rPr>
              <w:t>k</w:t>
            </w:r>
            <w:r w:rsidR="008F378B" w:rsidRPr="003B7212">
              <w:rPr>
                <w:lang w:val="kk-KZ"/>
              </w:rPr>
              <w:t xml:space="preserve"> және</w:t>
            </w:r>
            <w:r w:rsidRPr="003B7212">
              <w:rPr>
                <w:lang w:val="kk-KZ"/>
              </w:rPr>
              <w:t xml:space="preserve"> b</w:t>
            </w:r>
            <w:r w:rsidR="008F378B" w:rsidRPr="003B7212">
              <w:rPr>
                <w:lang w:val="kk-KZ"/>
              </w:rPr>
              <w:t xml:space="preserve"> байланысты оның орнласуын анықтау</w:t>
            </w:r>
            <w:r w:rsidR="009A46D9" w:rsidRPr="003B7212">
              <w:rPr>
                <w:lang w:val="kk-KZ"/>
              </w:rPr>
              <w:t>;</w:t>
            </w:r>
            <w:r w:rsidR="008F378B" w:rsidRPr="003B7212">
              <w:rPr>
                <w:lang w:val="kk-KZ"/>
              </w:rPr>
              <w:t xml:space="preserve"> </w:t>
            </w:r>
          </w:p>
          <w:p w:rsidR="0063214C" w:rsidRPr="003B7212" w:rsidRDefault="0063214C" w:rsidP="00146051">
            <w:pPr>
              <w:pStyle w:val="22"/>
              <w:ind w:left="0"/>
              <w:rPr>
                <w:lang w:val="kk-KZ"/>
              </w:rPr>
            </w:pPr>
            <w:r w:rsidRPr="003B7212">
              <w:rPr>
                <w:lang w:val="kk-KZ"/>
              </w:rPr>
              <w:t xml:space="preserve">7.4.1.6 </w:t>
            </w:r>
            <w:r w:rsidR="00505753" w:rsidRPr="003B7212">
              <w:rPr>
                <w:lang w:val="kk-KZ"/>
              </w:rPr>
              <w:t>сызықтық</w:t>
            </w:r>
            <w:r w:rsidR="005472B0" w:rsidRPr="003B7212">
              <w:rPr>
                <w:lang w:val="kk-KZ"/>
              </w:rPr>
              <w:t xml:space="preserve"> </w:t>
            </w:r>
            <w:r w:rsidR="00C73FFB" w:rsidRPr="003B7212">
              <w:rPr>
                <w:lang w:val="kk-KZ"/>
              </w:rPr>
              <w:t>функция</w:t>
            </w:r>
            <w:r w:rsidR="00946C26" w:rsidRPr="003B7212">
              <w:rPr>
                <w:lang w:val="kk-KZ"/>
              </w:rPr>
              <w:t xml:space="preserve"> графигінің координат ос</w:t>
            </w:r>
            <w:r w:rsidR="005472B0" w:rsidRPr="003B7212">
              <w:rPr>
                <w:lang w:val="kk-KZ"/>
              </w:rPr>
              <w:t xml:space="preserve">імен қиылысу нүктесін табу </w:t>
            </w:r>
            <w:r w:rsidRPr="003B7212">
              <w:rPr>
                <w:lang w:val="kk-KZ"/>
              </w:rPr>
              <w:t>(</w:t>
            </w:r>
            <w:r w:rsidR="005472B0" w:rsidRPr="003B7212">
              <w:rPr>
                <w:lang w:val="kk-KZ"/>
              </w:rPr>
              <w:t>график құрусыз</w:t>
            </w:r>
            <w:r w:rsidRPr="003B7212">
              <w:rPr>
                <w:lang w:val="kk-KZ"/>
              </w:rPr>
              <w:t>)</w:t>
            </w:r>
            <w:r w:rsidR="009A46D9" w:rsidRPr="003B7212">
              <w:rPr>
                <w:lang w:val="kk-KZ"/>
              </w:rPr>
              <w:t>;</w:t>
            </w:r>
          </w:p>
          <w:p w:rsidR="0063214C" w:rsidRPr="003B7212" w:rsidRDefault="0063214C" w:rsidP="001B4A6D">
            <w:pPr>
              <w:pStyle w:val="22"/>
              <w:ind w:left="0"/>
              <w:rPr>
                <w:lang w:val="kk-KZ"/>
              </w:rPr>
            </w:pPr>
            <w:r w:rsidRPr="003B7212">
              <w:rPr>
                <w:lang w:val="kk-KZ"/>
              </w:rPr>
              <w:t>7.4.1.7</w:t>
            </w:r>
            <w:r w:rsidR="00BD0AE8" w:rsidRPr="003B7212">
              <w:rPr>
                <w:lang w:val="kk-KZ"/>
              </w:rPr>
              <w:t xml:space="preserve"> </w:t>
            </w:r>
            <w:r w:rsidR="008B2292" w:rsidRPr="003B7212">
              <w:rPr>
                <w:lang w:val="kk-KZ"/>
              </w:rPr>
              <w:t xml:space="preserve">графикпен берілген </w:t>
            </w:r>
            <m:oMath>
              <m:r>
                <w:rPr>
                  <w:rFonts w:ascii="Cambria Math" w:hAnsi="Cambria Math"/>
                  <w:lang w:val="kk-KZ"/>
                </w:rPr>
                <m:t xml:space="preserve">y=kx+b, </m:t>
              </m:r>
            </m:oMath>
            <w:r w:rsidR="008B2292" w:rsidRPr="003B7212">
              <w:rPr>
                <w:lang w:val="kk-KZ"/>
              </w:rPr>
              <w:t xml:space="preserve"> </w:t>
            </w:r>
            <w:r w:rsidR="00505753" w:rsidRPr="003B7212">
              <w:rPr>
                <w:lang w:val="kk-KZ"/>
              </w:rPr>
              <w:t>сызықтық</w:t>
            </w:r>
            <w:r w:rsidR="008B2292" w:rsidRPr="003B7212">
              <w:rPr>
                <w:lang w:val="kk-KZ"/>
              </w:rPr>
              <w:t xml:space="preserve"> </w:t>
            </w:r>
            <w:r w:rsidR="00C73FFB" w:rsidRPr="003B7212">
              <w:rPr>
                <w:lang w:val="kk-KZ"/>
              </w:rPr>
              <w:t>функция</w:t>
            </w:r>
            <w:r w:rsidR="001B4A6D" w:rsidRPr="003B7212">
              <w:rPr>
                <w:lang w:val="kk-KZ"/>
              </w:rPr>
              <w:t>сының</w:t>
            </w:r>
            <w:r w:rsidR="008B2292" w:rsidRPr="003B7212">
              <w:rPr>
                <w:lang w:val="kk-KZ"/>
              </w:rPr>
              <w:t xml:space="preserve"> </w:t>
            </w:r>
            <w:r w:rsidRPr="003B7212">
              <w:rPr>
                <w:lang w:val="kk-KZ"/>
              </w:rPr>
              <w:t xml:space="preserve">k </w:t>
            </w:r>
            <w:r w:rsidR="008B2292" w:rsidRPr="003B7212">
              <w:rPr>
                <w:lang w:val="kk-KZ"/>
              </w:rPr>
              <w:t>және</w:t>
            </w:r>
            <w:r w:rsidRPr="003B7212">
              <w:rPr>
                <w:lang w:val="kk-KZ"/>
              </w:rPr>
              <w:t xml:space="preserve"> b</w:t>
            </w:r>
            <w:r w:rsidR="008B2292" w:rsidRPr="003B7212">
              <w:rPr>
                <w:lang w:val="kk-KZ"/>
              </w:rPr>
              <w:t xml:space="preserve"> белгілерін анықтау</w:t>
            </w:r>
            <w:r w:rsidR="009A46D9" w:rsidRPr="003B7212">
              <w:rPr>
                <w:lang w:val="kk-KZ"/>
              </w:rPr>
              <w:t>;</w:t>
            </w:r>
            <w:r w:rsidR="008B2292" w:rsidRPr="003B7212">
              <w:rPr>
                <w:lang w:val="kk-KZ"/>
              </w:rPr>
              <w:t xml:space="preserve"> </w:t>
            </w:r>
          </w:p>
        </w:tc>
      </w:tr>
      <w:tr w:rsidR="008A3FAD" w:rsidRPr="00EF6FF1" w:rsidTr="00407F72">
        <w:tc>
          <w:tcPr>
            <w:tcW w:w="1015" w:type="pct"/>
            <w:vMerge/>
          </w:tcPr>
          <w:p w:rsidR="0063214C" w:rsidRPr="003B7212" w:rsidRDefault="0063214C" w:rsidP="00146051">
            <w:pPr>
              <w:spacing w:after="0" w:line="240" w:lineRule="auto"/>
              <w:ind w:firstLine="34"/>
              <w:contextualSpacing/>
              <w:rPr>
                <w:rFonts w:ascii="Times New Roman" w:hAnsi="Times New Roman"/>
                <w:sz w:val="24"/>
                <w:szCs w:val="24"/>
                <w:lang w:val="kk-KZ"/>
              </w:rPr>
            </w:pPr>
          </w:p>
        </w:tc>
        <w:tc>
          <w:tcPr>
            <w:tcW w:w="1595" w:type="pct"/>
          </w:tcPr>
          <w:p w:rsidR="0063214C" w:rsidRPr="003B7212" w:rsidRDefault="00505753"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Сызықтық</w:t>
            </w:r>
            <w:r w:rsidR="00721DD7" w:rsidRPr="003B7212">
              <w:rPr>
                <w:rFonts w:ascii="Times New Roman" w:hAnsi="Times New Roman"/>
                <w:sz w:val="24"/>
                <w:szCs w:val="24"/>
                <w:lang w:val="kk-KZ"/>
              </w:rPr>
              <w:t xml:space="preserve"> функциялы графиктердің орналасуы </w:t>
            </w:r>
          </w:p>
        </w:tc>
        <w:tc>
          <w:tcPr>
            <w:tcW w:w="2390" w:type="pct"/>
          </w:tcPr>
          <w:p w:rsidR="0063214C" w:rsidRPr="003B7212" w:rsidRDefault="0063214C" w:rsidP="00146051">
            <w:pPr>
              <w:pStyle w:val="22"/>
              <w:ind w:left="0"/>
              <w:rPr>
                <w:lang w:val="kk-KZ"/>
              </w:rPr>
            </w:pPr>
            <w:r w:rsidRPr="003B7212">
              <w:rPr>
                <w:lang w:val="kk-KZ"/>
              </w:rPr>
              <w:t>7.4.1.8</w:t>
            </w:r>
            <w:r w:rsidR="00BD0AE8" w:rsidRPr="003B7212">
              <w:rPr>
                <w:lang w:val="kk-KZ"/>
              </w:rPr>
              <w:t xml:space="preserve"> </w:t>
            </w:r>
            <w:r w:rsidR="008B2292" w:rsidRPr="003B7212">
              <w:rPr>
                <w:lang w:val="kk-KZ"/>
              </w:rPr>
              <w:t>олардың коэфф</w:t>
            </w:r>
            <w:r w:rsidR="008C5512" w:rsidRPr="003B7212">
              <w:rPr>
                <w:lang w:val="kk-KZ"/>
              </w:rPr>
              <w:t xml:space="preserve">ициенттерінің мәніне байланысты </w:t>
            </w:r>
            <w:r w:rsidR="00505753" w:rsidRPr="003B7212">
              <w:rPr>
                <w:lang w:val="kk-KZ"/>
              </w:rPr>
              <w:t>сызықтық</w:t>
            </w:r>
            <w:r w:rsidR="008C5512" w:rsidRPr="003B7212">
              <w:rPr>
                <w:lang w:val="kk-KZ"/>
              </w:rPr>
              <w:t xml:space="preserve"> </w:t>
            </w:r>
            <w:r w:rsidR="00C73FFB" w:rsidRPr="003B7212">
              <w:rPr>
                <w:lang w:val="kk-KZ"/>
              </w:rPr>
              <w:t>функция</w:t>
            </w:r>
            <w:r w:rsidR="00946C26" w:rsidRPr="003B7212">
              <w:rPr>
                <w:lang w:val="kk-KZ"/>
              </w:rPr>
              <w:t>лар</w:t>
            </w:r>
            <w:r w:rsidR="008C5512" w:rsidRPr="003B7212">
              <w:rPr>
                <w:lang w:val="kk-KZ"/>
              </w:rPr>
              <w:t xml:space="preserve"> графигінің өзара орналасуын негіздеу</w:t>
            </w:r>
            <w:r w:rsidR="009A46D9" w:rsidRPr="003B7212">
              <w:rPr>
                <w:lang w:val="kk-KZ"/>
              </w:rPr>
              <w:t>;</w:t>
            </w:r>
            <w:r w:rsidR="008C5512" w:rsidRPr="003B7212">
              <w:rPr>
                <w:lang w:val="kk-KZ"/>
              </w:rPr>
              <w:t xml:space="preserve"> </w:t>
            </w:r>
          </w:p>
          <w:p w:rsidR="0063214C" w:rsidRPr="003B7212" w:rsidRDefault="0063214C" w:rsidP="00146051">
            <w:pPr>
              <w:pStyle w:val="22"/>
              <w:ind w:left="0"/>
              <w:rPr>
                <w:lang w:val="kk-KZ"/>
              </w:rPr>
            </w:pPr>
            <w:r w:rsidRPr="003B7212">
              <w:rPr>
                <w:lang w:val="kk-KZ"/>
              </w:rPr>
              <w:t xml:space="preserve">7.4.1.9 </w:t>
            </w:r>
            <w:r w:rsidR="008C5512" w:rsidRPr="003B7212">
              <w:rPr>
                <w:lang w:val="kk-KZ"/>
              </w:rPr>
              <w:t xml:space="preserve">графигі аталмыш функциямен қатар немесе кесіп өтетін </w:t>
            </w:r>
            <w:r w:rsidR="00505753" w:rsidRPr="003B7212">
              <w:rPr>
                <w:lang w:val="kk-KZ"/>
              </w:rPr>
              <w:t>сызықтық</w:t>
            </w:r>
            <w:r w:rsidR="008C5512" w:rsidRPr="003B7212">
              <w:rPr>
                <w:lang w:val="kk-KZ"/>
              </w:rPr>
              <w:t xml:space="preserve"> ф</w:t>
            </w:r>
            <w:r w:rsidR="004B05CF" w:rsidRPr="003B7212">
              <w:rPr>
                <w:lang w:val="kk-KZ"/>
              </w:rPr>
              <w:t>о</w:t>
            </w:r>
            <w:r w:rsidR="008C5512" w:rsidRPr="003B7212">
              <w:rPr>
                <w:lang w:val="kk-KZ"/>
              </w:rPr>
              <w:t>рмуланы беру</w:t>
            </w:r>
            <w:r w:rsidR="009A46D9" w:rsidRPr="003B7212">
              <w:rPr>
                <w:lang w:val="kk-KZ"/>
              </w:rPr>
              <w:t>;</w:t>
            </w:r>
            <w:r w:rsidR="008C5512" w:rsidRPr="003B7212">
              <w:rPr>
                <w:lang w:val="kk-KZ"/>
              </w:rPr>
              <w:t xml:space="preserve"> </w:t>
            </w:r>
          </w:p>
        </w:tc>
      </w:tr>
      <w:tr w:rsidR="008A3FAD" w:rsidRPr="00EF6FF1" w:rsidTr="00407F72">
        <w:tc>
          <w:tcPr>
            <w:tcW w:w="1015" w:type="pct"/>
            <w:vMerge/>
          </w:tcPr>
          <w:p w:rsidR="0063214C" w:rsidRPr="003B7212" w:rsidRDefault="0063214C" w:rsidP="00146051">
            <w:pPr>
              <w:spacing w:after="0" w:line="240" w:lineRule="auto"/>
              <w:ind w:firstLine="34"/>
              <w:contextualSpacing/>
              <w:rPr>
                <w:rFonts w:ascii="Times New Roman" w:hAnsi="Times New Roman"/>
                <w:sz w:val="24"/>
                <w:szCs w:val="24"/>
                <w:lang w:val="kk-KZ"/>
              </w:rPr>
            </w:pPr>
          </w:p>
        </w:tc>
        <w:tc>
          <w:tcPr>
            <w:tcW w:w="1595" w:type="pct"/>
          </w:tcPr>
          <w:p w:rsidR="0063214C" w:rsidRPr="003B7212" w:rsidRDefault="00721DD7"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 xml:space="preserve">Екі </w:t>
            </w:r>
            <w:r w:rsidR="00CE03D7" w:rsidRPr="003B7212">
              <w:rPr>
                <w:rFonts w:ascii="Times New Roman" w:hAnsi="Times New Roman"/>
                <w:sz w:val="24"/>
                <w:szCs w:val="24"/>
                <w:lang w:val="kk-KZ"/>
              </w:rPr>
              <w:t>айнымалысы бар</w:t>
            </w:r>
            <w:r w:rsidRPr="003B7212">
              <w:rPr>
                <w:rFonts w:ascii="Times New Roman" w:hAnsi="Times New Roman"/>
                <w:sz w:val="24"/>
                <w:szCs w:val="24"/>
                <w:lang w:val="kk-KZ"/>
              </w:rPr>
              <w:t xml:space="preserve"> </w:t>
            </w:r>
            <w:r w:rsidR="00505753" w:rsidRPr="003B7212">
              <w:rPr>
                <w:rFonts w:ascii="Times New Roman" w:hAnsi="Times New Roman"/>
                <w:sz w:val="24"/>
                <w:szCs w:val="24"/>
                <w:lang w:val="kk-KZ"/>
              </w:rPr>
              <w:t>сызықтық</w:t>
            </w:r>
            <w:r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теңдеу</w:t>
            </w:r>
            <w:r w:rsidRPr="003B7212">
              <w:rPr>
                <w:rFonts w:ascii="Times New Roman" w:hAnsi="Times New Roman"/>
                <w:sz w:val="24"/>
                <w:szCs w:val="24"/>
                <w:lang w:val="kk-KZ"/>
              </w:rPr>
              <w:t xml:space="preserve"> жүйесін шешу</w:t>
            </w:r>
          </w:p>
        </w:tc>
        <w:tc>
          <w:tcPr>
            <w:tcW w:w="2390" w:type="pct"/>
          </w:tcPr>
          <w:p w:rsidR="0063214C" w:rsidRPr="003B7212" w:rsidRDefault="0063214C" w:rsidP="009A46D9">
            <w:pPr>
              <w:shd w:val="clear" w:color="auto" w:fill="FFFFFF"/>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7.4.2.5</w:t>
            </w:r>
            <w:r w:rsidR="00BD0AE8" w:rsidRPr="003B7212">
              <w:rPr>
                <w:rFonts w:ascii="Times New Roman" w:hAnsi="Times New Roman"/>
                <w:sz w:val="24"/>
                <w:szCs w:val="24"/>
                <w:lang w:val="kk-KZ"/>
              </w:rPr>
              <w:t xml:space="preserve"> </w:t>
            </w:r>
            <w:r w:rsidR="008C5512" w:rsidRPr="003B7212">
              <w:rPr>
                <w:rFonts w:ascii="Times New Roman" w:hAnsi="Times New Roman"/>
                <w:sz w:val="24"/>
                <w:szCs w:val="24"/>
                <w:lang w:val="kk-KZ"/>
              </w:rPr>
              <w:t>график</w:t>
            </w:r>
            <w:r w:rsidR="00C73FFB" w:rsidRPr="003B7212">
              <w:rPr>
                <w:rFonts w:ascii="Times New Roman" w:hAnsi="Times New Roman"/>
                <w:sz w:val="24"/>
                <w:szCs w:val="24"/>
                <w:lang w:val="kk-KZ"/>
              </w:rPr>
              <w:t xml:space="preserve">ті </w:t>
            </w:r>
            <w:r w:rsidR="00505753" w:rsidRPr="003B7212">
              <w:rPr>
                <w:rFonts w:ascii="Times New Roman" w:hAnsi="Times New Roman"/>
                <w:sz w:val="24"/>
                <w:szCs w:val="24"/>
                <w:lang w:val="kk-KZ"/>
              </w:rPr>
              <w:t>сызықтық</w:t>
            </w:r>
            <w:r w:rsidR="004B05CF" w:rsidRPr="003B7212">
              <w:rPr>
                <w:rFonts w:ascii="Times New Roman" w:hAnsi="Times New Roman"/>
                <w:sz w:val="24"/>
                <w:szCs w:val="24"/>
                <w:lang w:val="kk-KZ"/>
              </w:rPr>
              <w:t xml:space="preserve"> тәсілмен </w:t>
            </w:r>
            <w:r w:rsidR="00505753" w:rsidRPr="003B7212">
              <w:rPr>
                <w:rFonts w:ascii="Times New Roman" w:hAnsi="Times New Roman"/>
                <w:sz w:val="24"/>
                <w:szCs w:val="24"/>
                <w:lang w:val="kk-KZ"/>
              </w:rPr>
              <w:t>сызықтық</w:t>
            </w:r>
            <w:r w:rsidR="004B05CF"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теңдеу</w:t>
            </w:r>
            <w:r w:rsidR="004B05CF" w:rsidRPr="003B7212">
              <w:rPr>
                <w:rFonts w:ascii="Times New Roman" w:hAnsi="Times New Roman"/>
                <w:sz w:val="24"/>
                <w:szCs w:val="24"/>
                <w:lang w:val="kk-KZ"/>
              </w:rPr>
              <w:t xml:space="preserve"> жүйесін шешу</w:t>
            </w:r>
            <w:r w:rsidRPr="003B7212">
              <w:rPr>
                <w:rFonts w:ascii="Times New Roman" w:hAnsi="Times New Roman"/>
                <w:sz w:val="24"/>
                <w:szCs w:val="24"/>
                <w:lang w:val="kk-KZ"/>
              </w:rPr>
              <w:t>;</w:t>
            </w:r>
          </w:p>
        </w:tc>
      </w:tr>
      <w:tr w:rsidR="008A3FAD" w:rsidRPr="00EF6FF1" w:rsidTr="00407F72">
        <w:tc>
          <w:tcPr>
            <w:tcW w:w="1015" w:type="pct"/>
            <w:vMerge/>
          </w:tcPr>
          <w:p w:rsidR="0063214C" w:rsidRPr="003B7212" w:rsidRDefault="0063214C" w:rsidP="00146051">
            <w:pPr>
              <w:spacing w:after="0" w:line="240" w:lineRule="auto"/>
              <w:ind w:firstLine="34"/>
              <w:contextualSpacing/>
              <w:rPr>
                <w:rFonts w:ascii="Times New Roman" w:hAnsi="Times New Roman"/>
                <w:sz w:val="24"/>
                <w:szCs w:val="24"/>
                <w:lang w:val="kk-KZ"/>
              </w:rPr>
            </w:pPr>
          </w:p>
        </w:tc>
        <w:tc>
          <w:tcPr>
            <w:tcW w:w="1595" w:type="pct"/>
          </w:tcPr>
          <w:p w:rsidR="0063214C" w:rsidRPr="003B7212" w:rsidRDefault="0063214C"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у=ах</w:t>
            </w:r>
            <w:r w:rsidRPr="003B7212">
              <w:rPr>
                <w:rFonts w:ascii="Times New Roman" w:hAnsi="Times New Roman"/>
                <w:sz w:val="24"/>
                <w:szCs w:val="24"/>
                <w:vertAlign w:val="superscript"/>
                <w:lang w:val="kk-KZ"/>
              </w:rPr>
              <w:t>2</w:t>
            </w:r>
            <w:r w:rsidRPr="003B7212">
              <w:rPr>
                <w:rFonts w:ascii="Times New Roman" w:hAnsi="Times New Roman"/>
                <w:sz w:val="24"/>
                <w:szCs w:val="24"/>
                <w:lang w:val="kk-KZ"/>
              </w:rPr>
              <w:t>, у=ах</w:t>
            </w:r>
            <w:r w:rsidRPr="003B7212">
              <w:rPr>
                <w:rFonts w:ascii="Times New Roman" w:hAnsi="Times New Roman"/>
                <w:sz w:val="24"/>
                <w:szCs w:val="24"/>
                <w:vertAlign w:val="superscript"/>
                <w:lang w:val="kk-KZ"/>
              </w:rPr>
              <w:t>3</w:t>
            </w:r>
            <w:r w:rsidR="00E934B4" w:rsidRPr="003B7212">
              <w:rPr>
                <w:rFonts w:ascii="Times New Roman" w:hAnsi="Times New Roman"/>
                <w:sz w:val="24"/>
                <w:szCs w:val="24"/>
                <w:lang w:val="kk-KZ"/>
              </w:rPr>
              <w:t xml:space="preserve"> және</w:t>
            </w:r>
            <w:r w:rsidRPr="003B7212">
              <w:rPr>
                <w:rFonts w:ascii="Times New Roman" w:hAnsi="Times New Roman"/>
                <w:sz w:val="24"/>
                <w:szCs w:val="24"/>
                <w:lang w:val="kk-KZ"/>
              </w:rPr>
              <w:t xml:space="preserve"> </w:t>
            </w:r>
            <w:ins w:id="14" w:author="Пользователь" w:date="2016-03-09T14:28:00Z">
              <m:oMath>
                <m:r>
                  <w:rPr>
                    <w:rFonts w:ascii="Cambria Math" w:hAnsi="Cambria Math"/>
                    <w:sz w:val="24"/>
                    <w:szCs w:val="24"/>
                    <w:lang w:val="kk-KZ"/>
                  </w:rPr>
                  <m:t>у=</m:t>
                </m:r>
                <m:f>
                  <m:fPr>
                    <m:ctrlPr>
                      <w:rPr>
                        <w:rFonts w:ascii="Cambria Math" w:hAnsi="Cambria Math"/>
                        <w:sz w:val="24"/>
                        <w:szCs w:val="24"/>
                      </w:rPr>
                    </m:ctrlPr>
                  </m:fPr>
                  <m:num>
                    <m:r>
                      <m:rPr>
                        <m:sty m:val="p"/>
                      </m:rPr>
                      <w:rPr>
                        <w:rFonts w:ascii="Cambria Math" w:hAnsi="Cambria Math"/>
                        <w:sz w:val="24"/>
                        <w:szCs w:val="24"/>
                        <w:lang w:val="kk-KZ"/>
                      </w:rPr>
                      <m:t>к</m:t>
                    </m:r>
                  </m:num>
                  <m:den>
                    <m:r>
                      <m:rPr>
                        <m:sty m:val="p"/>
                      </m:rPr>
                      <w:rPr>
                        <w:rFonts w:ascii="Cambria Math" w:hAnsi="Cambria Math"/>
                        <w:sz w:val="24"/>
                        <w:szCs w:val="24"/>
                        <w:lang w:val="kk-KZ"/>
                      </w:rPr>
                      <m:t>х</m:t>
                    </m:r>
                  </m:den>
                </m:f>
                <m:r>
                  <w:rPr>
                    <w:rFonts w:ascii="Cambria Math" w:hAnsi="Cambria Math"/>
                    <w:sz w:val="24"/>
                    <w:szCs w:val="24"/>
                    <w:lang w:val="kk-KZ"/>
                  </w:rPr>
                  <m:t xml:space="preserve"> </m:t>
                </m:r>
              </m:oMath>
            </w:ins>
            <w:r w:rsidR="00946C26" w:rsidRPr="003B7212">
              <w:rPr>
                <w:rFonts w:ascii="Times New Roman" w:hAnsi="Times New Roman"/>
                <w:sz w:val="24"/>
                <w:szCs w:val="24"/>
                <w:lang w:val="kk-KZ"/>
              </w:rPr>
              <w:t xml:space="preserve"> (</w:t>
            </w:r>
            <w:r w:rsidRPr="003B7212">
              <w:rPr>
                <w:rFonts w:ascii="Times New Roman" w:hAnsi="Times New Roman"/>
                <w:sz w:val="24"/>
                <w:szCs w:val="24"/>
                <w:lang w:val="kk-KZ"/>
              </w:rPr>
              <w:t xml:space="preserve">k≠0) </w:t>
            </w:r>
            <w:r w:rsidR="00721DD7" w:rsidRPr="003B7212">
              <w:rPr>
                <w:rFonts w:ascii="Times New Roman" w:hAnsi="Times New Roman"/>
                <w:sz w:val="24"/>
                <w:szCs w:val="24"/>
                <w:lang w:val="kk-KZ"/>
              </w:rPr>
              <w:t>түрлерінің функциясы</w:t>
            </w:r>
            <w:r w:rsidRPr="003B7212">
              <w:rPr>
                <w:rFonts w:ascii="Times New Roman" w:hAnsi="Times New Roman"/>
                <w:sz w:val="24"/>
                <w:szCs w:val="24"/>
                <w:lang w:val="kk-KZ"/>
              </w:rPr>
              <w:fldChar w:fldCharType="begin"/>
            </w:r>
            <w:r w:rsidRPr="003B7212">
              <w:rPr>
                <w:rFonts w:ascii="Times New Roman" w:hAnsi="Times New Roman"/>
                <w:sz w:val="24"/>
                <w:szCs w:val="24"/>
                <w:lang w:val="kk-KZ"/>
              </w:rPr>
              <w:instrText xml:space="preserve"> QUOTE </w:instrText>
            </w:r>
            <m:oMath>
              <m:r>
                <m:rPr>
                  <m:sty m:val="p"/>
                </m:rPr>
                <w:rPr>
                  <w:rFonts w:ascii="Cambria Math" w:hAnsi="Cambria Math"/>
                  <w:sz w:val="24"/>
                  <w:szCs w:val="24"/>
                  <w:lang w:val="kk-KZ"/>
                </w:rPr>
                <m:t>у=</m:t>
              </m:r>
              <m:f>
                <m:fPr>
                  <m:ctrlPr>
                    <w:rPr>
                      <w:rFonts w:ascii="Cambria Math" w:hAnsi="Cambria Math"/>
                      <w:i/>
                      <w:sz w:val="24"/>
                      <w:szCs w:val="24"/>
                    </w:rPr>
                  </m:ctrlPr>
                </m:fPr>
                <m:num>
                  <m:r>
                    <m:rPr>
                      <m:sty m:val="p"/>
                    </m:rPr>
                    <w:rPr>
                      <w:rFonts w:ascii="Cambria Math" w:hAnsi="Cambria Math"/>
                      <w:sz w:val="24"/>
                      <w:szCs w:val="24"/>
                      <w:lang w:val="kk-KZ"/>
                    </w:rPr>
                    <m:t>к</m:t>
                  </m:r>
                </m:num>
                <m:den>
                  <m:r>
                    <m:rPr>
                      <m:sty m:val="p"/>
                    </m:rPr>
                    <w:rPr>
                      <w:rFonts w:ascii="Cambria Math" w:hAnsi="Cambria Math"/>
                      <w:sz w:val="24"/>
                      <w:szCs w:val="24"/>
                      <w:lang w:val="kk-KZ"/>
                    </w:rPr>
                    <m:t>х</m:t>
                  </m:r>
                </m:den>
              </m:f>
              <m:r>
                <m:rPr>
                  <m:sty m:val="p"/>
                </m:rPr>
                <w:rPr>
                  <w:rFonts w:ascii="Cambria Math" w:hAnsi="Cambria Math"/>
                  <w:sz w:val="24"/>
                  <w:szCs w:val="24"/>
                  <w:lang w:val="kk-KZ"/>
                </w:rPr>
                <m:t xml:space="preserve">  </m:t>
              </m:r>
            </m:oMath>
            <w:r w:rsidRPr="003B7212">
              <w:rPr>
                <w:rFonts w:ascii="Times New Roman" w:hAnsi="Times New Roman"/>
                <w:sz w:val="24"/>
                <w:szCs w:val="24"/>
                <w:lang w:val="kk-KZ"/>
              </w:rPr>
              <w:instrText xml:space="preserve"> </w:instrText>
            </w:r>
            <w:r w:rsidRPr="003B7212">
              <w:rPr>
                <w:rFonts w:ascii="Times New Roman" w:hAnsi="Times New Roman"/>
                <w:sz w:val="24"/>
                <w:szCs w:val="24"/>
                <w:lang w:val="kk-KZ"/>
              </w:rPr>
              <w:fldChar w:fldCharType="end"/>
            </w:r>
            <w:r w:rsidRPr="003B7212">
              <w:rPr>
                <w:rFonts w:ascii="Times New Roman" w:hAnsi="Times New Roman"/>
                <w:sz w:val="24"/>
                <w:szCs w:val="24"/>
                <w:lang w:val="kk-KZ"/>
              </w:rPr>
              <w:t xml:space="preserve">, </w:t>
            </w:r>
            <w:r w:rsidR="00721DD7" w:rsidRPr="003B7212">
              <w:rPr>
                <w:rFonts w:ascii="Times New Roman" w:hAnsi="Times New Roman"/>
                <w:sz w:val="24"/>
                <w:szCs w:val="24"/>
                <w:lang w:val="kk-KZ"/>
              </w:rPr>
              <w:t xml:space="preserve">олардың графиктері мен </w:t>
            </w:r>
            <w:r w:rsidR="00505753" w:rsidRPr="003B7212">
              <w:rPr>
                <w:rFonts w:ascii="Times New Roman" w:hAnsi="Times New Roman"/>
                <w:sz w:val="24"/>
                <w:szCs w:val="24"/>
                <w:lang w:val="kk-KZ"/>
              </w:rPr>
              <w:t>қасиеттері</w:t>
            </w:r>
            <w:r w:rsidR="00721DD7" w:rsidRPr="003B7212">
              <w:rPr>
                <w:rFonts w:ascii="Times New Roman" w:hAnsi="Times New Roman"/>
                <w:sz w:val="24"/>
                <w:szCs w:val="24"/>
                <w:lang w:val="kk-KZ"/>
              </w:rPr>
              <w:t xml:space="preserve"> </w:t>
            </w:r>
          </w:p>
        </w:tc>
        <w:tc>
          <w:tcPr>
            <w:tcW w:w="2390" w:type="pct"/>
          </w:tcPr>
          <w:p w:rsidR="0063214C" w:rsidRPr="003B7212" w:rsidRDefault="0063214C" w:rsidP="00146051">
            <w:pPr>
              <w:pStyle w:val="22"/>
              <w:ind w:left="0"/>
              <w:rPr>
                <w:lang w:val="kk-KZ"/>
              </w:rPr>
            </w:pPr>
            <w:r w:rsidRPr="003B7212">
              <w:rPr>
                <w:lang w:val="kk-KZ"/>
              </w:rPr>
              <w:t>7.4.1.10</w:t>
            </w:r>
            <w:r w:rsidR="00BD0AE8" w:rsidRPr="003B7212">
              <w:rPr>
                <w:lang w:val="kk-KZ"/>
              </w:rPr>
              <w:t xml:space="preserve"> </w:t>
            </w:r>
            <w:r w:rsidRPr="003B7212">
              <w:rPr>
                <w:lang w:val="kk-KZ"/>
              </w:rPr>
              <w:t>у=ах</w:t>
            </w:r>
            <w:r w:rsidRPr="003B7212">
              <w:rPr>
                <w:vertAlign w:val="superscript"/>
                <w:lang w:val="kk-KZ"/>
              </w:rPr>
              <w:t>2</w:t>
            </w:r>
            <w:r w:rsidRPr="003B7212">
              <w:rPr>
                <w:lang w:val="kk-KZ"/>
              </w:rPr>
              <w:t xml:space="preserve"> (а≠0) </w:t>
            </w:r>
            <w:r w:rsidR="00D74AF1" w:rsidRPr="003B7212">
              <w:rPr>
                <w:lang w:val="kk-KZ"/>
              </w:rPr>
              <w:t xml:space="preserve">функциясының графигін құру және оның </w:t>
            </w:r>
            <w:r w:rsidR="00366398" w:rsidRPr="003B7212">
              <w:rPr>
                <w:lang w:val="kk-KZ"/>
              </w:rPr>
              <w:t>қасиетін</w:t>
            </w:r>
            <w:r w:rsidR="00D74AF1" w:rsidRPr="003B7212">
              <w:rPr>
                <w:lang w:val="kk-KZ"/>
              </w:rPr>
              <w:t xml:space="preserve"> білу</w:t>
            </w:r>
            <w:r w:rsidR="009A46D9" w:rsidRPr="003B7212">
              <w:rPr>
                <w:lang w:val="kk-KZ"/>
              </w:rPr>
              <w:t>;</w:t>
            </w:r>
            <w:r w:rsidR="00D74AF1" w:rsidRPr="003B7212">
              <w:rPr>
                <w:lang w:val="kk-KZ"/>
              </w:rPr>
              <w:t xml:space="preserve"> </w:t>
            </w:r>
          </w:p>
          <w:p w:rsidR="0063214C" w:rsidRPr="003B7212" w:rsidRDefault="0063214C" w:rsidP="00146051">
            <w:pPr>
              <w:pStyle w:val="22"/>
              <w:ind w:left="0"/>
              <w:rPr>
                <w:lang w:val="kk-KZ"/>
              </w:rPr>
            </w:pPr>
            <w:r w:rsidRPr="003B7212">
              <w:rPr>
                <w:lang w:val="kk-KZ"/>
              </w:rPr>
              <w:t>7.4.1.11 у=ах</w:t>
            </w:r>
            <w:r w:rsidRPr="003B7212">
              <w:rPr>
                <w:vertAlign w:val="superscript"/>
                <w:lang w:val="kk-KZ"/>
              </w:rPr>
              <w:t xml:space="preserve">3 </w:t>
            </w:r>
            <w:r w:rsidRPr="003B7212">
              <w:rPr>
                <w:lang w:val="kk-KZ"/>
              </w:rPr>
              <w:t xml:space="preserve">(а≠0) </w:t>
            </w:r>
            <w:r w:rsidR="00D74AF1" w:rsidRPr="003B7212">
              <w:rPr>
                <w:lang w:val="kk-KZ"/>
              </w:rPr>
              <w:t xml:space="preserve">функциясының графигін құру және оның </w:t>
            </w:r>
            <w:r w:rsidR="00366398" w:rsidRPr="003B7212">
              <w:rPr>
                <w:lang w:val="kk-KZ"/>
              </w:rPr>
              <w:t>қасиетін</w:t>
            </w:r>
            <w:r w:rsidR="00D74AF1" w:rsidRPr="003B7212">
              <w:rPr>
                <w:lang w:val="kk-KZ"/>
              </w:rPr>
              <w:t xml:space="preserve"> білу</w:t>
            </w:r>
            <w:r w:rsidR="009A46D9" w:rsidRPr="003B7212">
              <w:rPr>
                <w:lang w:val="kk-KZ"/>
              </w:rPr>
              <w:t>;</w:t>
            </w:r>
            <w:r w:rsidR="00D74AF1" w:rsidRPr="003B7212">
              <w:rPr>
                <w:lang w:val="kk-KZ"/>
              </w:rPr>
              <w:t xml:space="preserve"> </w:t>
            </w:r>
          </w:p>
          <w:p w:rsidR="0063214C" w:rsidRPr="003B7212" w:rsidRDefault="0063214C" w:rsidP="009A46D9">
            <w:pPr>
              <w:widowControl w:val="0"/>
              <w:shd w:val="clear" w:color="auto" w:fill="FFFFFF"/>
              <w:tabs>
                <w:tab w:val="left" w:pos="428"/>
              </w:tabs>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7.4.1.12 </w:t>
            </w:r>
            <m:oMath>
              <m:r>
                <w:rPr>
                  <w:rFonts w:ascii="Cambria Math" w:hAnsi="Cambria Math"/>
                  <w:sz w:val="24"/>
                  <w:szCs w:val="24"/>
                  <w:lang w:val="kk-KZ"/>
                </w:rPr>
                <m:t>у=</m:t>
              </m:r>
              <m:f>
                <m:fPr>
                  <m:ctrlPr>
                    <w:rPr>
                      <w:rFonts w:ascii="Cambria Math" w:hAnsi="Cambria Math"/>
                      <w:i/>
                      <w:sz w:val="24"/>
                      <w:szCs w:val="24"/>
                    </w:rPr>
                  </m:ctrlPr>
                </m:fPr>
                <m:num>
                  <m:r>
                    <w:rPr>
                      <w:rFonts w:ascii="Cambria Math" w:hAnsi="Cambria Math"/>
                      <w:sz w:val="24"/>
                      <w:szCs w:val="24"/>
                      <w:lang w:val="kk-KZ"/>
                    </w:rPr>
                    <m:t>к</m:t>
                  </m:r>
                </m:num>
                <m:den>
                  <m:r>
                    <w:rPr>
                      <w:rFonts w:ascii="Cambria Math" w:hAnsi="Cambria Math"/>
                      <w:sz w:val="24"/>
                      <w:szCs w:val="24"/>
                      <w:lang w:val="kk-KZ"/>
                    </w:rPr>
                    <m:t>х</m:t>
                  </m:r>
                </m:den>
              </m:f>
              <m:r>
                <w:rPr>
                  <w:rFonts w:ascii="Cambria Math" w:hAnsi="Cambria Math"/>
                  <w:sz w:val="24"/>
                  <w:szCs w:val="24"/>
                  <w:lang w:val="kk-KZ"/>
                </w:rPr>
                <m:t xml:space="preserve">  (k≠0)</m:t>
              </m:r>
            </m:oMath>
            <w:r w:rsidR="00811911" w:rsidRPr="003B7212">
              <w:rPr>
                <w:rFonts w:ascii="Times New Roman" w:hAnsi="Times New Roman"/>
                <w:sz w:val="24"/>
                <w:szCs w:val="24"/>
                <w:lang w:val="kk-KZ"/>
              </w:rPr>
              <w:t xml:space="preserve"> </w:t>
            </w:r>
            <w:r w:rsidR="005D2D4D" w:rsidRPr="003B7212">
              <w:rPr>
                <w:rFonts w:ascii="Times New Roman" w:hAnsi="Times New Roman"/>
                <w:sz w:val="24"/>
                <w:szCs w:val="24"/>
                <w:lang w:val="kk-KZ"/>
              </w:rPr>
              <w:t xml:space="preserve">функциясының графигін құру және оның </w:t>
            </w:r>
            <w:r w:rsidR="00366398" w:rsidRPr="003B7212">
              <w:rPr>
                <w:rFonts w:ascii="Times New Roman" w:hAnsi="Times New Roman"/>
                <w:sz w:val="24"/>
                <w:szCs w:val="24"/>
                <w:lang w:val="kk-KZ"/>
              </w:rPr>
              <w:t>қасиетін</w:t>
            </w:r>
            <w:r w:rsidR="005D2D4D" w:rsidRPr="003B7212">
              <w:rPr>
                <w:rFonts w:ascii="Times New Roman" w:hAnsi="Times New Roman"/>
                <w:sz w:val="24"/>
                <w:szCs w:val="24"/>
                <w:lang w:val="kk-KZ"/>
              </w:rPr>
              <w:t xml:space="preserve"> білу</w:t>
            </w:r>
            <w:r w:rsidR="009A46D9" w:rsidRPr="003B7212">
              <w:rPr>
                <w:rFonts w:ascii="Times New Roman" w:hAnsi="Times New Roman"/>
                <w:sz w:val="24"/>
                <w:szCs w:val="24"/>
                <w:lang w:val="kk-KZ"/>
              </w:rPr>
              <w:t>;</w:t>
            </w:r>
            <w:r w:rsidR="005D2D4D" w:rsidRPr="003B7212">
              <w:rPr>
                <w:rFonts w:ascii="Times New Roman" w:hAnsi="Times New Roman"/>
                <w:sz w:val="24"/>
                <w:szCs w:val="24"/>
                <w:lang w:val="kk-KZ"/>
              </w:rPr>
              <w:t xml:space="preserve"> </w:t>
            </w:r>
          </w:p>
        </w:tc>
      </w:tr>
      <w:tr w:rsidR="008A3FAD" w:rsidRPr="00EF6FF1" w:rsidTr="00407F72">
        <w:tc>
          <w:tcPr>
            <w:tcW w:w="1015" w:type="pct"/>
            <w:vMerge w:val="restart"/>
          </w:tcPr>
          <w:p w:rsidR="0063214C" w:rsidRPr="003B7212" w:rsidRDefault="00FB552C" w:rsidP="00FB552C">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Статистика элементтері</w:t>
            </w:r>
            <w:r w:rsidR="0063214C" w:rsidRPr="003B7212">
              <w:rPr>
                <w:rFonts w:ascii="Times New Roman" w:hAnsi="Times New Roman"/>
                <w:sz w:val="24"/>
                <w:szCs w:val="24"/>
              </w:rPr>
              <w:t xml:space="preserve"> </w:t>
            </w:r>
          </w:p>
        </w:tc>
        <w:tc>
          <w:tcPr>
            <w:tcW w:w="1595" w:type="pct"/>
          </w:tcPr>
          <w:p w:rsidR="0063214C" w:rsidRPr="003B7212" w:rsidRDefault="003A00F5" w:rsidP="00146051">
            <w:pPr>
              <w:spacing w:after="0" w:line="240" w:lineRule="auto"/>
              <w:ind w:firstLine="34"/>
              <w:contextualSpacing/>
              <w:rPr>
                <w:rFonts w:ascii="Times New Roman" w:hAnsi="Times New Roman"/>
                <w:sz w:val="24"/>
                <w:szCs w:val="24"/>
                <w:lang w:val="kk-KZ" w:eastAsia="en-GB"/>
              </w:rPr>
            </w:pPr>
            <w:r w:rsidRPr="003B7212">
              <w:rPr>
                <w:rFonts w:ascii="Times New Roman" w:hAnsi="Times New Roman"/>
                <w:sz w:val="24"/>
                <w:szCs w:val="24"/>
                <w:lang w:val="kk-KZ" w:eastAsia="en-GB"/>
              </w:rPr>
              <w:t>Вариациялық қатарлар</w:t>
            </w:r>
          </w:p>
        </w:tc>
        <w:tc>
          <w:tcPr>
            <w:tcW w:w="2390" w:type="pct"/>
          </w:tcPr>
          <w:p w:rsidR="0063214C" w:rsidRPr="003B7212" w:rsidRDefault="0063214C" w:rsidP="00146051">
            <w:pPr>
              <w:widowControl w:val="0"/>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7.3.3.1</w:t>
            </w:r>
            <w:r w:rsidR="00811911" w:rsidRPr="003B7212">
              <w:rPr>
                <w:rFonts w:ascii="Times New Roman" w:hAnsi="Times New Roman"/>
                <w:sz w:val="24"/>
                <w:szCs w:val="24"/>
                <w:lang w:val="kk-KZ"/>
              </w:rPr>
              <w:t xml:space="preserve"> </w:t>
            </w:r>
            <w:r w:rsidR="0014492C" w:rsidRPr="003B7212">
              <w:rPr>
                <w:rFonts w:ascii="Times New Roman" w:hAnsi="Times New Roman"/>
                <w:sz w:val="24"/>
                <w:szCs w:val="24"/>
                <w:lang w:val="kk-KZ"/>
              </w:rPr>
              <w:t>бастапқы жиынтық тү</w:t>
            </w:r>
            <w:r w:rsidR="007F15AF" w:rsidRPr="003B7212">
              <w:rPr>
                <w:rFonts w:ascii="Times New Roman" w:hAnsi="Times New Roman"/>
                <w:sz w:val="24"/>
                <w:szCs w:val="24"/>
                <w:lang w:val="kk-KZ"/>
              </w:rPr>
              <w:t>сінігі, кездейсоқ іріктеу, вариа</w:t>
            </w:r>
            <w:r w:rsidR="0014492C" w:rsidRPr="003B7212">
              <w:rPr>
                <w:rFonts w:ascii="Times New Roman" w:hAnsi="Times New Roman"/>
                <w:sz w:val="24"/>
                <w:szCs w:val="24"/>
                <w:lang w:val="kk-KZ"/>
              </w:rPr>
              <w:t>циялық қатар түсініктерін игеру</w:t>
            </w:r>
            <w:r w:rsidR="009A46D9" w:rsidRPr="003B7212">
              <w:rPr>
                <w:rFonts w:ascii="Times New Roman" w:hAnsi="Times New Roman"/>
                <w:sz w:val="24"/>
                <w:szCs w:val="24"/>
                <w:lang w:val="kk-KZ"/>
              </w:rPr>
              <w:t>;</w:t>
            </w:r>
            <w:r w:rsidR="0014492C" w:rsidRPr="003B7212">
              <w:rPr>
                <w:rFonts w:ascii="Times New Roman" w:hAnsi="Times New Roman"/>
                <w:sz w:val="24"/>
                <w:szCs w:val="24"/>
                <w:lang w:val="kk-KZ"/>
              </w:rPr>
              <w:t xml:space="preserve"> </w:t>
            </w:r>
          </w:p>
        </w:tc>
      </w:tr>
      <w:tr w:rsidR="008A3FAD" w:rsidRPr="003B7212" w:rsidTr="00407F72">
        <w:tc>
          <w:tcPr>
            <w:tcW w:w="1015" w:type="pct"/>
            <w:vMerge/>
          </w:tcPr>
          <w:p w:rsidR="0063214C" w:rsidRPr="003B7212" w:rsidRDefault="0063214C" w:rsidP="00146051">
            <w:pPr>
              <w:spacing w:after="0" w:line="240" w:lineRule="auto"/>
              <w:ind w:firstLine="34"/>
              <w:contextualSpacing/>
              <w:rPr>
                <w:rFonts w:ascii="Times New Roman" w:hAnsi="Times New Roman"/>
                <w:sz w:val="24"/>
                <w:szCs w:val="24"/>
                <w:lang w:val="kk-KZ"/>
              </w:rPr>
            </w:pPr>
          </w:p>
        </w:tc>
        <w:tc>
          <w:tcPr>
            <w:tcW w:w="1595" w:type="pct"/>
          </w:tcPr>
          <w:p w:rsidR="0063214C" w:rsidRPr="003B7212" w:rsidRDefault="003A00F5"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eastAsia="en-GB"/>
              </w:rPr>
              <w:t xml:space="preserve">Абсолютті жиілік және қатыстық жиілік. </w:t>
            </w:r>
            <w:r w:rsidR="00865730" w:rsidRPr="003B7212">
              <w:rPr>
                <w:rFonts w:ascii="Times New Roman" w:hAnsi="Times New Roman"/>
                <w:sz w:val="24"/>
                <w:szCs w:val="24"/>
                <w:lang w:val="kk-KZ" w:eastAsia="en-GB"/>
              </w:rPr>
              <w:t xml:space="preserve">Жиілік кестесі </w:t>
            </w:r>
          </w:p>
        </w:tc>
        <w:tc>
          <w:tcPr>
            <w:tcW w:w="2390" w:type="pct"/>
          </w:tcPr>
          <w:p w:rsidR="0063214C" w:rsidRPr="003B7212" w:rsidRDefault="0063214C" w:rsidP="00146051">
            <w:pPr>
              <w:widowControl w:val="0"/>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7.3.3.2 </w:t>
            </w:r>
            <w:r w:rsidR="0014492C" w:rsidRPr="003B7212">
              <w:rPr>
                <w:rFonts w:ascii="Times New Roman" w:hAnsi="Times New Roman"/>
                <w:sz w:val="24"/>
                <w:szCs w:val="24"/>
                <w:lang w:val="kk-KZ"/>
              </w:rPr>
              <w:t>нұсқалардың абсолют және қатыстық жиілігін есептеу</w:t>
            </w:r>
            <w:r w:rsidR="009A46D9" w:rsidRPr="003B7212">
              <w:rPr>
                <w:rFonts w:ascii="Times New Roman" w:hAnsi="Times New Roman"/>
                <w:sz w:val="24"/>
                <w:szCs w:val="24"/>
                <w:lang w:val="kk-KZ"/>
              </w:rPr>
              <w:t>;</w:t>
            </w:r>
            <w:r w:rsidR="0014492C" w:rsidRPr="003B7212">
              <w:rPr>
                <w:rFonts w:ascii="Times New Roman" w:hAnsi="Times New Roman"/>
                <w:sz w:val="24"/>
                <w:szCs w:val="24"/>
                <w:lang w:val="kk-KZ"/>
              </w:rPr>
              <w:t xml:space="preserve"> </w:t>
            </w:r>
          </w:p>
          <w:p w:rsidR="0063214C" w:rsidRPr="003B7212" w:rsidRDefault="0063214C"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7.3.3.3</w:t>
            </w:r>
            <w:r w:rsidR="00811911" w:rsidRPr="003B7212">
              <w:rPr>
                <w:rFonts w:ascii="Times New Roman" w:hAnsi="Times New Roman"/>
                <w:sz w:val="24"/>
                <w:szCs w:val="24"/>
                <w:lang w:val="kk-KZ"/>
              </w:rPr>
              <w:t xml:space="preserve"> </w:t>
            </w:r>
            <w:r w:rsidR="0080589E" w:rsidRPr="003B7212">
              <w:rPr>
                <w:rFonts w:ascii="Times New Roman" w:hAnsi="Times New Roman"/>
                <w:sz w:val="24"/>
                <w:szCs w:val="24"/>
                <w:lang w:val="kk-KZ"/>
              </w:rPr>
              <w:t>статистикалық мәліметтерді жинау және оларды кестелік түрде ұсыну</w:t>
            </w:r>
            <w:r w:rsidR="009A46D9" w:rsidRPr="003B7212">
              <w:rPr>
                <w:rFonts w:ascii="Times New Roman" w:hAnsi="Times New Roman"/>
                <w:sz w:val="24"/>
                <w:szCs w:val="24"/>
                <w:lang w:val="kk-KZ"/>
              </w:rPr>
              <w:t>;</w:t>
            </w:r>
            <w:r w:rsidR="0080589E" w:rsidRPr="003B7212">
              <w:rPr>
                <w:rFonts w:ascii="Times New Roman" w:hAnsi="Times New Roman"/>
                <w:sz w:val="24"/>
                <w:szCs w:val="24"/>
                <w:lang w:val="kk-KZ"/>
              </w:rPr>
              <w:t xml:space="preserve"> </w:t>
            </w:r>
          </w:p>
          <w:p w:rsidR="0063214C" w:rsidRPr="003B7212" w:rsidRDefault="00811911" w:rsidP="00146051">
            <w:pPr>
              <w:widowControl w:val="0"/>
              <w:shd w:val="clear" w:color="auto" w:fill="FFFFFF"/>
              <w:tabs>
                <w:tab w:val="left" w:pos="426"/>
              </w:tabs>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7.</w:t>
            </w:r>
            <w:r w:rsidR="0063214C" w:rsidRPr="003B7212">
              <w:rPr>
                <w:rFonts w:ascii="Times New Roman" w:hAnsi="Times New Roman"/>
                <w:sz w:val="24"/>
                <w:szCs w:val="24"/>
                <w:lang w:val="kk-KZ"/>
              </w:rPr>
              <w:t xml:space="preserve">3.3.4 </w:t>
            </w:r>
            <w:r w:rsidR="0080589E" w:rsidRPr="003B7212">
              <w:rPr>
                <w:rFonts w:ascii="Times New Roman" w:hAnsi="Times New Roman"/>
                <w:sz w:val="24"/>
                <w:szCs w:val="24"/>
                <w:lang w:val="kk-KZ"/>
              </w:rPr>
              <w:t>жиілік кесте түріндегі іріктеуді ұсыну</w:t>
            </w:r>
            <w:r w:rsidR="009A46D9" w:rsidRPr="003B7212">
              <w:rPr>
                <w:rFonts w:ascii="Times New Roman" w:hAnsi="Times New Roman"/>
                <w:sz w:val="24"/>
                <w:szCs w:val="24"/>
                <w:lang w:val="kk-KZ"/>
              </w:rPr>
              <w:t>;</w:t>
            </w:r>
            <w:r w:rsidR="0080589E" w:rsidRPr="003B7212">
              <w:rPr>
                <w:rFonts w:ascii="Times New Roman" w:hAnsi="Times New Roman"/>
                <w:sz w:val="24"/>
                <w:szCs w:val="24"/>
                <w:lang w:val="kk-KZ"/>
              </w:rPr>
              <w:t xml:space="preserve"> </w:t>
            </w:r>
          </w:p>
          <w:p w:rsidR="0063214C" w:rsidRPr="003B7212" w:rsidRDefault="0063214C"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7.3.3.5</w:t>
            </w:r>
            <w:r w:rsidR="009A46D9" w:rsidRPr="003B7212">
              <w:rPr>
                <w:rFonts w:ascii="Times New Roman" w:hAnsi="Times New Roman"/>
                <w:sz w:val="24"/>
                <w:szCs w:val="24"/>
                <w:lang w:val="kk-KZ"/>
              </w:rPr>
              <w:t xml:space="preserve"> </w:t>
            </w:r>
            <w:r w:rsidR="0080589E" w:rsidRPr="003B7212">
              <w:rPr>
                <w:rFonts w:ascii="Times New Roman" w:hAnsi="Times New Roman"/>
                <w:sz w:val="24"/>
                <w:szCs w:val="24"/>
                <w:lang w:val="kk-KZ"/>
              </w:rPr>
              <w:t>кестелерді қарама-қайшылыққа тексеру</w:t>
            </w:r>
            <w:r w:rsidR="009A46D9" w:rsidRPr="003B7212">
              <w:rPr>
                <w:rFonts w:ascii="Times New Roman" w:hAnsi="Times New Roman"/>
                <w:sz w:val="24"/>
                <w:szCs w:val="24"/>
                <w:lang w:val="kk-KZ"/>
              </w:rPr>
              <w:t>;</w:t>
            </w:r>
            <w:r w:rsidR="0080589E" w:rsidRPr="003B7212">
              <w:rPr>
                <w:rFonts w:ascii="Times New Roman" w:hAnsi="Times New Roman"/>
                <w:sz w:val="24"/>
                <w:szCs w:val="24"/>
                <w:lang w:val="kk-KZ"/>
              </w:rPr>
              <w:t xml:space="preserve"> </w:t>
            </w:r>
            <w:r w:rsidRPr="003B7212">
              <w:rPr>
                <w:rFonts w:ascii="Times New Roman" w:hAnsi="Times New Roman"/>
                <w:sz w:val="24"/>
                <w:szCs w:val="24"/>
                <w:lang w:val="kk-KZ"/>
              </w:rPr>
              <w:t xml:space="preserve"> </w:t>
            </w:r>
          </w:p>
        </w:tc>
      </w:tr>
      <w:tr w:rsidR="008A3FAD" w:rsidRPr="003B7212" w:rsidTr="00407F72">
        <w:tc>
          <w:tcPr>
            <w:tcW w:w="1015" w:type="pct"/>
            <w:vMerge/>
          </w:tcPr>
          <w:p w:rsidR="0063214C" w:rsidRPr="003B7212" w:rsidRDefault="0063214C" w:rsidP="00146051">
            <w:pPr>
              <w:spacing w:after="0" w:line="240" w:lineRule="auto"/>
              <w:ind w:firstLine="34"/>
              <w:contextualSpacing/>
              <w:rPr>
                <w:rFonts w:ascii="Times New Roman" w:hAnsi="Times New Roman"/>
                <w:sz w:val="24"/>
                <w:szCs w:val="24"/>
                <w:lang w:val="kk-KZ"/>
              </w:rPr>
            </w:pPr>
          </w:p>
        </w:tc>
        <w:tc>
          <w:tcPr>
            <w:tcW w:w="1595" w:type="pct"/>
          </w:tcPr>
          <w:p w:rsidR="0063214C" w:rsidRPr="003B7212" w:rsidRDefault="00865730" w:rsidP="00146051">
            <w:pPr>
              <w:spacing w:after="0" w:line="240" w:lineRule="auto"/>
              <w:ind w:firstLine="34"/>
              <w:contextualSpacing/>
              <w:rPr>
                <w:rFonts w:ascii="Times New Roman" w:hAnsi="Times New Roman"/>
                <w:sz w:val="24"/>
                <w:szCs w:val="24"/>
                <w:lang w:val="kk-KZ" w:eastAsia="en-GB"/>
              </w:rPr>
            </w:pPr>
            <w:r w:rsidRPr="003B7212">
              <w:rPr>
                <w:rFonts w:ascii="Times New Roman" w:hAnsi="Times New Roman"/>
                <w:sz w:val="24"/>
                <w:szCs w:val="24"/>
                <w:lang w:val="kk-KZ" w:eastAsia="en-GB"/>
              </w:rPr>
              <w:t xml:space="preserve">Жиілік полигоны </w:t>
            </w:r>
          </w:p>
        </w:tc>
        <w:tc>
          <w:tcPr>
            <w:tcW w:w="2390" w:type="pct"/>
          </w:tcPr>
          <w:p w:rsidR="0063214C" w:rsidRPr="003B7212" w:rsidRDefault="0063214C" w:rsidP="00146051">
            <w:pPr>
              <w:widowControl w:val="0"/>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7.3.3.6</w:t>
            </w:r>
            <w:r w:rsidR="00811911" w:rsidRPr="003B7212">
              <w:rPr>
                <w:rFonts w:ascii="Times New Roman" w:hAnsi="Times New Roman"/>
                <w:sz w:val="24"/>
                <w:szCs w:val="24"/>
                <w:lang w:val="kk-KZ"/>
              </w:rPr>
              <w:t xml:space="preserve"> </w:t>
            </w:r>
            <w:r w:rsidR="006A03BE" w:rsidRPr="003B7212">
              <w:rPr>
                <w:rFonts w:ascii="Times New Roman" w:hAnsi="Times New Roman"/>
                <w:sz w:val="24"/>
                <w:szCs w:val="24"/>
                <w:lang w:val="kk-KZ"/>
              </w:rPr>
              <w:t>жиілік полигоны түріндегі іріктеу нәтижелерін ұсыну</w:t>
            </w:r>
            <w:r w:rsidR="009A46D9" w:rsidRPr="003B7212">
              <w:rPr>
                <w:rFonts w:ascii="Times New Roman" w:hAnsi="Times New Roman"/>
                <w:sz w:val="24"/>
                <w:szCs w:val="24"/>
                <w:lang w:val="kk-KZ"/>
              </w:rPr>
              <w:t>;</w:t>
            </w:r>
            <w:r w:rsidR="006A03BE" w:rsidRPr="003B7212">
              <w:rPr>
                <w:rFonts w:ascii="Times New Roman" w:hAnsi="Times New Roman"/>
                <w:sz w:val="24"/>
                <w:szCs w:val="24"/>
                <w:lang w:val="kk-KZ"/>
              </w:rPr>
              <w:t xml:space="preserve"> </w:t>
            </w:r>
          </w:p>
          <w:p w:rsidR="0063214C" w:rsidRPr="003B7212" w:rsidRDefault="0063214C" w:rsidP="00146051">
            <w:pPr>
              <w:widowControl w:val="0"/>
              <w:shd w:val="clear" w:color="auto" w:fill="FFFFFF"/>
              <w:spacing w:after="0" w:line="240" w:lineRule="auto"/>
              <w:contextualSpacing/>
              <w:rPr>
                <w:rFonts w:ascii="Times New Roman" w:hAnsi="Times New Roman"/>
                <w:sz w:val="24"/>
                <w:szCs w:val="24"/>
              </w:rPr>
            </w:pPr>
            <w:r w:rsidRPr="003B7212">
              <w:rPr>
                <w:rFonts w:ascii="Times New Roman" w:hAnsi="Times New Roman"/>
                <w:sz w:val="24"/>
                <w:szCs w:val="24"/>
              </w:rPr>
              <w:t>7.3.3.7</w:t>
            </w:r>
            <w:r w:rsidRPr="003B7212">
              <w:rPr>
                <w:rFonts w:ascii="Times New Roman" w:hAnsi="Times New Roman"/>
                <w:sz w:val="24"/>
                <w:szCs w:val="24"/>
                <w:lang w:val="kk-KZ"/>
              </w:rPr>
              <w:t xml:space="preserve"> </w:t>
            </w:r>
            <w:r w:rsidR="00CD03DC" w:rsidRPr="003B7212">
              <w:rPr>
                <w:rFonts w:ascii="Times New Roman" w:hAnsi="Times New Roman"/>
                <w:sz w:val="24"/>
                <w:szCs w:val="24"/>
                <w:lang w:val="kk-KZ"/>
              </w:rPr>
              <w:t>жиілік полигоны немесе ке</w:t>
            </w:r>
            <w:r w:rsidR="00E44A85" w:rsidRPr="003B7212">
              <w:rPr>
                <w:rFonts w:ascii="Times New Roman" w:hAnsi="Times New Roman"/>
                <w:sz w:val="24"/>
                <w:szCs w:val="24"/>
                <w:lang w:val="kk-KZ"/>
              </w:rPr>
              <w:t>сте тү</w:t>
            </w:r>
            <w:proofErr w:type="gramStart"/>
            <w:r w:rsidR="00E44A85" w:rsidRPr="003B7212">
              <w:rPr>
                <w:rFonts w:ascii="Times New Roman" w:hAnsi="Times New Roman"/>
                <w:sz w:val="24"/>
                <w:szCs w:val="24"/>
                <w:lang w:val="kk-KZ"/>
              </w:rPr>
              <w:t>р</w:t>
            </w:r>
            <w:proofErr w:type="gramEnd"/>
            <w:r w:rsidR="00E44A85" w:rsidRPr="003B7212">
              <w:rPr>
                <w:rFonts w:ascii="Times New Roman" w:hAnsi="Times New Roman"/>
                <w:sz w:val="24"/>
                <w:szCs w:val="24"/>
                <w:lang w:val="kk-KZ"/>
              </w:rPr>
              <w:t>інде ұсынылған статистикалық ақпаратты талдау</w:t>
            </w:r>
            <w:r w:rsidR="009A46D9" w:rsidRPr="003B7212">
              <w:rPr>
                <w:rFonts w:ascii="Times New Roman" w:hAnsi="Times New Roman"/>
                <w:sz w:val="24"/>
                <w:szCs w:val="24"/>
                <w:lang w:val="kk-KZ"/>
              </w:rPr>
              <w:t>;</w:t>
            </w:r>
            <w:r w:rsidR="00E44A85" w:rsidRPr="003B7212">
              <w:rPr>
                <w:rFonts w:ascii="Times New Roman" w:hAnsi="Times New Roman"/>
                <w:sz w:val="24"/>
                <w:szCs w:val="24"/>
                <w:lang w:val="kk-KZ"/>
              </w:rPr>
              <w:t xml:space="preserve"> </w:t>
            </w:r>
          </w:p>
        </w:tc>
      </w:tr>
      <w:tr w:rsidR="008A3FAD" w:rsidRPr="003B7212" w:rsidTr="00FB552C">
        <w:tc>
          <w:tcPr>
            <w:tcW w:w="5000" w:type="pct"/>
            <w:gridSpan w:val="3"/>
          </w:tcPr>
          <w:p w:rsidR="0063214C" w:rsidRPr="003B7212" w:rsidRDefault="00407F72" w:rsidP="00407F72">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 xml:space="preserve">7-сыныптағы </w:t>
            </w:r>
            <w:r w:rsidR="00FB552C" w:rsidRPr="003B7212">
              <w:rPr>
                <w:rFonts w:ascii="Times New Roman" w:hAnsi="Times New Roman"/>
                <w:sz w:val="24"/>
                <w:szCs w:val="24"/>
                <w:lang w:val="kk-KZ"/>
              </w:rPr>
              <w:t>алгебра курсын қайталау</w:t>
            </w:r>
          </w:p>
        </w:tc>
      </w:tr>
    </w:tbl>
    <w:p w:rsidR="009A46D9" w:rsidRPr="003B7212" w:rsidRDefault="009A46D9" w:rsidP="00146051">
      <w:pPr>
        <w:spacing w:after="0" w:line="240" w:lineRule="auto"/>
        <w:ind w:left="709"/>
        <w:contextualSpacing/>
        <w:rPr>
          <w:rFonts w:ascii="Times New Roman" w:hAnsi="Times New Roman"/>
          <w:sz w:val="24"/>
          <w:szCs w:val="24"/>
          <w:lang w:val="kk-KZ"/>
        </w:rPr>
      </w:pPr>
    </w:p>
    <w:p w:rsidR="00D82FB2" w:rsidRPr="003B7212" w:rsidRDefault="00FB552C" w:rsidP="00FB552C">
      <w:pPr>
        <w:spacing w:after="0" w:line="240" w:lineRule="auto"/>
        <w:ind w:firstLine="709"/>
        <w:rPr>
          <w:rFonts w:ascii="Times New Roman" w:hAnsi="Times New Roman"/>
          <w:sz w:val="24"/>
          <w:szCs w:val="24"/>
          <w:lang w:val="kk-KZ"/>
        </w:rPr>
      </w:pPr>
      <w:r w:rsidRPr="003B7212">
        <w:rPr>
          <w:rFonts w:ascii="Times New Roman" w:hAnsi="Times New Roman"/>
          <w:sz w:val="24"/>
          <w:szCs w:val="24"/>
          <w:lang w:val="kk-KZ"/>
        </w:rPr>
        <w:t xml:space="preserve">2) </w:t>
      </w:r>
      <w:r w:rsidR="00FA471E" w:rsidRPr="003B7212">
        <w:rPr>
          <w:rFonts w:ascii="Times New Roman" w:hAnsi="Times New Roman"/>
          <w:sz w:val="24"/>
          <w:szCs w:val="24"/>
          <w:lang w:val="kk-KZ"/>
        </w:rPr>
        <w:t>8</w:t>
      </w:r>
      <w:r w:rsidR="00F83F72" w:rsidRPr="003B7212">
        <w:rPr>
          <w:rFonts w:ascii="Times New Roman" w:hAnsi="Times New Roman"/>
          <w:sz w:val="24"/>
          <w:szCs w:val="24"/>
          <w:lang w:val="kk-KZ"/>
        </w:rPr>
        <w:t xml:space="preserve"> </w:t>
      </w:r>
      <w:r w:rsidR="00865730" w:rsidRPr="003B7212">
        <w:rPr>
          <w:rFonts w:ascii="Times New Roman" w:hAnsi="Times New Roman"/>
          <w:sz w:val="24"/>
          <w:szCs w:val="24"/>
          <w:lang w:val="kk-KZ"/>
        </w:rPr>
        <w:t>сынып</w:t>
      </w:r>
      <w:r w:rsidR="00EB2955" w:rsidRPr="003B7212">
        <w:rPr>
          <w:rFonts w:ascii="Times New Roman" w:hAnsi="Times New Roman"/>
          <w:sz w:val="24"/>
          <w:szCs w:val="24"/>
          <w:lang w:val="kk-KZ"/>
        </w:rPr>
        <w:t>:</w:t>
      </w:r>
    </w:p>
    <w:p w:rsidR="009A46D9" w:rsidRPr="003B7212" w:rsidRDefault="00BC704B" w:rsidP="00FB552C">
      <w:pPr>
        <w:spacing w:after="0" w:line="240" w:lineRule="auto"/>
        <w:ind w:firstLine="709"/>
        <w:rPr>
          <w:rFonts w:ascii="Times New Roman" w:hAnsi="Times New Roman"/>
          <w:sz w:val="24"/>
          <w:szCs w:val="24"/>
          <w:lang w:val="kk-KZ"/>
        </w:rPr>
      </w:pPr>
      <w:r>
        <w:rPr>
          <w:rFonts w:ascii="Times New Roman" w:hAnsi="Times New Roman"/>
          <w:sz w:val="24"/>
          <w:szCs w:val="24"/>
          <w:lang w:val="kk-KZ"/>
        </w:rPr>
        <w:t>2</w:t>
      </w:r>
      <w:r w:rsidR="009A46D9" w:rsidRPr="003B7212">
        <w:rPr>
          <w:rFonts w:ascii="Times New Roman" w:hAnsi="Times New Roman"/>
          <w:sz w:val="24"/>
          <w:szCs w:val="24"/>
          <w:lang w:val="kk-KZ"/>
        </w:rPr>
        <w:t>- кесте</w:t>
      </w:r>
    </w:p>
    <w:p w:rsidR="009A46D9" w:rsidRPr="003B7212" w:rsidRDefault="009A46D9" w:rsidP="009A46D9">
      <w:pPr>
        <w:pStyle w:val="a3"/>
        <w:spacing w:after="0" w:line="240" w:lineRule="auto"/>
        <w:ind w:left="1069"/>
        <w:rPr>
          <w:rFonts w:ascii="Times New Roman" w:hAnsi="Times New Roman"/>
          <w:sz w:val="24"/>
          <w:szCs w:val="24"/>
          <w:lang w:val="kk-KZ"/>
        </w:rPr>
      </w:pPr>
    </w:p>
    <w:tbl>
      <w:tblPr>
        <w:tblW w:w="496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20"/>
        <w:gridCol w:w="4675"/>
      </w:tblGrid>
      <w:tr w:rsidR="008A3FAD" w:rsidRPr="003B7212" w:rsidTr="008D61B0">
        <w:tc>
          <w:tcPr>
            <w:tcW w:w="1015" w:type="pct"/>
          </w:tcPr>
          <w:p w:rsidR="00015A97" w:rsidRPr="003B7212" w:rsidRDefault="00015A97"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Ұзақ</w:t>
            </w:r>
            <w:r w:rsidR="00FB552C" w:rsidRPr="003B7212">
              <w:rPr>
                <w:rFonts w:ascii="Times New Roman" w:hAnsi="Times New Roman"/>
                <w:sz w:val="24"/>
                <w:szCs w:val="24"/>
                <w:lang w:val="kk-KZ"/>
              </w:rPr>
              <w:t xml:space="preserve"> </w:t>
            </w:r>
            <w:r w:rsidRPr="003B7212">
              <w:rPr>
                <w:rFonts w:ascii="Times New Roman" w:hAnsi="Times New Roman"/>
                <w:sz w:val="24"/>
                <w:szCs w:val="24"/>
                <w:lang w:val="kk-KZ"/>
              </w:rPr>
              <w:t>мерзімді жоспар бөлімі</w:t>
            </w:r>
          </w:p>
        </w:tc>
        <w:tc>
          <w:tcPr>
            <w:tcW w:w="1595" w:type="pct"/>
            <w:vAlign w:val="center"/>
          </w:tcPr>
          <w:p w:rsidR="00015A97" w:rsidRPr="003B7212" w:rsidRDefault="00015A97"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Ұзақ</w:t>
            </w:r>
            <w:r w:rsidR="00FB552C" w:rsidRPr="003B7212">
              <w:rPr>
                <w:rFonts w:ascii="Times New Roman" w:hAnsi="Times New Roman"/>
                <w:sz w:val="24"/>
                <w:szCs w:val="24"/>
                <w:lang w:val="kk-KZ"/>
              </w:rPr>
              <w:t xml:space="preserve"> </w:t>
            </w:r>
            <w:r w:rsidRPr="003B7212">
              <w:rPr>
                <w:rFonts w:ascii="Times New Roman" w:hAnsi="Times New Roman"/>
                <w:sz w:val="24"/>
                <w:szCs w:val="24"/>
                <w:lang w:val="kk-KZ"/>
              </w:rPr>
              <w:t>мерзімді жоспар бөлімінің мазмұны</w:t>
            </w:r>
          </w:p>
        </w:tc>
        <w:tc>
          <w:tcPr>
            <w:tcW w:w="2391" w:type="pct"/>
            <w:vAlign w:val="center"/>
          </w:tcPr>
          <w:p w:rsidR="00015A97" w:rsidRPr="003B7212" w:rsidRDefault="00015A97" w:rsidP="00FB552C">
            <w:pPr>
              <w:spacing w:after="0" w:line="240" w:lineRule="auto"/>
              <w:contextualSpacing/>
              <w:jc w:val="center"/>
              <w:rPr>
                <w:rFonts w:ascii="Times New Roman" w:hAnsi="Times New Roman"/>
                <w:sz w:val="24"/>
                <w:szCs w:val="24"/>
                <w:lang w:val="kk-KZ"/>
              </w:rPr>
            </w:pPr>
            <w:r w:rsidRPr="003B7212">
              <w:rPr>
                <w:rFonts w:ascii="Times New Roman" w:hAnsi="Times New Roman"/>
                <w:sz w:val="24"/>
                <w:szCs w:val="24"/>
                <w:lang w:val="kk-KZ"/>
              </w:rPr>
              <w:t>Оқыту мақсаттары</w:t>
            </w:r>
          </w:p>
        </w:tc>
      </w:tr>
      <w:tr w:rsidR="008A3FAD" w:rsidRPr="003B7212" w:rsidTr="008D61B0">
        <w:tc>
          <w:tcPr>
            <w:tcW w:w="5000" w:type="pct"/>
            <w:gridSpan w:val="3"/>
          </w:tcPr>
          <w:p w:rsidR="00A407FC" w:rsidRPr="003B7212" w:rsidRDefault="009D3F6E" w:rsidP="008D61B0">
            <w:pPr>
              <w:spacing w:after="0" w:line="240" w:lineRule="auto"/>
              <w:contextualSpacing/>
              <w:jc w:val="center"/>
              <w:rPr>
                <w:rFonts w:ascii="Times New Roman" w:hAnsi="Times New Roman"/>
                <w:sz w:val="24"/>
                <w:szCs w:val="24"/>
                <w:lang w:val="kk-KZ"/>
              </w:rPr>
            </w:pPr>
            <w:r w:rsidRPr="003B7212">
              <w:rPr>
                <w:rFonts w:ascii="Times New Roman" w:hAnsi="Times New Roman"/>
                <w:sz w:val="24"/>
                <w:szCs w:val="24"/>
                <w:lang w:val="kk-KZ"/>
              </w:rPr>
              <w:t xml:space="preserve">1 </w:t>
            </w:r>
            <w:r w:rsidR="00FB552C" w:rsidRPr="003B7212">
              <w:rPr>
                <w:rFonts w:ascii="Times New Roman" w:hAnsi="Times New Roman"/>
                <w:sz w:val="24"/>
                <w:szCs w:val="24"/>
                <w:lang w:val="kk-KZ"/>
              </w:rPr>
              <w:t xml:space="preserve">- </w:t>
            </w:r>
            <w:r w:rsidRPr="003B7212">
              <w:rPr>
                <w:rFonts w:ascii="Times New Roman" w:hAnsi="Times New Roman"/>
                <w:sz w:val="24"/>
                <w:szCs w:val="24"/>
                <w:lang w:val="kk-KZ"/>
              </w:rPr>
              <w:t>тоқсан</w:t>
            </w:r>
          </w:p>
        </w:tc>
      </w:tr>
      <w:tr w:rsidR="008A3FAD" w:rsidRPr="003B7212" w:rsidTr="008D61B0">
        <w:tc>
          <w:tcPr>
            <w:tcW w:w="5000" w:type="pct"/>
            <w:gridSpan w:val="3"/>
          </w:tcPr>
          <w:p w:rsidR="00FA471E" w:rsidRPr="003B7212" w:rsidRDefault="00407F72" w:rsidP="00407F72">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7-сыныптағы </w:t>
            </w:r>
            <w:r w:rsidR="00865730" w:rsidRPr="003B7212">
              <w:rPr>
                <w:rFonts w:ascii="Times New Roman" w:hAnsi="Times New Roman"/>
                <w:sz w:val="24"/>
                <w:szCs w:val="24"/>
                <w:lang w:val="kk-KZ"/>
              </w:rPr>
              <w:t xml:space="preserve">алгебра курсын қайталау </w:t>
            </w:r>
          </w:p>
        </w:tc>
      </w:tr>
      <w:tr w:rsidR="008A3FAD" w:rsidRPr="00EF6FF1" w:rsidTr="008D61B0">
        <w:tc>
          <w:tcPr>
            <w:tcW w:w="1015" w:type="pct"/>
            <w:vMerge w:val="restart"/>
          </w:tcPr>
          <w:p w:rsidR="008D61B0" w:rsidRPr="003B7212" w:rsidRDefault="008D61B0" w:rsidP="008D61B0">
            <w:pPr>
              <w:spacing w:after="0" w:line="240" w:lineRule="auto"/>
              <w:ind w:firstLine="34"/>
              <w:contextualSpacing/>
              <w:rPr>
                <w:rFonts w:ascii="Times New Roman" w:eastAsia="Calibri" w:hAnsi="Times New Roman"/>
                <w:sz w:val="24"/>
                <w:szCs w:val="24"/>
                <w:lang w:val="kk-KZ"/>
              </w:rPr>
            </w:pPr>
            <w:r w:rsidRPr="003B7212">
              <w:rPr>
                <w:rFonts w:ascii="Times New Roman" w:hAnsi="Times New Roman"/>
                <w:sz w:val="24"/>
                <w:szCs w:val="24"/>
              </w:rPr>
              <w:t>Алгебра</w:t>
            </w:r>
            <w:r w:rsidRPr="003B7212">
              <w:rPr>
                <w:rFonts w:ascii="Times New Roman" w:hAnsi="Times New Roman"/>
                <w:sz w:val="24"/>
                <w:szCs w:val="24"/>
                <w:lang w:val="kk-KZ"/>
              </w:rPr>
              <w:t>лық бөлшектер</w:t>
            </w:r>
            <w:r w:rsidRPr="003B7212">
              <w:rPr>
                <w:rFonts w:ascii="Times New Roman" w:hAnsi="Times New Roman"/>
                <w:sz w:val="24"/>
                <w:szCs w:val="24"/>
              </w:rPr>
              <w:t xml:space="preserve"> </w:t>
            </w:r>
          </w:p>
        </w:tc>
        <w:tc>
          <w:tcPr>
            <w:tcW w:w="1595" w:type="pct"/>
          </w:tcPr>
          <w:p w:rsidR="008D61B0" w:rsidRPr="003B7212" w:rsidRDefault="008D61B0"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 xml:space="preserve">Алгебралық өрнектер және негізгі </w:t>
            </w:r>
            <w:r w:rsidR="00505753" w:rsidRPr="003B7212">
              <w:rPr>
                <w:rFonts w:ascii="Times New Roman" w:hAnsi="Times New Roman"/>
                <w:sz w:val="24"/>
                <w:szCs w:val="24"/>
                <w:lang w:val="kk-KZ"/>
              </w:rPr>
              <w:t>қасиеттері</w:t>
            </w:r>
            <w:r w:rsidRPr="003B7212">
              <w:rPr>
                <w:rFonts w:ascii="Times New Roman" w:hAnsi="Times New Roman"/>
                <w:sz w:val="24"/>
                <w:szCs w:val="24"/>
                <w:lang w:val="kk-KZ"/>
              </w:rPr>
              <w:t xml:space="preserve"> </w:t>
            </w:r>
          </w:p>
        </w:tc>
        <w:tc>
          <w:tcPr>
            <w:tcW w:w="2391" w:type="pct"/>
          </w:tcPr>
          <w:p w:rsidR="008D61B0" w:rsidRPr="003B7212" w:rsidRDefault="008D61B0" w:rsidP="00146051">
            <w:pPr>
              <w:widowControl w:val="0"/>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8.2.1.1 алгебралық бөлшектерді тану; </w:t>
            </w:r>
          </w:p>
          <w:p w:rsidR="008D61B0" w:rsidRPr="003B7212" w:rsidRDefault="008D61B0" w:rsidP="00146051">
            <w:pPr>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8.2.1.2 алгебралық бөлшектердегі </w:t>
            </w:r>
            <w:r w:rsidR="00CE03D7" w:rsidRPr="003B7212">
              <w:rPr>
                <w:rFonts w:ascii="Times New Roman" w:hAnsi="Times New Roman"/>
                <w:sz w:val="24"/>
                <w:szCs w:val="24"/>
                <w:lang w:val="kk-KZ"/>
              </w:rPr>
              <w:t>айнымалысы бар</w:t>
            </w:r>
            <w:r w:rsidRPr="003B7212">
              <w:rPr>
                <w:rFonts w:ascii="Times New Roman" w:hAnsi="Times New Roman"/>
                <w:sz w:val="24"/>
                <w:szCs w:val="24"/>
                <w:lang w:val="kk-KZ"/>
              </w:rPr>
              <w:t xml:space="preserve"> мәннің аудандарын табу; </w:t>
            </w:r>
          </w:p>
          <w:p w:rsidR="008D61B0" w:rsidRPr="003B7212" w:rsidRDefault="008D61B0" w:rsidP="00146051">
            <w:pPr>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8.2.1.3 алгебралық бөлшектің негізгі </w:t>
            </w:r>
            <w:r w:rsidR="00366398" w:rsidRPr="003B7212">
              <w:rPr>
                <w:rFonts w:ascii="Times New Roman" w:hAnsi="Times New Roman"/>
                <w:sz w:val="24"/>
                <w:szCs w:val="24"/>
                <w:lang w:val="kk-KZ"/>
              </w:rPr>
              <w:t>қасиетін</w:t>
            </w:r>
            <w:r w:rsidRPr="003B7212">
              <w:rPr>
                <w:rFonts w:ascii="Times New Roman" w:hAnsi="Times New Roman"/>
                <w:sz w:val="24"/>
                <w:szCs w:val="24"/>
                <w:lang w:val="kk-KZ"/>
              </w:rPr>
              <w:t xml:space="preserve"> қолдану </w:t>
            </w:r>
            <w:r w:rsidRPr="003B7212">
              <w:rPr>
                <w:rFonts w:ascii="Times New Roman" w:hAnsi="Times New Roman"/>
                <w:sz w:val="24"/>
                <w:szCs w:val="24"/>
                <w:lang w:val="kk-KZ"/>
              </w:rPr>
              <w:br/>
            </w:r>
            <m:oMath>
              <m:f>
                <m:fPr>
                  <m:ctrlPr>
                    <w:rPr>
                      <w:rFonts w:ascii="Cambria Math" w:hAnsi="Cambria Math"/>
                      <w:i/>
                      <w:sz w:val="24"/>
                      <w:szCs w:val="24"/>
                    </w:rPr>
                  </m:ctrlPr>
                </m:fPr>
                <m:num>
                  <m:r>
                    <w:rPr>
                      <w:rFonts w:ascii="Cambria Math" w:hAnsi="Cambria Math"/>
                      <w:sz w:val="24"/>
                      <w:szCs w:val="24"/>
                      <w:lang w:val="kk-KZ"/>
                    </w:rPr>
                    <m:t>ac</m:t>
                  </m:r>
                </m:num>
                <m:den>
                  <m:r>
                    <w:rPr>
                      <w:rFonts w:ascii="Cambria Math" w:hAnsi="Cambria Math"/>
                      <w:sz w:val="24"/>
                      <w:szCs w:val="24"/>
                      <w:lang w:val="kk-KZ"/>
                    </w:rPr>
                    <m:t>bc</m:t>
                  </m:r>
                </m:den>
              </m:f>
              <m:r>
                <w:rPr>
                  <w:rFonts w:ascii="Cambria Math" w:hAnsi="Cambria Math"/>
                  <w:sz w:val="24"/>
                  <w:szCs w:val="24"/>
                  <w:lang w:val="kk-KZ"/>
                </w:rPr>
                <m:t>=</m:t>
              </m:r>
              <m:f>
                <m:fPr>
                  <m:ctrlPr>
                    <w:rPr>
                      <w:rFonts w:ascii="Cambria Math" w:hAnsi="Cambria Math"/>
                      <w:i/>
                      <w:sz w:val="24"/>
                      <w:szCs w:val="24"/>
                    </w:rPr>
                  </m:ctrlPr>
                </m:fPr>
                <m:num>
                  <m:r>
                    <w:rPr>
                      <w:rFonts w:ascii="Cambria Math" w:hAnsi="Cambria Math"/>
                      <w:sz w:val="24"/>
                      <w:szCs w:val="24"/>
                      <w:lang w:val="kk-KZ"/>
                    </w:rPr>
                    <m:t>a</m:t>
                  </m:r>
                </m:num>
                <m:den>
                  <m:r>
                    <w:rPr>
                      <w:rFonts w:ascii="Cambria Math" w:hAnsi="Cambria Math"/>
                      <w:sz w:val="24"/>
                      <w:szCs w:val="24"/>
                      <w:lang w:val="kk-KZ"/>
                    </w:rPr>
                    <m:t>b</m:t>
                  </m:r>
                </m:den>
              </m:f>
              <m:r>
                <w:rPr>
                  <w:rFonts w:ascii="Cambria Math" w:hAnsi="Cambria Math"/>
                  <w:sz w:val="24"/>
                  <w:szCs w:val="24"/>
                  <w:lang w:val="kk-KZ"/>
                </w:rPr>
                <m:t>, b≠0, c≠0</m:t>
              </m:r>
            </m:oMath>
            <w:r w:rsidRPr="003B7212">
              <w:rPr>
                <w:rFonts w:ascii="Times New Roman" w:hAnsi="Times New Roman"/>
                <w:sz w:val="24"/>
                <w:szCs w:val="24"/>
                <w:lang w:val="kk-KZ"/>
              </w:rPr>
              <w:t>;</w:t>
            </w:r>
          </w:p>
        </w:tc>
      </w:tr>
      <w:tr w:rsidR="008A3FAD" w:rsidRPr="00EF6FF1" w:rsidTr="008D61B0">
        <w:tc>
          <w:tcPr>
            <w:tcW w:w="1015" w:type="pct"/>
            <w:vMerge/>
          </w:tcPr>
          <w:p w:rsidR="008D61B0" w:rsidRPr="003B7212" w:rsidRDefault="008D61B0" w:rsidP="00146051">
            <w:pPr>
              <w:spacing w:after="0" w:line="240" w:lineRule="auto"/>
              <w:ind w:firstLine="34"/>
              <w:contextualSpacing/>
              <w:rPr>
                <w:rFonts w:ascii="Times New Roman" w:eastAsia="Calibri" w:hAnsi="Times New Roman"/>
                <w:sz w:val="24"/>
                <w:szCs w:val="24"/>
                <w:lang w:val="kk-KZ"/>
              </w:rPr>
            </w:pPr>
          </w:p>
        </w:tc>
        <w:tc>
          <w:tcPr>
            <w:tcW w:w="1595" w:type="pct"/>
          </w:tcPr>
          <w:p w:rsidR="008D61B0" w:rsidRPr="003B7212" w:rsidRDefault="008D61B0"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 xml:space="preserve">Алгебралық бөлшектер үстіндегі әрекеттер </w:t>
            </w:r>
          </w:p>
        </w:tc>
        <w:tc>
          <w:tcPr>
            <w:tcW w:w="2391" w:type="pct"/>
          </w:tcPr>
          <w:p w:rsidR="008D61B0" w:rsidRPr="003B7212" w:rsidRDefault="008D61B0" w:rsidP="00146051">
            <w:pPr>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8.2.1.4 алгебралық бөлшектерді есептеу және қосу; </w:t>
            </w:r>
          </w:p>
          <w:p w:rsidR="008D61B0" w:rsidRPr="003B7212" w:rsidRDefault="008D61B0" w:rsidP="00146051">
            <w:pPr>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8.2.1.5 алгебралық бөлшектердің </w:t>
            </w:r>
            <w:r w:rsidR="003D1E5E" w:rsidRPr="003B7212">
              <w:rPr>
                <w:rFonts w:ascii="Times New Roman" w:hAnsi="Times New Roman"/>
                <w:sz w:val="24"/>
                <w:szCs w:val="24"/>
                <w:lang w:val="kk-KZ"/>
              </w:rPr>
              <w:t>дәрежесі</w:t>
            </w:r>
            <w:r w:rsidRPr="003B7212">
              <w:rPr>
                <w:rFonts w:ascii="Times New Roman" w:hAnsi="Times New Roman"/>
                <w:sz w:val="24"/>
                <w:szCs w:val="24"/>
                <w:lang w:val="kk-KZ"/>
              </w:rPr>
              <w:t xml:space="preserve">ндегі қосу, көбейту, шығару; </w:t>
            </w:r>
          </w:p>
        </w:tc>
      </w:tr>
      <w:tr w:rsidR="008A3FAD" w:rsidRPr="003B7212" w:rsidTr="008D61B0">
        <w:tc>
          <w:tcPr>
            <w:tcW w:w="1015" w:type="pct"/>
            <w:vMerge/>
          </w:tcPr>
          <w:p w:rsidR="008D61B0" w:rsidRPr="003B7212" w:rsidRDefault="008D61B0" w:rsidP="00146051">
            <w:pPr>
              <w:spacing w:after="0" w:line="240" w:lineRule="auto"/>
              <w:ind w:firstLine="34"/>
              <w:contextualSpacing/>
              <w:rPr>
                <w:rFonts w:ascii="Times New Roman" w:eastAsia="Calibri" w:hAnsi="Times New Roman"/>
                <w:sz w:val="24"/>
                <w:szCs w:val="24"/>
                <w:lang w:val="kk-KZ"/>
              </w:rPr>
            </w:pPr>
          </w:p>
        </w:tc>
        <w:tc>
          <w:tcPr>
            <w:tcW w:w="1595" w:type="pct"/>
          </w:tcPr>
          <w:p w:rsidR="008D61B0" w:rsidRPr="003B7212" w:rsidRDefault="008D61B0"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 xml:space="preserve">Алгебралық өрнектердің теңдік түрленулері </w:t>
            </w:r>
          </w:p>
        </w:tc>
        <w:tc>
          <w:tcPr>
            <w:tcW w:w="2391" w:type="pct"/>
          </w:tcPr>
          <w:p w:rsidR="008D61B0" w:rsidRPr="003B7212" w:rsidRDefault="008D61B0" w:rsidP="00146051">
            <w:pPr>
              <w:spacing w:after="0" w:line="240" w:lineRule="auto"/>
              <w:contextualSpacing/>
              <w:rPr>
                <w:rFonts w:ascii="Times New Roman" w:hAnsi="Times New Roman"/>
                <w:sz w:val="24"/>
                <w:szCs w:val="24"/>
              </w:rPr>
            </w:pPr>
            <w:r w:rsidRPr="003B7212">
              <w:rPr>
                <w:rFonts w:ascii="Times New Roman" w:hAnsi="Times New Roman"/>
                <w:sz w:val="24"/>
                <w:szCs w:val="24"/>
              </w:rPr>
              <w:t>8.2.1.6</w:t>
            </w:r>
            <w:r w:rsidRPr="003B7212">
              <w:rPr>
                <w:rFonts w:ascii="Times New Roman" w:hAnsi="Times New Roman"/>
                <w:sz w:val="24"/>
                <w:szCs w:val="24"/>
                <w:lang w:val="kk-KZ"/>
              </w:rPr>
              <w:t xml:space="preserve"> алгебралық өрнектердің түрленуін орындау; </w:t>
            </w:r>
          </w:p>
        </w:tc>
      </w:tr>
      <w:tr w:rsidR="008A3FAD" w:rsidRPr="003B7212" w:rsidTr="008D61B0">
        <w:tc>
          <w:tcPr>
            <w:tcW w:w="1015" w:type="pct"/>
            <w:vMerge w:val="restart"/>
          </w:tcPr>
          <w:p w:rsidR="00477604" w:rsidRPr="003B7212" w:rsidRDefault="007E2E6B" w:rsidP="008D61B0">
            <w:pPr>
              <w:shd w:val="clear" w:color="auto" w:fill="FFFFFF"/>
              <w:tabs>
                <w:tab w:val="left" w:pos="426"/>
              </w:tabs>
              <w:spacing w:after="0" w:line="240" w:lineRule="auto"/>
              <w:contextualSpacing/>
              <w:rPr>
                <w:rFonts w:ascii="Times New Roman" w:hAnsi="Times New Roman"/>
                <w:sz w:val="24"/>
                <w:szCs w:val="24"/>
                <w:lang w:val="kk-KZ"/>
              </w:rPr>
            </w:pPr>
            <w:r w:rsidRPr="003B7212">
              <w:rPr>
                <w:rFonts w:ascii="Times New Roman" w:hAnsi="Times New Roman"/>
                <w:sz w:val="24"/>
                <w:szCs w:val="24"/>
              </w:rPr>
              <w:t>Квадрат</w:t>
            </w:r>
            <w:r w:rsidR="00865730" w:rsidRPr="003B7212">
              <w:rPr>
                <w:rFonts w:ascii="Times New Roman" w:hAnsi="Times New Roman"/>
                <w:sz w:val="24"/>
                <w:szCs w:val="24"/>
                <w:lang w:val="kk-KZ"/>
              </w:rPr>
              <w:t xml:space="preserve"> </w:t>
            </w:r>
            <w:proofErr w:type="gramStart"/>
            <w:r w:rsidR="00865730" w:rsidRPr="003B7212">
              <w:rPr>
                <w:rFonts w:ascii="Times New Roman" w:hAnsi="Times New Roman"/>
                <w:sz w:val="24"/>
                <w:szCs w:val="24"/>
                <w:lang w:val="kk-KZ"/>
              </w:rPr>
              <w:t>түб</w:t>
            </w:r>
            <w:proofErr w:type="gramEnd"/>
            <w:r w:rsidR="00865730" w:rsidRPr="003B7212">
              <w:rPr>
                <w:rFonts w:ascii="Times New Roman" w:hAnsi="Times New Roman"/>
                <w:sz w:val="24"/>
                <w:szCs w:val="24"/>
                <w:lang w:val="kk-KZ"/>
              </w:rPr>
              <w:t xml:space="preserve">ірлер және </w:t>
            </w:r>
            <w:r w:rsidR="00865730" w:rsidRPr="003B7212">
              <w:rPr>
                <w:rFonts w:ascii="Times New Roman" w:hAnsi="Times New Roman"/>
                <w:sz w:val="24"/>
                <w:szCs w:val="24"/>
              </w:rPr>
              <w:t>иррационал</w:t>
            </w:r>
            <w:r w:rsidR="00865730" w:rsidRPr="003B7212">
              <w:rPr>
                <w:rFonts w:ascii="Times New Roman" w:hAnsi="Times New Roman"/>
                <w:sz w:val="24"/>
                <w:szCs w:val="24"/>
                <w:lang w:val="kk-KZ"/>
              </w:rPr>
              <w:t>ды өрнектер</w:t>
            </w:r>
            <w:r w:rsidR="008D61B0" w:rsidRPr="003B7212">
              <w:rPr>
                <w:rFonts w:ascii="Times New Roman" w:hAnsi="Times New Roman"/>
                <w:sz w:val="24"/>
                <w:szCs w:val="24"/>
              </w:rPr>
              <w:t xml:space="preserve"> </w:t>
            </w:r>
          </w:p>
        </w:tc>
        <w:tc>
          <w:tcPr>
            <w:tcW w:w="1595" w:type="pct"/>
          </w:tcPr>
          <w:p w:rsidR="00477604" w:rsidRPr="003B7212" w:rsidRDefault="00865730" w:rsidP="00146051">
            <w:pPr>
              <w:widowControl w:val="0"/>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Нақты сандар </w:t>
            </w:r>
          </w:p>
        </w:tc>
        <w:tc>
          <w:tcPr>
            <w:tcW w:w="2391" w:type="pct"/>
          </w:tcPr>
          <w:p w:rsidR="00477604" w:rsidRPr="003B7212" w:rsidRDefault="00477604" w:rsidP="009A46D9">
            <w:pPr>
              <w:spacing w:after="0" w:line="240" w:lineRule="auto"/>
              <w:contextualSpacing/>
              <w:rPr>
                <w:rFonts w:ascii="Times New Roman" w:hAnsi="Times New Roman"/>
                <w:sz w:val="24"/>
                <w:szCs w:val="24"/>
              </w:rPr>
            </w:pPr>
            <w:r w:rsidRPr="003B7212">
              <w:rPr>
                <w:rFonts w:ascii="Times New Roman" w:hAnsi="Times New Roman"/>
                <w:sz w:val="24"/>
                <w:szCs w:val="24"/>
                <w:lang w:val="kk-KZ"/>
              </w:rPr>
              <w:t>8.1.1.1</w:t>
            </w:r>
            <w:r w:rsidR="00243CFC" w:rsidRPr="003B7212">
              <w:rPr>
                <w:rFonts w:ascii="Times New Roman" w:hAnsi="Times New Roman"/>
                <w:sz w:val="24"/>
                <w:szCs w:val="24"/>
                <w:lang w:val="kk-KZ"/>
              </w:rPr>
              <w:t xml:space="preserve"> иррационалды және нақты сандар түсінігі</w:t>
            </w:r>
            <w:r w:rsidR="004A65E4" w:rsidRPr="003B7212">
              <w:rPr>
                <w:rFonts w:ascii="Times New Roman" w:hAnsi="Times New Roman"/>
                <w:sz w:val="24"/>
                <w:szCs w:val="24"/>
                <w:lang w:val="kk-KZ"/>
              </w:rPr>
              <w:t>;</w:t>
            </w:r>
          </w:p>
        </w:tc>
      </w:tr>
      <w:tr w:rsidR="008A3FAD" w:rsidRPr="003B7212" w:rsidTr="008D61B0">
        <w:trPr>
          <w:trHeight w:val="1679"/>
        </w:trPr>
        <w:tc>
          <w:tcPr>
            <w:tcW w:w="1015" w:type="pct"/>
            <w:vMerge/>
          </w:tcPr>
          <w:p w:rsidR="00477604" w:rsidRPr="003B7212" w:rsidRDefault="00477604" w:rsidP="00146051">
            <w:pPr>
              <w:spacing w:after="0" w:line="240" w:lineRule="auto"/>
              <w:contextualSpacing/>
              <w:rPr>
                <w:rFonts w:ascii="Times New Roman" w:hAnsi="Times New Roman"/>
                <w:sz w:val="24"/>
                <w:szCs w:val="24"/>
              </w:rPr>
            </w:pPr>
          </w:p>
        </w:tc>
        <w:tc>
          <w:tcPr>
            <w:tcW w:w="1595" w:type="pct"/>
          </w:tcPr>
          <w:p w:rsidR="00477604" w:rsidRPr="003B7212" w:rsidRDefault="007E2E6B" w:rsidP="00146051">
            <w:pPr>
              <w:widowControl w:val="0"/>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rPr>
              <w:t>Квадрат</w:t>
            </w:r>
            <w:r w:rsidR="00865730" w:rsidRPr="003B7212">
              <w:rPr>
                <w:rFonts w:ascii="Times New Roman" w:hAnsi="Times New Roman"/>
                <w:sz w:val="24"/>
                <w:szCs w:val="24"/>
                <w:lang w:val="kk-KZ"/>
              </w:rPr>
              <w:t xml:space="preserve"> </w:t>
            </w:r>
            <w:proofErr w:type="gramStart"/>
            <w:r w:rsidR="00865730" w:rsidRPr="003B7212">
              <w:rPr>
                <w:rFonts w:ascii="Times New Roman" w:hAnsi="Times New Roman"/>
                <w:sz w:val="24"/>
                <w:szCs w:val="24"/>
                <w:lang w:val="kk-KZ"/>
              </w:rPr>
              <w:t>түб</w:t>
            </w:r>
            <w:proofErr w:type="gramEnd"/>
            <w:r w:rsidR="00865730" w:rsidRPr="003B7212">
              <w:rPr>
                <w:rFonts w:ascii="Times New Roman" w:hAnsi="Times New Roman"/>
                <w:sz w:val="24"/>
                <w:szCs w:val="24"/>
                <w:lang w:val="kk-KZ"/>
              </w:rPr>
              <w:t>ірлер</w:t>
            </w:r>
          </w:p>
        </w:tc>
        <w:tc>
          <w:tcPr>
            <w:tcW w:w="2391" w:type="pct"/>
          </w:tcPr>
          <w:p w:rsidR="004A65E4" w:rsidRPr="003B7212" w:rsidRDefault="00477604" w:rsidP="004A65E4">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8.1.1.2</w:t>
            </w:r>
            <w:r w:rsidR="004A65E4" w:rsidRPr="003B7212">
              <w:rPr>
                <w:rFonts w:ascii="Times New Roman" w:hAnsi="Times New Roman"/>
                <w:sz w:val="24"/>
                <w:szCs w:val="24"/>
                <w:lang w:val="kk-KZ"/>
              </w:rPr>
              <w:t xml:space="preserve"> а</w:t>
            </w:r>
            <w:r w:rsidR="00EF7F78" w:rsidRPr="003B7212">
              <w:rPr>
                <w:rFonts w:ascii="Times New Roman" w:hAnsi="Times New Roman"/>
                <w:sz w:val="24"/>
                <w:szCs w:val="24"/>
                <w:lang w:val="kk-KZ"/>
              </w:rPr>
              <w:t xml:space="preserve">рифметикалық </w:t>
            </w:r>
            <w:r w:rsidR="007E2E6B" w:rsidRPr="003B7212">
              <w:rPr>
                <w:rFonts w:ascii="Times New Roman" w:hAnsi="Times New Roman"/>
                <w:sz w:val="24"/>
                <w:szCs w:val="24"/>
                <w:lang w:val="kk-KZ"/>
              </w:rPr>
              <w:t>квадрат</w:t>
            </w:r>
            <w:r w:rsidR="00EF7F78" w:rsidRPr="003B7212">
              <w:rPr>
                <w:rFonts w:ascii="Times New Roman" w:hAnsi="Times New Roman"/>
                <w:sz w:val="24"/>
                <w:szCs w:val="24"/>
                <w:lang w:val="kk-KZ"/>
              </w:rPr>
              <w:t xml:space="preserve"> түбір және </w:t>
            </w:r>
            <w:r w:rsidR="007E2E6B" w:rsidRPr="003B7212">
              <w:rPr>
                <w:rFonts w:ascii="Times New Roman" w:hAnsi="Times New Roman"/>
                <w:sz w:val="24"/>
                <w:szCs w:val="24"/>
                <w:lang w:val="kk-KZ"/>
              </w:rPr>
              <w:t>квадрат</w:t>
            </w:r>
            <w:r w:rsidR="00EF7F78" w:rsidRPr="003B7212">
              <w:rPr>
                <w:rFonts w:ascii="Times New Roman" w:hAnsi="Times New Roman"/>
                <w:sz w:val="24"/>
                <w:szCs w:val="24"/>
                <w:lang w:val="kk-KZ"/>
              </w:rPr>
              <w:t xml:space="preserve"> түбір  анықтамасын білу және ажырата алу</w:t>
            </w:r>
            <w:r w:rsidR="004A65E4" w:rsidRPr="003B7212">
              <w:rPr>
                <w:rFonts w:ascii="Times New Roman" w:hAnsi="Times New Roman"/>
                <w:sz w:val="24"/>
                <w:szCs w:val="24"/>
                <w:lang w:val="kk-KZ"/>
              </w:rPr>
              <w:t>;</w:t>
            </w:r>
          </w:p>
          <w:p w:rsidR="004A65E4" w:rsidRPr="003B7212" w:rsidRDefault="004A65E4" w:rsidP="004A65E4">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8.1.2.1 а</w:t>
            </w:r>
            <w:r w:rsidR="00EF7F78" w:rsidRPr="003B7212">
              <w:rPr>
                <w:rFonts w:ascii="Times New Roman" w:hAnsi="Times New Roman"/>
                <w:sz w:val="24"/>
                <w:szCs w:val="24"/>
                <w:lang w:val="kk-KZ"/>
              </w:rPr>
              <w:t xml:space="preserve">рифметикалық </w:t>
            </w:r>
            <w:r w:rsidR="007E2E6B" w:rsidRPr="003B7212">
              <w:rPr>
                <w:rFonts w:ascii="Times New Roman" w:hAnsi="Times New Roman"/>
                <w:sz w:val="24"/>
                <w:szCs w:val="24"/>
                <w:lang w:val="kk-KZ"/>
              </w:rPr>
              <w:t>квадрат</w:t>
            </w:r>
            <w:r w:rsidRPr="003B7212">
              <w:rPr>
                <w:rFonts w:ascii="Times New Roman" w:hAnsi="Times New Roman"/>
                <w:sz w:val="24"/>
                <w:szCs w:val="24"/>
                <w:lang w:val="kk-KZ"/>
              </w:rPr>
              <w:t xml:space="preserve"> түбір </w:t>
            </w:r>
            <w:r w:rsidR="00366398" w:rsidRPr="003B7212">
              <w:rPr>
                <w:rFonts w:ascii="Times New Roman" w:hAnsi="Times New Roman"/>
                <w:sz w:val="24"/>
                <w:szCs w:val="24"/>
                <w:lang w:val="kk-KZ"/>
              </w:rPr>
              <w:t>қасиетін</w:t>
            </w:r>
            <w:r w:rsidRPr="003B7212">
              <w:rPr>
                <w:rFonts w:ascii="Times New Roman" w:hAnsi="Times New Roman"/>
                <w:sz w:val="24"/>
                <w:szCs w:val="24"/>
                <w:lang w:val="kk-KZ"/>
              </w:rPr>
              <w:t xml:space="preserve"> қолдану;</w:t>
            </w:r>
          </w:p>
          <w:p w:rsidR="00477604" w:rsidRPr="003B7212" w:rsidRDefault="00E934B4" w:rsidP="004A65E4">
            <w:pPr>
              <w:spacing w:after="0" w:line="240" w:lineRule="auto"/>
              <w:contextualSpacing/>
              <w:rPr>
                <w:rFonts w:ascii="Times New Roman" w:eastAsia="Calibri" w:hAnsi="Times New Roman"/>
                <w:sz w:val="24"/>
                <w:szCs w:val="24"/>
                <w:lang w:val="kk-KZ"/>
              </w:rPr>
            </w:pPr>
            <w:r w:rsidRPr="003B7212">
              <w:rPr>
                <w:rFonts w:ascii="Times New Roman" w:hAnsi="Times New Roman"/>
                <w:sz w:val="24"/>
                <w:szCs w:val="24"/>
                <w:lang w:val="kk-KZ"/>
              </w:rPr>
              <w:t>8.1.2.2</w:t>
            </w:r>
            <w:r w:rsidR="004A65E4"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квадрат</w:t>
            </w:r>
            <w:r w:rsidR="004A65E4" w:rsidRPr="003B7212">
              <w:rPr>
                <w:rFonts w:ascii="Times New Roman" w:hAnsi="Times New Roman"/>
                <w:sz w:val="24"/>
                <w:szCs w:val="24"/>
                <w:lang w:val="kk-KZ"/>
              </w:rPr>
              <w:t xml:space="preserve"> түбір мәнін бағалау;</w:t>
            </w:r>
            <w:r w:rsidR="00EF7F78" w:rsidRPr="003B7212">
              <w:rPr>
                <w:rFonts w:ascii="Times New Roman" w:hAnsi="Times New Roman"/>
                <w:sz w:val="24"/>
                <w:szCs w:val="24"/>
                <w:lang w:val="kk-KZ"/>
              </w:rPr>
              <w:t xml:space="preserve"> </w:t>
            </w:r>
          </w:p>
        </w:tc>
      </w:tr>
      <w:tr w:rsidR="008A3FAD" w:rsidRPr="003B7212" w:rsidTr="008D61B0">
        <w:tc>
          <w:tcPr>
            <w:tcW w:w="5000" w:type="pct"/>
            <w:gridSpan w:val="3"/>
          </w:tcPr>
          <w:p w:rsidR="00477604" w:rsidRPr="003B7212" w:rsidRDefault="007E409A" w:rsidP="008D61B0">
            <w:pPr>
              <w:widowControl w:val="0"/>
              <w:spacing w:after="0" w:line="240" w:lineRule="auto"/>
              <w:contextualSpacing/>
              <w:jc w:val="center"/>
              <w:rPr>
                <w:rFonts w:ascii="Times New Roman" w:hAnsi="Times New Roman"/>
                <w:sz w:val="24"/>
                <w:szCs w:val="24"/>
                <w:lang w:val="kk-KZ"/>
              </w:rPr>
            </w:pPr>
            <w:r w:rsidRPr="003B7212">
              <w:rPr>
                <w:rFonts w:ascii="Times New Roman" w:hAnsi="Times New Roman"/>
                <w:sz w:val="24"/>
                <w:szCs w:val="24"/>
                <w:lang w:val="kk-KZ"/>
              </w:rPr>
              <w:t xml:space="preserve">2 </w:t>
            </w:r>
            <w:r w:rsidR="008D61B0" w:rsidRPr="003B7212">
              <w:rPr>
                <w:rFonts w:ascii="Times New Roman" w:hAnsi="Times New Roman"/>
                <w:sz w:val="24"/>
                <w:szCs w:val="24"/>
                <w:lang w:val="kk-KZ"/>
              </w:rPr>
              <w:t xml:space="preserve">- </w:t>
            </w:r>
            <w:r w:rsidRPr="003B7212">
              <w:rPr>
                <w:rFonts w:ascii="Times New Roman" w:hAnsi="Times New Roman"/>
                <w:sz w:val="24"/>
                <w:szCs w:val="24"/>
                <w:lang w:val="kk-KZ"/>
              </w:rPr>
              <w:t>тоқсан</w:t>
            </w:r>
          </w:p>
        </w:tc>
      </w:tr>
      <w:tr w:rsidR="008A3FAD" w:rsidRPr="003B7212" w:rsidTr="008D61B0">
        <w:tc>
          <w:tcPr>
            <w:tcW w:w="1015" w:type="pct"/>
            <w:vMerge w:val="restart"/>
          </w:tcPr>
          <w:p w:rsidR="0034567C" w:rsidRPr="003B7212" w:rsidRDefault="007E2E6B" w:rsidP="008D61B0">
            <w:pPr>
              <w:shd w:val="clear" w:color="auto" w:fill="FFFFFF"/>
              <w:tabs>
                <w:tab w:val="left" w:pos="426"/>
              </w:tabs>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Квадрат</w:t>
            </w:r>
            <w:r w:rsidR="00DF0F2B" w:rsidRPr="003B7212">
              <w:rPr>
                <w:rFonts w:ascii="Times New Roman" w:hAnsi="Times New Roman"/>
                <w:sz w:val="24"/>
                <w:szCs w:val="24"/>
                <w:lang w:val="kk-KZ"/>
              </w:rPr>
              <w:t xml:space="preserve"> түбірлер және иррационалды өрнектер </w:t>
            </w:r>
          </w:p>
        </w:tc>
        <w:tc>
          <w:tcPr>
            <w:tcW w:w="1595" w:type="pct"/>
          </w:tcPr>
          <w:p w:rsidR="0034567C" w:rsidRPr="003B7212" w:rsidRDefault="007E2E6B"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Квадрат</w:t>
            </w:r>
            <w:r w:rsidR="007E409A" w:rsidRPr="003B7212">
              <w:rPr>
                <w:rFonts w:ascii="Times New Roman" w:hAnsi="Times New Roman"/>
                <w:sz w:val="24"/>
                <w:szCs w:val="24"/>
                <w:lang w:val="kk-KZ"/>
              </w:rPr>
              <w:t xml:space="preserve"> түбірлерді қамтушы өрнектердің түрленуі </w:t>
            </w:r>
          </w:p>
        </w:tc>
        <w:tc>
          <w:tcPr>
            <w:tcW w:w="2391" w:type="pct"/>
          </w:tcPr>
          <w:p w:rsidR="0034567C" w:rsidRPr="003B7212" w:rsidRDefault="0034567C" w:rsidP="00146051">
            <w:pPr>
              <w:pStyle w:val="14"/>
              <w:contextualSpacing/>
              <w:rPr>
                <w:rFonts w:ascii="Times New Roman" w:hAnsi="Times New Roman"/>
                <w:sz w:val="24"/>
                <w:szCs w:val="24"/>
                <w:lang w:val="kk-KZ"/>
              </w:rPr>
            </w:pPr>
            <w:r w:rsidRPr="003B7212">
              <w:rPr>
                <w:rFonts w:ascii="Times New Roman" w:hAnsi="Times New Roman"/>
                <w:sz w:val="24"/>
                <w:szCs w:val="24"/>
                <w:lang w:val="kk-KZ"/>
              </w:rPr>
              <w:t>8.1.2.3</w:t>
            </w:r>
            <w:r w:rsidR="00811911" w:rsidRPr="003B7212">
              <w:rPr>
                <w:rFonts w:ascii="Times New Roman" w:hAnsi="Times New Roman"/>
                <w:sz w:val="24"/>
                <w:szCs w:val="24"/>
                <w:lang w:val="kk-KZ"/>
              </w:rPr>
              <w:t xml:space="preserve"> </w:t>
            </w:r>
            <w:r w:rsidR="00EF7F78" w:rsidRPr="003B7212">
              <w:rPr>
                <w:rFonts w:ascii="Times New Roman" w:hAnsi="Times New Roman"/>
                <w:sz w:val="24"/>
                <w:szCs w:val="24"/>
                <w:lang w:val="kk-KZ"/>
              </w:rPr>
              <w:t>көбейткішті түбір белгісінің астынан шығару және түбір асты белгіге ендіру</w:t>
            </w:r>
            <w:r w:rsidR="004A65E4" w:rsidRPr="003B7212">
              <w:rPr>
                <w:rFonts w:ascii="Times New Roman" w:hAnsi="Times New Roman"/>
                <w:sz w:val="24"/>
                <w:szCs w:val="24"/>
                <w:lang w:val="kk-KZ"/>
              </w:rPr>
              <w:t>;</w:t>
            </w:r>
            <w:r w:rsidR="00EF7F78" w:rsidRPr="003B7212">
              <w:rPr>
                <w:rFonts w:ascii="Times New Roman" w:hAnsi="Times New Roman"/>
                <w:sz w:val="24"/>
                <w:szCs w:val="24"/>
                <w:lang w:val="kk-KZ"/>
              </w:rPr>
              <w:t xml:space="preserve"> </w:t>
            </w:r>
          </w:p>
          <w:p w:rsidR="0034567C" w:rsidRPr="003B7212" w:rsidRDefault="0034567C" w:rsidP="00146051">
            <w:pPr>
              <w:pStyle w:val="14"/>
              <w:contextualSpacing/>
              <w:rPr>
                <w:rFonts w:ascii="Times New Roman" w:hAnsi="Times New Roman"/>
                <w:sz w:val="24"/>
                <w:szCs w:val="24"/>
                <w:lang w:val="kk-KZ"/>
              </w:rPr>
            </w:pPr>
            <w:r w:rsidRPr="003B7212">
              <w:rPr>
                <w:rFonts w:ascii="Times New Roman" w:hAnsi="Times New Roman"/>
                <w:sz w:val="24"/>
                <w:szCs w:val="24"/>
                <w:lang w:val="kk-KZ"/>
              </w:rPr>
              <w:t>8.1.2.4</w:t>
            </w:r>
            <w:r w:rsidR="00811911" w:rsidRPr="003B7212">
              <w:rPr>
                <w:rFonts w:ascii="Times New Roman" w:hAnsi="Times New Roman"/>
                <w:sz w:val="24"/>
                <w:szCs w:val="24"/>
                <w:lang w:val="kk-KZ"/>
              </w:rPr>
              <w:t xml:space="preserve"> </w:t>
            </w:r>
            <w:r w:rsidR="00951C75" w:rsidRPr="003B7212">
              <w:rPr>
                <w:rFonts w:ascii="Times New Roman" w:hAnsi="Times New Roman"/>
                <w:sz w:val="24"/>
                <w:szCs w:val="24"/>
                <w:lang w:val="kk-KZ"/>
              </w:rPr>
              <w:t>бөлшектің иррационалдылығынан босату</w:t>
            </w:r>
            <w:r w:rsidR="004A65E4" w:rsidRPr="003B7212">
              <w:rPr>
                <w:rFonts w:ascii="Times New Roman" w:hAnsi="Times New Roman"/>
                <w:sz w:val="24"/>
                <w:szCs w:val="24"/>
                <w:lang w:val="kk-KZ"/>
              </w:rPr>
              <w:t>;</w:t>
            </w:r>
          </w:p>
          <w:p w:rsidR="0034567C" w:rsidRPr="003B7212" w:rsidRDefault="0034567C" w:rsidP="00146051">
            <w:pPr>
              <w:pStyle w:val="14"/>
              <w:contextualSpacing/>
              <w:rPr>
                <w:rFonts w:ascii="Times New Roman" w:hAnsi="Times New Roman"/>
                <w:sz w:val="24"/>
                <w:szCs w:val="24"/>
                <w:lang w:val="kk-KZ"/>
              </w:rPr>
            </w:pPr>
            <w:r w:rsidRPr="003B7212">
              <w:rPr>
                <w:rFonts w:ascii="Times New Roman" w:hAnsi="Times New Roman"/>
                <w:sz w:val="24"/>
                <w:szCs w:val="24"/>
                <w:lang w:val="kk-KZ"/>
              </w:rPr>
              <w:t xml:space="preserve">8.1.2.5 </w:t>
            </w:r>
            <w:r w:rsidR="007E2E6B" w:rsidRPr="003B7212">
              <w:rPr>
                <w:rFonts w:ascii="Times New Roman" w:hAnsi="Times New Roman"/>
                <w:sz w:val="24"/>
                <w:szCs w:val="24"/>
                <w:lang w:val="kk-KZ"/>
              </w:rPr>
              <w:t>квадрат</w:t>
            </w:r>
            <w:r w:rsidR="00CA230B" w:rsidRPr="003B7212">
              <w:rPr>
                <w:rFonts w:ascii="Times New Roman" w:hAnsi="Times New Roman"/>
                <w:sz w:val="24"/>
                <w:szCs w:val="24"/>
                <w:lang w:val="kk-KZ"/>
              </w:rPr>
              <w:t xml:space="preserve"> түбірлер қамтитын өрнек түрленулерін орындау</w:t>
            </w:r>
            <w:r w:rsidR="004A65E4" w:rsidRPr="003B7212">
              <w:rPr>
                <w:rFonts w:ascii="Times New Roman" w:hAnsi="Times New Roman"/>
                <w:sz w:val="24"/>
                <w:szCs w:val="24"/>
                <w:lang w:val="kk-KZ"/>
              </w:rPr>
              <w:t>;</w:t>
            </w:r>
            <w:r w:rsidR="00CA230B" w:rsidRPr="003B7212">
              <w:rPr>
                <w:rFonts w:ascii="Times New Roman" w:hAnsi="Times New Roman"/>
                <w:sz w:val="24"/>
                <w:szCs w:val="24"/>
                <w:lang w:val="kk-KZ"/>
              </w:rPr>
              <w:t xml:space="preserve"> </w:t>
            </w:r>
          </w:p>
          <w:p w:rsidR="0034567C" w:rsidRPr="003B7212" w:rsidRDefault="0034567C" w:rsidP="00146051">
            <w:pPr>
              <w:pStyle w:val="14"/>
              <w:contextualSpacing/>
              <w:rPr>
                <w:rFonts w:ascii="Times New Roman" w:hAnsi="Times New Roman"/>
                <w:sz w:val="24"/>
                <w:szCs w:val="24"/>
                <w:lang w:eastAsia="ru-RU"/>
              </w:rPr>
            </w:pPr>
            <w:r w:rsidRPr="003B7212">
              <w:rPr>
                <w:rFonts w:ascii="Times New Roman" w:hAnsi="Times New Roman"/>
                <w:sz w:val="24"/>
                <w:szCs w:val="24"/>
              </w:rPr>
              <w:t>8.1.2.6</w:t>
            </w:r>
            <w:r w:rsidRPr="003B7212">
              <w:rPr>
                <w:rFonts w:ascii="Times New Roman" w:hAnsi="Times New Roman"/>
                <w:sz w:val="24"/>
                <w:szCs w:val="24"/>
                <w:lang w:val="kk-KZ"/>
              </w:rPr>
              <w:t xml:space="preserve"> </w:t>
            </w:r>
            <w:proofErr w:type="gramStart"/>
            <w:r w:rsidR="00CA230B" w:rsidRPr="003B7212">
              <w:rPr>
                <w:rFonts w:ascii="Times New Roman" w:hAnsi="Times New Roman"/>
                <w:sz w:val="24"/>
                <w:szCs w:val="24"/>
                <w:lang w:val="kk-KZ"/>
              </w:rPr>
              <w:t>на</w:t>
            </w:r>
            <w:proofErr w:type="gramEnd"/>
            <w:r w:rsidR="00CA230B" w:rsidRPr="003B7212">
              <w:rPr>
                <w:rFonts w:ascii="Times New Roman" w:hAnsi="Times New Roman"/>
                <w:sz w:val="24"/>
                <w:szCs w:val="24"/>
                <w:lang w:val="kk-KZ"/>
              </w:rPr>
              <w:t>қты сандарды салыстыру</w:t>
            </w:r>
            <w:r w:rsidR="004A65E4" w:rsidRPr="003B7212">
              <w:rPr>
                <w:rFonts w:ascii="Times New Roman" w:hAnsi="Times New Roman"/>
                <w:sz w:val="24"/>
                <w:szCs w:val="24"/>
                <w:lang w:val="kk-KZ"/>
              </w:rPr>
              <w:t>;</w:t>
            </w:r>
            <w:r w:rsidR="00CA230B" w:rsidRPr="003B7212">
              <w:rPr>
                <w:rFonts w:ascii="Times New Roman" w:hAnsi="Times New Roman"/>
                <w:sz w:val="24"/>
                <w:szCs w:val="24"/>
                <w:lang w:val="kk-KZ"/>
              </w:rPr>
              <w:t xml:space="preserve"> </w:t>
            </w:r>
          </w:p>
        </w:tc>
      </w:tr>
      <w:tr w:rsidR="008A3FAD" w:rsidRPr="00EF6FF1" w:rsidTr="008D61B0">
        <w:tc>
          <w:tcPr>
            <w:tcW w:w="1015" w:type="pct"/>
            <w:vMerge/>
          </w:tcPr>
          <w:p w:rsidR="0034567C" w:rsidRPr="003B7212" w:rsidRDefault="0034567C" w:rsidP="00146051">
            <w:pPr>
              <w:spacing w:after="0" w:line="240" w:lineRule="auto"/>
              <w:contextualSpacing/>
              <w:rPr>
                <w:rFonts w:ascii="Times New Roman" w:hAnsi="Times New Roman"/>
                <w:sz w:val="24"/>
                <w:szCs w:val="24"/>
              </w:rPr>
            </w:pPr>
          </w:p>
        </w:tc>
        <w:tc>
          <w:tcPr>
            <w:tcW w:w="1595" w:type="pct"/>
          </w:tcPr>
          <w:p w:rsidR="0034567C" w:rsidRPr="003B7212" w:rsidRDefault="0034567C" w:rsidP="00146051">
            <w:pPr>
              <w:pStyle w:val="a3"/>
              <w:shd w:val="clear" w:color="auto" w:fill="FFFFFF"/>
              <w:spacing w:after="0" w:line="240" w:lineRule="auto"/>
              <w:ind w:left="0"/>
              <w:rPr>
                <w:rFonts w:ascii="Times New Roman" w:hAnsi="Times New Roman"/>
                <w:sz w:val="24"/>
                <w:szCs w:val="24"/>
              </w:rPr>
            </w:pPr>
            <w:r w:rsidRPr="003B7212">
              <w:rPr>
                <w:rFonts w:ascii="Times New Roman" w:hAnsi="Times New Roman"/>
                <w:sz w:val="24"/>
                <w:szCs w:val="24"/>
              </w:rPr>
              <w:t xml:space="preserve"> </w:t>
            </w:r>
            <m:oMath>
              <m:r>
                <w:rPr>
                  <w:rFonts w:ascii="Cambria Math" w:hAnsi="Cambria Math"/>
                  <w:sz w:val="24"/>
                  <w:szCs w:val="24"/>
                </w:rPr>
                <m:t xml:space="preserve"> y=</m:t>
              </m:r>
              <m:rad>
                <m:radPr>
                  <m:degHide m:val="1"/>
                  <m:ctrlPr>
                    <w:rPr>
                      <w:rFonts w:ascii="Cambria Math" w:eastAsia="Calibri" w:hAnsi="Cambria Math"/>
                      <w:i/>
                      <w:sz w:val="24"/>
                      <w:szCs w:val="24"/>
                      <w:lang w:eastAsia="en-US"/>
                    </w:rPr>
                  </m:ctrlPr>
                </m:radPr>
                <m:deg/>
                <m:e>
                  <m:r>
                    <w:rPr>
                      <w:rFonts w:ascii="Cambria Math" w:eastAsia="Calibri" w:hAnsi="Cambria Math"/>
                      <w:sz w:val="24"/>
                      <w:szCs w:val="24"/>
                      <w:lang w:eastAsia="en-US"/>
                    </w:rPr>
                    <m:t>x</m:t>
                  </m:r>
                </m:e>
              </m:rad>
            </m:oMath>
            <w:r w:rsidR="00056CBF" w:rsidRPr="003B7212">
              <w:rPr>
                <w:rFonts w:ascii="Times New Roman" w:eastAsia="Calibri" w:hAnsi="Times New Roman"/>
                <w:bCs/>
                <w:sz w:val="24"/>
                <w:szCs w:val="24"/>
                <w:lang w:val="kk-KZ"/>
              </w:rPr>
              <w:t xml:space="preserve"> функциясы және оның ерешелігі </w:t>
            </w:r>
          </w:p>
        </w:tc>
        <w:tc>
          <w:tcPr>
            <w:tcW w:w="2391" w:type="pct"/>
          </w:tcPr>
          <w:p w:rsidR="0034567C" w:rsidRPr="003B7212" w:rsidRDefault="0034567C"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rPr>
              <w:t>8.</w:t>
            </w:r>
            <w:r w:rsidRPr="003B7212">
              <w:rPr>
                <w:rFonts w:ascii="Times New Roman" w:hAnsi="Times New Roman"/>
                <w:sz w:val="24"/>
                <w:szCs w:val="24"/>
                <w:lang w:val="kk-KZ"/>
              </w:rPr>
              <w:t>4</w:t>
            </w:r>
            <w:r w:rsidRPr="003B7212">
              <w:rPr>
                <w:rFonts w:ascii="Times New Roman" w:hAnsi="Times New Roman"/>
                <w:sz w:val="24"/>
                <w:szCs w:val="24"/>
              </w:rPr>
              <w:t>.1.1</w:t>
            </w:r>
            <w:r w:rsidRPr="003B7212">
              <w:rPr>
                <w:rFonts w:ascii="Times New Roman" w:hAnsi="Times New Roman"/>
                <w:sz w:val="24"/>
                <w:szCs w:val="24"/>
                <w:lang w:val="kk-KZ"/>
              </w:rPr>
              <w:t xml:space="preserve"> </w:t>
            </w:r>
            <w:r w:rsidR="00F501C4" w:rsidRPr="003B7212">
              <w:rPr>
                <w:rFonts w:ascii="Times New Roman" w:hAnsi="Times New Roman"/>
                <w:sz w:val="24"/>
                <w:szCs w:val="24"/>
                <w:lang w:val="kk-KZ"/>
              </w:rPr>
              <w:t xml:space="preserve">функциясының </w:t>
            </w:r>
            <w:r w:rsidR="00366398" w:rsidRPr="003B7212">
              <w:rPr>
                <w:rFonts w:ascii="Times New Roman" w:hAnsi="Times New Roman"/>
                <w:sz w:val="24"/>
                <w:szCs w:val="24"/>
                <w:lang w:val="kk-KZ"/>
              </w:rPr>
              <w:t>қасиеті</w:t>
            </w:r>
            <w:proofErr w:type="gramStart"/>
            <w:r w:rsidR="00366398" w:rsidRPr="003B7212">
              <w:rPr>
                <w:rFonts w:ascii="Times New Roman" w:hAnsi="Times New Roman"/>
                <w:sz w:val="24"/>
                <w:szCs w:val="24"/>
                <w:lang w:val="kk-KZ"/>
              </w:rPr>
              <w:t>н</w:t>
            </w:r>
            <w:r w:rsidR="00F501C4" w:rsidRPr="003B7212">
              <w:rPr>
                <w:rFonts w:ascii="Times New Roman" w:hAnsi="Times New Roman"/>
                <w:sz w:val="24"/>
                <w:szCs w:val="24"/>
                <w:lang w:val="kk-KZ"/>
              </w:rPr>
              <w:t xml:space="preserve"> б</w:t>
            </w:r>
            <w:proofErr w:type="gramEnd"/>
            <w:r w:rsidR="00F501C4" w:rsidRPr="003B7212">
              <w:rPr>
                <w:rFonts w:ascii="Times New Roman" w:hAnsi="Times New Roman"/>
                <w:sz w:val="24"/>
                <w:szCs w:val="24"/>
                <w:lang w:val="kk-KZ"/>
              </w:rPr>
              <w:t xml:space="preserve">ілу </w:t>
            </w:r>
            <w:r w:rsidRPr="003B7212">
              <w:rPr>
                <w:rFonts w:ascii="Times New Roman" w:hAnsi="Times New Roman"/>
                <w:sz w:val="24"/>
                <w:szCs w:val="24"/>
              </w:rPr>
              <w:t xml:space="preserve"> </w:t>
            </w:r>
            <m:oMath>
              <m:r>
                <w:rPr>
                  <w:rFonts w:ascii="Cambria Math" w:hAnsi="Cambria Math"/>
                  <w:sz w:val="24"/>
                  <w:szCs w:val="24"/>
                </w:rPr>
                <m:t xml:space="preserve"> y=</m:t>
              </m:r>
              <m:rad>
                <m:radPr>
                  <m:degHide m:val="1"/>
                  <m:ctrlPr>
                    <w:rPr>
                      <w:rFonts w:ascii="Cambria Math" w:hAnsi="Cambria Math"/>
                      <w:i/>
                      <w:sz w:val="24"/>
                      <w:szCs w:val="24"/>
                    </w:rPr>
                  </m:ctrlPr>
                </m:radPr>
                <m:deg/>
                <m:e>
                  <m:r>
                    <w:rPr>
                      <w:rFonts w:ascii="Cambria Math" w:hAnsi="Cambria Math"/>
                      <w:sz w:val="24"/>
                      <w:szCs w:val="24"/>
                    </w:rPr>
                    <m:t>x</m:t>
                  </m:r>
                </m:e>
              </m:rad>
            </m:oMath>
            <w:r w:rsidR="00F501C4" w:rsidRPr="003B7212">
              <w:rPr>
                <w:rFonts w:ascii="Times New Roman" w:hAnsi="Times New Roman"/>
                <w:sz w:val="24"/>
                <w:szCs w:val="24"/>
                <w:lang w:val="kk-KZ"/>
              </w:rPr>
              <w:t xml:space="preserve"> және олардың графигін білу</w:t>
            </w:r>
            <w:r w:rsidR="004A65E4" w:rsidRPr="003B7212">
              <w:rPr>
                <w:rFonts w:ascii="Times New Roman" w:hAnsi="Times New Roman"/>
                <w:sz w:val="24"/>
                <w:szCs w:val="24"/>
                <w:lang w:val="kk-KZ"/>
              </w:rPr>
              <w:t>;</w:t>
            </w:r>
            <w:r w:rsidR="00F501C4" w:rsidRPr="003B7212">
              <w:rPr>
                <w:rFonts w:ascii="Times New Roman" w:hAnsi="Times New Roman"/>
                <w:sz w:val="24"/>
                <w:szCs w:val="24"/>
                <w:lang w:val="kk-KZ"/>
              </w:rPr>
              <w:t xml:space="preserve"> </w:t>
            </w:r>
          </w:p>
          <w:p w:rsidR="0034567C" w:rsidRPr="003B7212" w:rsidRDefault="0034567C"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8.4.1.4 </w:t>
            </w:r>
            <w:r w:rsidR="00F86043" w:rsidRPr="003B7212">
              <w:rPr>
                <w:rFonts w:ascii="Times New Roman" w:hAnsi="Times New Roman"/>
                <w:sz w:val="24"/>
                <w:szCs w:val="24"/>
                <w:lang w:val="kk-KZ"/>
              </w:rPr>
              <w:t>функциялардың берілген мәні бойынша аргументтің мәнін табу</w:t>
            </w:r>
            <w:r w:rsidR="004A65E4" w:rsidRPr="003B7212">
              <w:rPr>
                <w:rFonts w:ascii="Times New Roman" w:hAnsi="Times New Roman"/>
                <w:sz w:val="24"/>
                <w:szCs w:val="24"/>
                <w:lang w:val="kk-KZ"/>
              </w:rPr>
              <w:t>;</w:t>
            </w:r>
            <w:r w:rsidR="00F86043" w:rsidRPr="003B7212">
              <w:rPr>
                <w:rFonts w:ascii="Times New Roman" w:hAnsi="Times New Roman"/>
                <w:sz w:val="24"/>
                <w:szCs w:val="24"/>
                <w:lang w:val="kk-KZ"/>
              </w:rPr>
              <w:t xml:space="preserve"> </w:t>
            </w:r>
          </w:p>
        </w:tc>
      </w:tr>
      <w:tr w:rsidR="008A3FAD" w:rsidRPr="00EF6FF1" w:rsidTr="008D61B0">
        <w:tc>
          <w:tcPr>
            <w:tcW w:w="1015" w:type="pct"/>
            <w:vMerge w:val="restart"/>
          </w:tcPr>
          <w:p w:rsidR="00062FDC" w:rsidRPr="003B7212" w:rsidRDefault="007E2E6B" w:rsidP="008D61B0">
            <w:pPr>
              <w:spacing w:after="0" w:line="240" w:lineRule="auto"/>
              <w:contextualSpacing/>
              <w:rPr>
                <w:rFonts w:ascii="Times New Roman" w:hAnsi="Times New Roman"/>
                <w:sz w:val="24"/>
                <w:szCs w:val="24"/>
                <w:lang w:val="kk-KZ"/>
              </w:rPr>
            </w:pPr>
            <w:r w:rsidRPr="003B7212">
              <w:rPr>
                <w:rFonts w:ascii="Times New Roman" w:hAnsi="Times New Roman"/>
                <w:sz w:val="24"/>
                <w:szCs w:val="24"/>
              </w:rPr>
              <w:t>Квадрат</w:t>
            </w:r>
            <w:r w:rsidR="00056CBF" w:rsidRPr="003B7212">
              <w:rPr>
                <w:rFonts w:ascii="Times New Roman" w:hAnsi="Times New Roman"/>
                <w:sz w:val="24"/>
                <w:szCs w:val="24"/>
                <w:lang w:val="kk-KZ"/>
              </w:rPr>
              <w:t xml:space="preserve"> </w:t>
            </w:r>
            <w:r w:rsidRPr="003B7212">
              <w:rPr>
                <w:rFonts w:ascii="Times New Roman" w:hAnsi="Times New Roman"/>
                <w:sz w:val="24"/>
                <w:szCs w:val="24"/>
                <w:lang w:val="kk-KZ"/>
              </w:rPr>
              <w:t>теңдеу</w:t>
            </w:r>
            <w:r w:rsidR="00062FDC" w:rsidRPr="003B7212">
              <w:rPr>
                <w:rFonts w:ascii="Times New Roman" w:hAnsi="Times New Roman"/>
                <w:sz w:val="24"/>
                <w:szCs w:val="24"/>
              </w:rPr>
              <w:t xml:space="preserve"> </w:t>
            </w:r>
          </w:p>
        </w:tc>
        <w:tc>
          <w:tcPr>
            <w:tcW w:w="1595" w:type="pct"/>
          </w:tcPr>
          <w:p w:rsidR="00062FDC" w:rsidRPr="003B7212" w:rsidRDefault="007E2E6B" w:rsidP="00146051">
            <w:pPr>
              <w:pStyle w:val="a3"/>
              <w:widowControl w:val="0"/>
              <w:shd w:val="clear" w:color="auto" w:fill="FFFFFF"/>
              <w:spacing w:after="0" w:line="240" w:lineRule="auto"/>
              <w:ind w:left="0"/>
              <w:rPr>
                <w:rFonts w:ascii="Times New Roman" w:hAnsi="Times New Roman"/>
                <w:sz w:val="24"/>
                <w:szCs w:val="24"/>
                <w:lang w:val="kk-KZ"/>
              </w:rPr>
            </w:pPr>
            <w:r w:rsidRPr="003B7212">
              <w:rPr>
                <w:rFonts w:ascii="Times New Roman" w:hAnsi="Times New Roman"/>
                <w:sz w:val="24"/>
                <w:szCs w:val="24"/>
              </w:rPr>
              <w:t>Квадрат</w:t>
            </w:r>
            <w:r w:rsidR="00056CBF" w:rsidRPr="003B7212">
              <w:rPr>
                <w:rFonts w:ascii="Times New Roman" w:hAnsi="Times New Roman"/>
                <w:sz w:val="24"/>
                <w:szCs w:val="24"/>
                <w:lang w:val="kk-KZ"/>
              </w:rPr>
              <w:t xml:space="preserve"> </w:t>
            </w:r>
            <w:r w:rsidRPr="003B7212">
              <w:rPr>
                <w:rFonts w:ascii="Times New Roman" w:hAnsi="Times New Roman"/>
                <w:sz w:val="24"/>
                <w:szCs w:val="24"/>
                <w:lang w:val="kk-KZ"/>
              </w:rPr>
              <w:t>теңдеу</w:t>
            </w:r>
            <w:r w:rsidR="00056CBF" w:rsidRPr="003B7212">
              <w:rPr>
                <w:rFonts w:ascii="Times New Roman" w:hAnsi="Times New Roman"/>
                <w:sz w:val="24"/>
                <w:szCs w:val="24"/>
                <w:lang w:val="kk-KZ"/>
              </w:rPr>
              <w:t xml:space="preserve"> </w:t>
            </w:r>
          </w:p>
        </w:tc>
        <w:tc>
          <w:tcPr>
            <w:tcW w:w="2391" w:type="pct"/>
          </w:tcPr>
          <w:p w:rsidR="00062FDC" w:rsidRPr="003B7212" w:rsidRDefault="00062FDC" w:rsidP="00146051">
            <w:pPr>
              <w:widowControl w:val="0"/>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8.2.2.1</w:t>
            </w:r>
            <w:r w:rsidR="00811911"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квадрат</w:t>
            </w:r>
            <w:r w:rsidR="00F02F8D" w:rsidRPr="003B7212">
              <w:rPr>
                <w:rFonts w:ascii="Times New Roman" w:hAnsi="Times New Roman"/>
                <w:sz w:val="24"/>
                <w:szCs w:val="24"/>
                <w:lang w:val="kk-KZ"/>
              </w:rPr>
              <w:t xml:space="preserve"> теңдіктің мәнін табу</w:t>
            </w:r>
            <w:r w:rsidR="004A65E4" w:rsidRPr="003B7212">
              <w:rPr>
                <w:rFonts w:ascii="Times New Roman" w:hAnsi="Times New Roman"/>
                <w:sz w:val="24"/>
                <w:szCs w:val="24"/>
                <w:lang w:val="kk-KZ"/>
              </w:rPr>
              <w:t>;</w:t>
            </w:r>
            <w:r w:rsidR="00F02F8D" w:rsidRPr="003B7212">
              <w:rPr>
                <w:rFonts w:ascii="Times New Roman" w:hAnsi="Times New Roman"/>
                <w:sz w:val="24"/>
                <w:szCs w:val="24"/>
                <w:lang w:val="kk-KZ"/>
              </w:rPr>
              <w:t xml:space="preserve"> </w:t>
            </w:r>
          </w:p>
          <w:p w:rsidR="00062FDC" w:rsidRPr="003B7212" w:rsidRDefault="00062FDC" w:rsidP="004A65E4">
            <w:pPr>
              <w:widowControl w:val="0"/>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8.2.2.2 </w:t>
            </w:r>
            <w:r w:rsidR="007E2E6B" w:rsidRPr="003B7212">
              <w:rPr>
                <w:rFonts w:ascii="Times New Roman" w:hAnsi="Times New Roman"/>
                <w:sz w:val="24"/>
                <w:szCs w:val="24"/>
                <w:lang w:val="kk-KZ"/>
              </w:rPr>
              <w:t>квадрат</w:t>
            </w:r>
            <w:r w:rsidR="004A65E4"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теңдеу</w:t>
            </w:r>
            <w:r w:rsidR="004A65E4" w:rsidRPr="003B7212">
              <w:rPr>
                <w:rFonts w:ascii="Times New Roman" w:hAnsi="Times New Roman"/>
                <w:sz w:val="24"/>
                <w:szCs w:val="24"/>
                <w:lang w:val="kk-KZ"/>
              </w:rPr>
              <w:t xml:space="preserve"> түрлерін ажырат;</w:t>
            </w:r>
          </w:p>
        </w:tc>
      </w:tr>
      <w:tr w:rsidR="008A3FAD" w:rsidRPr="003B7212" w:rsidTr="008D61B0">
        <w:tc>
          <w:tcPr>
            <w:tcW w:w="1015" w:type="pct"/>
            <w:vMerge/>
          </w:tcPr>
          <w:p w:rsidR="00062FDC" w:rsidRPr="003B7212" w:rsidRDefault="00062FDC" w:rsidP="00146051">
            <w:pPr>
              <w:spacing w:after="0" w:line="240" w:lineRule="auto"/>
              <w:contextualSpacing/>
              <w:rPr>
                <w:rFonts w:ascii="Times New Roman" w:hAnsi="Times New Roman"/>
                <w:sz w:val="24"/>
                <w:szCs w:val="24"/>
                <w:lang w:val="kk-KZ"/>
              </w:rPr>
            </w:pPr>
          </w:p>
        </w:tc>
        <w:tc>
          <w:tcPr>
            <w:tcW w:w="1595" w:type="pct"/>
          </w:tcPr>
          <w:p w:rsidR="00062FDC" w:rsidRPr="003B7212" w:rsidRDefault="007E2E6B" w:rsidP="00146051">
            <w:pPr>
              <w:pStyle w:val="a3"/>
              <w:widowControl w:val="0"/>
              <w:shd w:val="clear" w:color="auto" w:fill="FFFFFF"/>
              <w:spacing w:after="0" w:line="240" w:lineRule="auto"/>
              <w:ind w:left="0"/>
              <w:rPr>
                <w:rFonts w:ascii="Times New Roman" w:hAnsi="Times New Roman"/>
                <w:sz w:val="24"/>
                <w:szCs w:val="24"/>
                <w:lang w:val="kk-KZ"/>
              </w:rPr>
            </w:pPr>
            <w:r w:rsidRPr="003B7212">
              <w:rPr>
                <w:rFonts w:ascii="Times New Roman" w:hAnsi="Times New Roman"/>
                <w:sz w:val="24"/>
                <w:szCs w:val="24"/>
                <w:lang w:val="kk-KZ"/>
              </w:rPr>
              <w:t>Квадрат</w:t>
            </w:r>
            <w:r w:rsidR="00056CBF" w:rsidRPr="003B7212">
              <w:rPr>
                <w:rFonts w:ascii="Times New Roman" w:hAnsi="Times New Roman"/>
                <w:sz w:val="24"/>
                <w:szCs w:val="24"/>
                <w:lang w:val="kk-KZ"/>
              </w:rPr>
              <w:t xml:space="preserve"> теңдіктерді шешу</w:t>
            </w:r>
          </w:p>
        </w:tc>
        <w:tc>
          <w:tcPr>
            <w:tcW w:w="2391" w:type="pct"/>
          </w:tcPr>
          <w:p w:rsidR="00062FDC" w:rsidRPr="003B7212" w:rsidRDefault="00062FDC" w:rsidP="00146051">
            <w:pPr>
              <w:widowControl w:val="0"/>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8.2.2.3</w:t>
            </w:r>
            <w:r w:rsidR="00811911"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квадрат</w:t>
            </w:r>
            <w:r w:rsidR="00F02F8D"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теңдеу</w:t>
            </w:r>
            <w:r w:rsidR="00F02F8D" w:rsidRPr="003B7212">
              <w:rPr>
                <w:rFonts w:ascii="Times New Roman" w:hAnsi="Times New Roman"/>
                <w:sz w:val="24"/>
                <w:szCs w:val="24"/>
                <w:lang w:val="kk-KZ"/>
              </w:rPr>
              <w:t>ді шешу</w:t>
            </w:r>
            <w:r w:rsidR="004A65E4" w:rsidRPr="003B7212">
              <w:rPr>
                <w:rFonts w:ascii="Times New Roman" w:hAnsi="Times New Roman"/>
                <w:sz w:val="24"/>
                <w:szCs w:val="24"/>
                <w:lang w:val="kk-KZ"/>
              </w:rPr>
              <w:t>;</w:t>
            </w:r>
          </w:p>
          <w:p w:rsidR="00062FDC" w:rsidRPr="003B7212" w:rsidRDefault="00062FDC" w:rsidP="00146051">
            <w:pPr>
              <w:widowControl w:val="0"/>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8.2.2.4</w:t>
            </w:r>
            <w:r w:rsidR="004A65E4" w:rsidRPr="003B7212">
              <w:rPr>
                <w:rFonts w:ascii="Times New Roman" w:hAnsi="Times New Roman"/>
                <w:sz w:val="24"/>
                <w:szCs w:val="24"/>
                <w:lang w:val="kk-KZ"/>
              </w:rPr>
              <w:t xml:space="preserve"> </w:t>
            </w:r>
            <w:r w:rsidR="00811911" w:rsidRPr="003B7212">
              <w:rPr>
                <w:rFonts w:ascii="Times New Roman" w:hAnsi="Times New Roman"/>
                <w:sz w:val="24"/>
                <w:szCs w:val="24"/>
                <w:lang w:val="kk-KZ"/>
              </w:rPr>
              <w:t>Виета</w:t>
            </w:r>
            <w:r w:rsidR="00F02F8D" w:rsidRPr="003B7212">
              <w:rPr>
                <w:rFonts w:ascii="Times New Roman" w:hAnsi="Times New Roman"/>
                <w:sz w:val="24"/>
                <w:szCs w:val="24"/>
                <w:lang w:val="kk-KZ"/>
              </w:rPr>
              <w:t xml:space="preserve"> теоремасын қолдану</w:t>
            </w:r>
            <w:r w:rsidR="004A65E4" w:rsidRPr="003B7212">
              <w:rPr>
                <w:rFonts w:ascii="Times New Roman" w:hAnsi="Times New Roman"/>
                <w:sz w:val="24"/>
                <w:szCs w:val="24"/>
                <w:lang w:val="kk-KZ"/>
              </w:rPr>
              <w:t>;</w:t>
            </w:r>
            <w:r w:rsidR="00F02F8D" w:rsidRPr="003B7212">
              <w:rPr>
                <w:rFonts w:ascii="Times New Roman" w:hAnsi="Times New Roman"/>
                <w:sz w:val="24"/>
                <w:szCs w:val="24"/>
                <w:lang w:val="kk-KZ"/>
              </w:rPr>
              <w:t xml:space="preserve"> </w:t>
            </w:r>
          </w:p>
        </w:tc>
      </w:tr>
      <w:tr w:rsidR="008A3FAD" w:rsidRPr="003B7212" w:rsidTr="008D61B0">
        <w:tc>
          <w:tcPr>
            <w:tcW w:w="1015" w:type="pct"/>
            <w:vMerge/>
          </w:tcPr>
          <w:p w:rsidR="00062FDC" w:rsidRPr="003B7212" w:rsidRDefault="00062FDC" w:rsidP="00146051">
            <w:pPr>
              <w:spacing w:after="0" w:line="240" w:lineRule="auto"/>
              <w:contextualSpacing/>
              <w:rPr>
                <w:rFonts w:ascii="Times New Roman" w:hAnsi="Times New Roman"/>
                <w:sz w:val="24"/>
                <w:szCs w:val="24"/>
                <w:lang w:val="kk-KZ"/>
              </w:rPr>
            </w:pPr>
          </w:p>
        </w:tc>
        <w:tc>
          <w:tcPr>
            <w:tcW w:w="1595" w:type="pct"/>
          </w:tcPr>
          <w:p w:rsidR="00062FDC" w:rsidRPr="003B7212" w:rsidRDefault="007E2E6B" w:rsidP="00146051">
            <w:pPr>
              <w:pStyle w:val="a3"/>
              <w:widowControl w:val="0"/>
              <w:shd w:val="clear" w:color="auto" w:fill="FFFFFF"/>
              <w:spacing w:after="0" w:line="240" w:lineRule="auto"/>
              <w:ind w:left="0"/>
              <w:rPr>
                <w:rFonts w:ascii="Times New Roman" w:hAnsi="Times New Roman"/>
                <w:sz w:val="24"/>
                <w:szCs w:val="24"/>
                <w:lang w:val="kk-KZ"/>
              </w:rPr>
            </w:pPr>
            <w:r w:rsidRPr="003B7212">
              <w:rPr>
                <w:rFonts w:ascii="Times New Roman" w:hAnsi="Times New Roman"/>
                <w:sz w:val="24"/>
                <w:szCs w:val="24"/>
              </w:rPr>
              <w:t>Квадрат</w:t>
            </w:r>
            <w:r w:rsidR="00056CBF" w:rsidRPr="003B7212">
              <w:rPr>
                <w:rFonts w:ascii="Times New Roman" w:hAnsi="Times New Roman"/>
                <w:sz w:val="24"/>
                <w:szCs w:val="24"/>
                <w:lang w:val="kk-KZ"/>
              </w:rPr>
              <w:t xml:space="preserve"> үшмүше</w:t>
            </w:r>
          </w:p>
        </w:tc>
        <w:tc>
          <w:tcPr>
            <w:tcW w:w="2391" w:type="pct"/>
          </w:tcPr>
          <w:p w:rsidR="00062FDC" w:rsidRPr="003B7212" w:rsidRDefault="00062FDC"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8.2.1.</w:t>
            </w:r>
            <w:r w:rsidR="004423F9" w:rsidRPr="003B7212">
              <w:rPr>
                <w:rFonts w:ascii="Times New Roman" w:hAnsi="Times New Roman"/>
                <w:sz w:val="24"/>
                <w:szCs w:val="24"/>
                <w:lang w:val="kk-KZ"/>
              </w:rPr>
              <w:t>7</w:t>
            </w:r>
            <w:r w:rsidR="00811911"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квадрат</w:t>
            </w:r>
            <w:r w:rsidR="00F02F8D" w:rsidRPr="003B7212">
              <w:rPr>
                <w:rFonts w:ascii="Times New Roman" w:hAnsi="Times New Roman"/>
                <w:sz w:val="24"/>
                <w:szCs w:val="24"/>
                <w:lang w:val="kk-KZ"/>
              </w:rPr>
              <w:t xml:space="preserve"> үшмүше түсінігін игеру</w:t>
            </w:r>
            <w:r w:rsidR="004A65E4" w:rsidRPr="003B7212">
              <w:rPr>
                <w:rFonts w:ascii="Times New Roman" w:hAnsi="Times New Roman"/>
                <w:sz w:val="24"/>
                <w:szCs w:val="24"/>
                <w:lang w:val="kk-KZ"/>
              </w:rPr>
              <w:t>;</w:t>
            </w:r>
            <w:r w:rsidR="00F02F8D" w:rsidRPr="003B7212">
              <w:rPr>
                <w:rFonts w:ascii="Times New Roman" w:hAnsi="Times New Roman"/>
                <w:sz w:val="24"/>
                <w:szCs w:val="24"/>
                <w:lang w:val="kk-KZ"/>
              </w:rPr>
              <w:t xml:space="preserve"> </w:t>
            </w:r>
          </w:p>
          <w:p w:rsidR="00F02F8D" w:rsidRPr="003B7212" w:rsidRDefault="00062FDC"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8.2.1.</w:t>
            </w:r>
            <w:r w:rsidR="004423F9" w:rsidRPr="003B7212">
              <w:rPr>
                <w:rFonts w:ascii="Times New Roman" w:hAnsi="Times New Roman"/>
                <w:sz w:val="24"/>
                <w:szCs w:val="24"/>
                <w:lang w:val="kk-KZ"/>
              </w:rPr>
              <w:t>8</w:t>
            </w:r>
            <w:r w:rsidRPr="003B7212">
              <w:rPr>
                <w:rFonts w:ascii="Times New Roman" w:hAnsi="Times New Roman"/>
                <w:sz w:val="24"/>
                <w:szCs w:val="24"/>
                <w:lang w:val="kk-KZ"/>
              </w:rPr>
              <w:t xml:space="preserve"> </w:t>
            </w:r>
            <w:r w:rsidR="00F02F8D" w:rsidRPr="003B7212">
              <w:rPr>
                <w:rFonts w:ascii="Times New Roman" w:hAnsi="Times New Roman"/>
                <w:sz w:val="24"/>
                <w:szCs w:val="24"/>
                <w:lang w:val="kk-KZ"/>
              </w:rPr>
              <w:t>үшмүшеден екімүшенің толық квадратын бөліп алу</w:t>
            </w:r>
            <w:r w:rsidR="004A65E4" w:rsidRPr="003B7212">
              <w:rPr>
                <w:rFonts w:ascii="Times New Roman" w:hAnsi="Times New Roman"/>
                <w:sz w:val="24"/>
                <w:szCs w:val="24"/>
                <w:lang w:val="kk-KZ"/>
              </w:rPr>
              <w:t>;</w:t>
            </w:r>
            <w:r w:rsidR="00F02F8D" w:rsidRPr="003B7212">
              <w:rPr>
                <w:rFonts w:ascii="Times New Roman" w:hAnsi="Times New Roman"/>
                <w:sz w:val="24"/>
                <w:szCs w:val="24"/>
                <w:lang w:val="kk-KZ"/>
              </w:rPr>
              <w:t xml:space="preserve"> </w:t>
            </w:r>
          </w:p>
          <w:p w:rsidR="00062FDC" w:rsidRPr="003B7212" w:rsidRDefault="00062FDC"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rPr>
              <w:t>8.2.1.</w:t>
            </w:r>
            <w:r w:rsidR="004423F9" w:rsidRPr="003B7212">
              <w:rPr>
                <w:rFonts w:ascii="Times New Roman" w:hAnsi="Times New Roman"/>
                <w:sz w:val="24"/>
                <w:szCs w:val="24"/>
              </w:rPr>
              <w:t>9</w:t>
            </w:r>
            <w:r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квадрат</w:t>
            </w:r>
            <w:r w:rsidR="00F02F8D" w:rsidRPr="003B7212">
              <w:rPr>
                <w:rFonts w:ascii="Times New Roman" w:hAnsi="Times New Roman"/>
                <w:sz w:val="24"/>
                <w:szCs w:val="24"/>
                <w:lang w:val="kk-KZ"/>
              </w:rPr>
              <w:t xml:space="preserve"> үшмүшені </w:t>
            </w:r>
            <w:proofErr w:type="gramStart"/>
            <w:r w:rsidR="00F02F8D" w:rsidRPr="003B7212">
              <w:rPr>
                <w:rFonts w:ascii="Times New Roman" w:hAnsi="Times New Roman"/>
                <w:sz w:val="24"/>
                <w:szCs w:val="24"/>
                <w:lang w:val="kk-KZ"/>
              </w:rPr>
              <w:t>к</w:t>
            </w:r>
            <w:proofErr w:type="gramEnd"/>
            <w:r w:rsidR="00F02F8D" w:rsidRPr="003B7212">
              <w:rPr>
                <w:rFonts w:ascii="Times New Roman" w:hAnsi="Times New Roman"/>
                <w:sz w:val="24"/>
                <w:szCs w:val="24"/>
                <w:lang w:val="kk-KZ"/>
              </w:rPr>
              <w:t>ө</w:t>
            </w:r>
            <w:proofErr w:type="gramStart"/>
            <w:r w:rsidR="00F02F8D" w:rsidRPr="003B7212">
              <w:rPr>
                <w:rFonts w:ascii="Times New Roman" w:hAnsi="Times New Roman"/>
                <w:sz w:val="24"/>
                <w:szCs w:val="24"/>
                <w:lang w:val="kk-KZ"/>
              </w:rPr>
              <w:t>бейт</w:t>
            </w:r>
            <w:proofErr w:type="gramEnd"/>
            <w:r w:rsidR="00F02F8D" w:rsidRPr="003B7212">
              <w:rPr>
                <w:rFonts w:ascii="Times New Roman" w:hAnsi="Times New Roman"/>
                <w:sz w:val="24"/>
                <w:szCs w:val="24"/>
                <w:lang w:val="kk-KZ"/>
              </w:rPr>
              <w:t>індіге салу</w:t>
            </w:r>
            <w:r w:rsidR="004A65E4" w:rsidRPr="003B7212">
              <w:rPr>
                <w:rFonts w:ascii="Times New Roman" w:hAnsi="Times New Roman"/>
                <w:sz w:val="24"/>
                <w:szCs w:val="24"/>
                <w:lang w:val="kk-KZ"/>
              </w:rPr>
              <w:t>;</w:t>
            </w:r>
            <w:r w:rsidR="00F02F8D" w:rsidRPr="003B7212">
              <w:rPr>
                <w:rFonts w:ascii="Times New Roman" w:hAnsi="Times New Roman"/>
                <w:sz w:val="24"/>
                <w:szCs w:val="24"/>
                <w:lang w:val="kk-KZ"/>
              </w:rPr>
              <w:t xml:space="preserve"> </w:t>
            </w:r>
          </w:p>
        </w:tc>
      </w:tr>
      <w:tr w:rsidR="008A3FAD" w:rsidRPr="00EF6FF1" w:rsidTr="008D61B0">
        <w:tc>
          <w:tcPr>
            <w:tcW w:w="1015" w:type="pct"/>
            <w:vMerge/>
          </w:tcPr>
          <w:p w:rsidR="00062FDC" w:rsidRPr="003B7212" w:rsidRDefault="00062FDC" w:rsidP="00146051">
            <w:pPr>
              <w:spacing w:after="0" w:line="240" w:lineRule="auto"/>
              <w:contextualSpacing/>
              <w:rPr>
                <w:rFonts w:ascii="Times New Roman" w:hAnsi="Times New Roman"/>
                <w:sz w:val="24"/>
                <w:szCs w:val="24"/>
              </w:rPr>
            </w:pPr>
          </w:p>
        </w:tc>
        <w:tc>
          <w:tcPr>
            <w:tcW w:w="1595" w:type="pct"/>
          </w:tcPr>
          <w:p w:rsidR="00062FDC" w:rsidRPr="003B7212" w:rsidRDefault="007E2E6B" w:rsidP="00146051">
            <w:pPr>
              <w:pStyle w:val="a3"/>
              <w:widowControl w:val="0"/>
              <w:shd w:val="clear" w:color="auto" w:fill="FFFFFF"/>
              <w:spacing w:after="0" w:line="240" w:lineRule="auto"/>
              <w:ind w:left="0"/>
              <w:rPr>
                <w:rFonts w:ascii="Times New Roman" w:hAnsi="Times New Roman"/>
                <w:sz w:val="24"/>
                <w:szCs w:val="24"/>
                <w:lang w:val="kk-KZ"/>
              </w:rPr>
            </w:pPr>
            <w:r w:rsidRPr="003B7212">
              <w:rPr>
                <w:rFonts w:ascii="Times New Roman" w:hAnsi="Times New Roman"/>
                <w:sz w:val="24"/>
                <w:szCs w:val="24"/>
                <w:lang w:val="kk-KZ"/>
              </w:rPr>
              <w:t>Теңдеу</w:t>
            </w:r>
            <w:r w:rsidR="00056CBF" w:rsidRPr="003B7212">
              <w:rPr>
                <w:rFonts w:ascii="Times New Roman" w:hAnsi="Times New Roman"/>
                <w:sz w:val="24"/>
                <w:szCs w:val="24"/>
                <w:lang w:val="kk-KZ"/>
              </w:rPr>
              <w:t>ді шешу</w:t>
            </w:r>
          </w:p>
        </w:tc>
        <w:tc>
          <w:tcPr>
            <w:tcW w:w="2391" w:type="pct"/>
          </w:tcPr>
          <w:p w:rsidR="00062FDC" w:rsidRPr="003B7212" w:rsidRDefault="00062FDC" w:rsidP="004A65E4">
            <w:pPr>
              <w:widowControl w:val="0"/>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8.2.2.5</w:t>
            </w:r>
            <w:r w:rsidR="004A65E4" w:rsidRPr="003B7212">
              <w:rPr>
                <w:rFonts w:ascii="Times New Roman" w:hAnsi="Times New Roman"/>
                <w:sz w:val="24"/>
                <w:szCs w:val="24"/>
                <w:lang w:val="kk-KZ"/>
              </w:rPr>
              <w:t xml:space="preserve"> </w:t>
            </w:r>
            <w:r w:rsidRPr="003B7212">
              <w:rPr>
                <w:rFonts w:ascii="Times New Roman" w:hAnsi="Times New Roman"/>
                <w:sz w:val="24"/>
                <w:szCs w:val="24"/>
                <w:lang w:val="kk-KZ"/>
              </w:rPr>
              <w:t>|ax</w:t>
            </w:r>
            <w:r w:rsidRPr="003B7212">
              <w:rPr>
                <w:rFonts w:ascii="Times New Roman" w:hAnsi="Times New Roman"/>
                <w:sz w:val="24"/>
                <w:szCs w:val="24"/>
                <w:vertAlign w:val="superscript"/>
                <w:lang w:val="kk-KZ"/>
              </w:rPr>
              <w:t>2</w:t>
            </w:r>
            <w:r w:rsidRPr="003B7212">
              <w:rPr>
                <w:rFonts w:ascii="Times New Roman" w:hAnsi="Times New Roman"/>
                <w:sz w:val="24"/>
                <w:szCs w:val="24"/>
                <w:lang w:val="kk-KZ"/>
              </w:rPr>
              <w:t xml:space="preserve">+bx|+c=0; </w:t>
            </w:r>
            <w:r w:rsidR="004A65E4" w:rsidRPr="003B7212">
              <w:rPr>
                <w:rFonts w:ascii="Times New Roman" w:hAnsi="Times New Roman"/>
                <w:sz w:val="24"/>
                <w:szCs w:val="24"/>
                <w:lang w:val="kk-KZ"/>
              </w:rPr>
              <w:t xml:space="preserve"> </w:t>
            </w:r>
            <w:r w:rsidRPr="003B7212">
              <w:rPr>
                <w:rFonts w:ascii="Times New Roman" w:hAnsi="Times New Roman"/>
                <w:sz w:val="24"/>
                <w:szCs w:val="24"/>
                <w:lang w:val="kk-KZ"/>
              </w:rPr>
              <w:t>ax</w:t>
            </w:r>
            <w:r w:rsidRPr="003B7212">
              <w:rPr>
                <w:rFonts w:ascii="Times New Roman" w:hAnsi="Times New Roman"/>
                <w:sz w:val="24"/>
                <w:szCs w:val="24"/>
                <w:vertAlign w:val="superscript"/>
                <w:lang w:val="kk-KZ"/>
              </w:rPr>
              <w:t>2</w:t>
            </w:r>
            <w:r w:rsidRPr="003B7212">
              <w:rPr>
                <w:rFonts w:ascii="Times New Roman" w:hAnsi="Times New Roman"/>
                <w:sz w:val="24"/>
                <w:szCs w:val="24"/>
                <w:lang w:val="kk-KZ"/>
              </w:rPr>
              <w:t>+b|x|+c=0</w:t>
            </w:r>
            <w:r w:rsidR="00124ED5" w:rsidRPr="003B7212">
              <w:rPr>
                <w:rFonts w:ascii="Times New Roman" w:hAnsi="Times New Roman"/>
                <w:sz w:val="24"/>
                <w:szCs w:val="24"/>
                <w:lang w:val="kk-KZ"/>
              </w:rPr>
              <w:t xml:space="preserve"> түріндегі </w:t>
            </w:r>
            <w:r w:rsidR="007E2E6B" w:rsidRPr="003B7212">
              <w:rPr>
                <w:rFonts w:ascii="Times New Roman" w:hAnsi="Times New Roman"/>
                <w:sz w:val="24"/>
                <w:szCs w:val="24"/>
                <w:lang w:val="kk-KZ"/>
              </w:rPr>
              <w:t>теңдеу</w:t>
            </w:r>
            <w:r w:rsidR="00124ED5" w:rsidRPr="003B7212">
              <w:rPr>
                <w:rFonts w:ascii="Times New Roman" w:hAnsi="Times New Roman"/>
                <w:sz w:val="24"/>
                <w:szCs w:val="24"/>
                <w:lang w:val="kk-KZ"/>
              </w:rPr>
              <w:t>ді шешу</w:t>
            </w:r>
            <w:r w:rsidR="004A65E4" w:rsidRPr="003B7212">
              <w:rPr>
                <w:rFonts w:ascii="Times New Roman" w:hAnsi="Times New Roman"/>
                <w:sz w:val="24"/>
                <w:szCs w:val="24"/>
                <w:lang w:val="kk-KZ"/>
              </w:rPr>
              <w:t>;</w:t>
            </w:r>
          </w:p>
          <w:p w:rsidR="00062FDC" w:rsidRPr="003B7212" w:rsidRDefault="00062FDC" w:rsidP="00146051">
            <w:pPr>
              <w:widowControl w:val="0"/>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8.2.2.6</w:t>
            </w:r>
            <w:r w:rsidR="00811911" w:rsidRPr="003B7212">
              <w:rPr>
                <w:rFonts w:ascii="Times New Roman" w:hAnsi="Times New Roman"/>
                <w:sz w:val="24"/>
                <w:szCs w:val="24"/>
                <w:lang w:val="kk-KZ"/>
              </w:rPr>
              <w:t xml:space="preserve"> </w:t>
            </w:r>
            <w:r w:rsidR="00124ED5" w:rsidRPr="003B7212">
              <w:rPr>
                <w:rFonts w:ascii="Times New Roman" w:hAnsi="Times New Roman"/>
                <w:sz w:val="24"/>
                <w:szCs w:val="24"/>
                <w:lang w:val="kk-KZ"/>
              </w:rPr>
              <w:t>бөлшек-рационалды теңеуді шешу</w:t>
            </w:r>
            <w:r w:rsidR="004A65E4" w:rsidRPr="003B7212">
              <w:rPr>
                <w:rFonts w:ascii="Times New Roman" w:hAnsi="Times New Roman"/>
                <w:sz w:val="24"/>
                <w:szCs w:val="24"/>
                <w:lang w:val="kk-KZ"/>
              </w:rPr>
              <w:t>;</w:t>
            </w:r>
          </w:p>
          <w:p w:rsidR="00062FDC" w:rsidRPr="003B7212" w:rsidRDefault="00062FDC" w:rsidP="00146051">
            <w:pPr>
              <w:widowControl w:val="0"/>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8.2.2.7</w:t>
            </w:r>
            <w:r w:rsidR="004A65E4"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квадрат</w:t>
            </w:r>
            <w:r w:rsidR="00124ED5" w:rsidRPr="003B7212">
              <w:rPr>
                <w:rFonts w:ascii="Times New Roman" w:hAnsi="Times New Roman"/>
                <w:sz w:val="24"/>
                <w:szCs w:val="24"/>
                <w:lang w:val="kk-KZ"/>
              </w:rPr>
              <w:t xml:space="preserve"> теңеумен келтірілген теңеуді шешу</w:t>
            </w:r>
            <w:r w:rsidR="004A65E4" w:rsidRPr="003B7212">
              <w:rPr>
                <w:rFonts w:ascii="Times New Roman" w:hAnsi="Times New Roman"/>
                <w:sz w:val="24"/>
                <w:szCs w:val="24"/>
                <w:lang w:val="kk-KZ"/>
              </w:rPr>
              <w:t>;</w:t>
            </w:r>
          </w:p>
        </w:tc>
      </w:tr>
      <w:tr w:rsidR="008A3FAD" w:rsidRPr="003B7212" w:rsidTr="008D61B0">
        <w:tc>
          <w:tcPr>
            <w:tcW w:w="5000" w:type="pct"/>
            <w:gridSpan w:val="3"/>
          </w:tcPr>
          <w:p w:rsidR="00062FDC" w:rsidRPr="003B7212" w:rsidRDefault="00056CBF" w:rsidP="008D61B0">
            <w:pPr>
              <w:widowControl w:val="0"/>
              <w:spacing w:after="0" w:line="240" w:lineRule="auto"/>
              <w:contextualSpacing/>
              <w:jc w:val="center"/>
              <w:rPr>
                <w:rFonts w:ascii="Times New Roman" w:hAnsi="Times New Roman"/>
                <w:sz w:val="24"/>
                <w:szCs w:val="24"/>
                <w:lang w:val="kk-KZ"/>
              </w:rPr>
            </w:pPr>
            <w:r w:rsidRPr="003B7212">
              <w:rPr>
                <w:rFonts w:ascii="Times New Roman" w:hAnsi="Times New Roman"/>
                <w:sz w:val="24"/>
                <w:szCs w:val="24"/>
                <w:lang w:val="kk-KZ"/>
              </w:rPr>
              <w:t xml:space="preserve">3 </w:t>
            </w:r>
            <w:r w:rsidR="008D61B0" w:rsidRPr="003B7212">
              <w:rPr>
                <w:rFonts w:ascii="Times New Roman" w:hAnsi="Times New Roman"/>
                <w:sz w:val="24"/>
                <w:szCs w:val="24"/>
                <w:lang w:val="kk-KZ"/>
              </w:rPr>
              <w:t xml:space="preserve">- </w:t>
            </w:r>
            <w:r w:rsidRPr="003B7212">
              <w:rPr>
                <w:rFonts w:ascii="Times New Roman" w:hAnsi="Times New Roman"/>
                <w:sz w:val="24"/>
                <w:szCs w:val="24"/>
                <w:lang w:val="kk-KZ"/>
              </w:rPr>
              <w:t>тоқсан</w:t>
            </w:r>
          </w:p>
        </w:tc>
      </w:tr>
      <w:tr w:rsidR="008A3FAD" w:rsidRPr="00EF6FF1" w:rsidTr="008D61B0">
        <w:tc>
          <w:tcPr>
            <w:tcW w:w="1015" w:type="pct"/>
          </w:tcPr>
          <w:p w:rsidR="00062FDC" w:rsidRPr="003B7212" w:rsidRDefault="007E2E6B" w:rsidP="008D61B0">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Квадрат</w:t>
            </w:r>
            <w:r w:rsidR="00056CBF" w:rsidRPr="003B7212">
              <w:rPr>
                <w:rFonts w:ascii="Times New Roman" w:hAnsi="Times New Roman"/>
                <w:sz w:val="24"/>
                <w:szCs w:val="24"/>
                <w:lang w:val="kk-KZ"/>
              </w:rPr>
              <w:t xml:space="preserve"> </w:t>
            </w:r>
            <w:r w:rsidRPr="003B7212">
              <w:rPr>
                <w:rFonts w:ascii="Times New Roman" w:hAnsi="Times New Roman"/>
                <w:sz w:val="24"/>
                <w:szCs w:val="24"/>
                <w:lang w:val="kk-KZ"/>
              </w:rPr>
              <w:t>теңдеу</w:t>
            </w:r>
            <w:r w:rsidR="00056CBF" w:rsidRPr="003B7212">
              <w:rPr>
                <w:rFonts w:ascii="Times New Roman" w:hAnsi="Times New Roman"/>
                <w:sz w:val="24"/>
                <w:szCs w:val="24"/>
                <w:lang w:val="kk-KZ"/>
              </w:rPr>
              <w:t xml:space="preserve"> </w:t>
            </w:r>
          </w:p>
        </w:tc>
        <w:tc>
          <w:tcPr>
            <w:tcW w:w="1595" w:type="pct"/>
          </w:tcPr>
          <w:p w:rsidR="00062FDC" w:rsidRPr="003B7212" w:rsidRDefault="00056CBF" w:rsidP="00146051">
            <w:pPr>
              <w:pStyle w:val="a3"/>
              <w:widowControl w:val="0"/>
              <w:shd w:val="clear" w:color="auto" w:fill="FFFFFF"/>
              <w:spacing w:after="0" w:line="240" w:lineRule="auto"/>
              <w:ind w:left="0"/>
              <w:rPr>
                <w:rFonts w:ascii="Times New Roman" w:hAnsi="Times New Roman"/>
                <w:sz w:val="24"/>
                <w:szCs w:val="24"/>
                <w:lang w:val="kk-KZ"/>
              </w:rPr>
            </w:pPr>
            <w:r w:rsidRPr="003B7212">
              <w:rPr>
                <w:rFonts w:ascii="Times New Roman" w:hAnsi="Times New Roman"/>
                <w:sz w:val="24"/>
                <w:szCs w:val="24"/>
                <w:lang w:val="kk-KZ" w:eastAsia="en-GB"/>
              </w:rPr>
              <w:t>Мәтіндік тапсырмаларды шешу</w:t>
            </w:r>
          </w:p>
        </w:tc>
        <w:tc>
          <w:tcPr>
            <w:tcW w:w="2391" w:type="pct"/>
          </w:tcPr>
          <w:p w:rsidR="00062FDC" w:rsidRPr="003B7212" w:rsidRDefault="00062FDC" w:rsidP="00146051">
            <w:pPr>
              <w:widowControl w:val="0"/>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8.4.2.1</w:t>
            </w:r>
            <w:r w:rsidR="00811911"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квадрат</w:t>
            </w:r>
            <w:r w:rsidR="00124ED5" w:rsidRPr="003B7212">
              <w:rPr>
                <w:rFonts w:ascii="Times New Roman" w:hAnsi="Times New Roman"/>
                <w:sz w:val="24"/>
                <w:szCs w:val="24"/>
                <w:lang w:val="kk-KZ"/>
              </w:rPr>
              <w:t xml:space="preserve"> теңеу көмегімен мәтіндік тапсырмаларды шешу</w:t>
            </w:r>
            <w:r w:rsidR="004A65E4" w:rsidRPr="003B7212">
              <w:rPr>
                <w:rFonts w:ascii="Times New Roman" w:hAnsi="Times New Roman"/>
                <w:sz w:val="24"/>
                <w:szCs w:val="24"/>
                <w:lang w:val="kk-KZ"/>
              </w:rPr>
              <w:t>;</w:t>
            </w:r>
          </w:p>
          <w:p w:rsidR="00062FDC" w:rsidRPr="003B7212" w:rsidRDefault="00062FDC" w:rsidP="00F227CA">
            <w:pPr>
              <w:widowControl w:val="0"/>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8.4.2.2</w:t>
            </w:r>
            <w:r w:rsidR="00124ED5" w:rsidRPr="003B7212">
              <w:rPr>
                <w:rFonts w:ascii="Times New Roman" w:hAnsi="Times New Roman"/>
                <w:sz w:val="24"/>
                <w:szCs w:val="24"/>
                <w:lang w:val="kk-KZ"/>
              </w:rPr>
              <w:t xml:space="preserve"> бөлшек-рационалы теңеу көмегімен мәтіндік тапсырмаларды шешу</w:t>
            </w:r>
            <w:r w:rsidR="004A65E4" w:rsidRPr="003B7212">
              <w:rPr>
                <w:rFonts w:ascii="Times New Roman" w:hAnsi="Times New Roman"/>
                <w:sz w:val="24"/>
                <w:szCs w:val="24"/>
                <w:lang w:val="kk-KZ"/>
              </w:rPr>
              <w:t>;</w:t>
            </w:r>
          </w:p>
        </w:tc>
      </w:tr>
      <w:tr w:rsidR="008A3FAD" w:rsidRPr="00EF6FF1" w:rsidTr="008D61B0">
        <w:tc>
          <w:tcPr>
            <w:tcW w:w="1015" w:type="pct"/>
          </w:tcPr>
          <w:p w:rsidR="0034567C" w:rsidRPr="003B7212" w:rsidRDefault="0034567C" w:rsidP="008D61B0">
            <w:pPr>
              <w:spacing w:after="0" w:line="240" w:lineRule="auto"/>
              <w:contextualSpacing/>
              <w:rPr>
                <w:rFonts w:ascii="Times New Roman" w:hAnsi="Times New Roman"/>
                <w:sz w:val="24"/>
                <w:szCs w:val="24"/>
                <w:lang w:val="kk-KZ"/>
              </w:rPr>
            </w:pPr>
            <w:r w:rsidRPr="003B7212">
              <w:rPr>
                <w:rFonts w:ascii="Times New Roman" w:hAnsi="Times New Roman"/>
                <w:sz w:val="24"/>
                <w:szCs w:val="24"/>
              </w:rPr>
              <w:t>Квадратичная функция</w:t>
            </w:r>
            <w:r w:rsidR="00056CBF" w:rsidRPr="003B7212">
              <w:rPr>
                <w:rFonts w:ascii="Times New Roman" w:hAnsi="Times New Roman"/>
                <w:sz w:val="24"/>
                <w:szCs w:val="24"/>
                <w:lang w:val="kk-KZ"/>
              </w:rPr>
              <w:t xml:space="preserve"> </w:t>
            </w:r>
          </w:p>
        </w:tc>
        <w:tc>
          <w:tcPr>
            <w:tcW w:w="1595" w:type="pct"/>
          </w:tcPr>
          <w:p w:rsidR="0034567C" w:rsidRPr="003B7212" w:rsidRDefault="007E2E6B" w:rsidP="00146051">
            <w:pPr>
              <w:shd w:val="clear" w:color="auto" w:fill="FFFFFF"/>
              <w:tabs>
                <w:tab w:val="left" w:pos="-153"/>
                <w:tab w:val="num" w:pos="-11"/>
              </w:tabs>
              <w:spacing w:after="0" w:line="240" w:lineRule="auto"/>
              <w:contextualSpacing/>
              <w:rPr>
                <w:rFonts w:ascii="Times New Roman" w:hAnsi="Times New Roman"/>
                <w:sz w:val="24"/>
                <w:szCs w:val="24"/>
                <w:lang w:val="kk-KZ"/>
              </w:rPr>
            </w:pPr>
            <w:r w:rsidRPr="003B7212">
              <w:rPr>
                <w:rFonts w:ascii="Times New Roman" w:hAnsi="Times New Roman"/>
                <w:sz w:val="24"/>
                <w:szCs w:val="24"/>
              </w:rPr>
              <w:t>Квадрат</w:t>
            </w:r>
            <w:r w:rsidR="00056CBF" w:rsidRPr="003B7212">
              <w:rPr>
                <w:rFonts w:ascii="Times New Roman" w:hAnsi="Times New Roman"/>
                <w:sz w:val="24"/>
                <w:szCs w:val="24"/>
              </w:rPr>
              <w:t xml:space="preserve"> функция </w:t>
            </w:r>
            <w:r w:rsidR="00056CBF" w:rsidRPr="003B7212">
              <w:rPr>
                <w:rFonts w:ascii="Times New Roman" w:hAnsi="Times New Roman"/>
                <w:sz w:val="24"/>
                <w:szCs w:val="24"/>
                <w:lang w:val="kk-KZ"/>
              </w:rPr>
              <w:t xml:space="preserve">және оның графигі </w:t>
            </w:r>
          </w:p>
        </w:tc>
        <w:tc>
          <w:tcPr>
            <w:tcW w:w="2391" w:type="pct"/>
          </w:tcPr>
          <w:p w:rsidR="0034567C" w:rsidRPr="003B7212" w:rsidRDefault="0034567C"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8.4.1.2</w:t>
            </w:r>
            <w:r w:rsidR="00811911" w:rsidRPr="003B7212">
              <w:rPr>
                <w:rFonts w:ascii="Times New Roman" w:hAnsi="Times New Roman"/>
                <w:sz w:val="24"/>
                <w:szCs w:val="24"/>
                <w:lang w:val="kk-KZ"/>
              </w:rPr>
              <w:t xml:space="preserve"> </w:t>
            </w:r>
            <w:r w:rsidRPr="003B7212">
              <w:rPr>
                <w:rFonts w:ascii="Times New Roman" w:hAnsi="Times New Roman"/>
                <w:sz w:val="24"/>
                <w:szCs w:val="24"/>
                <w:lang w:val="kk-KZ"/>
              </w:rPr>
              <w:t>y=a(x-m)</w:t>
            </w:r>
            <w:r w:rsidRPr="003B7212">
              <w:rPr>
                <w:rFonts w:ascii="Times New Roman" w:hAnsi="Times New Roman"/>
                <w:sz w:val="24"/>
                <w:szCs w:val="24"/>
                <w:vertAlign w:val="superscript"/>
                <w:lang w:val="kk-KZ"/>
              </w:rPr>
              <w:t>2</w:t>
            </w:r>
            <w:r w:rsidRPr="003B7212">
              <w:rPr>
                <w:rFonts w:ascii="Times New Roman" w:hAnsi="Times New Roman"/>
                <w:sz w:val="24"/>
                <w:szCs w:val="24"/>
                <w:lang w:val="kk-KZ"/>
              </w:rPr>
              <w:t>, y=ax</w:t>
            </w:r>
            <w:r w:rsidRPr="003B7212">
              <w:rPr>
                <w:rFonts w:ascii="Times New Roman" w:hAnsi="Times New Roman"/>
                <w:sz w:val="24"/>
                <w:szCs w:val="24"/>
                <w:vertAlign w:val="superscript"/>
                <w:lang w:val="kk-KZ"/>
              </w:rPr>
              <w:t>2</w:t>
            </w:r>
            <w:r w:rsidRPr="003B7212">
              <w:rPr>
                <w:rFonts w:ascii="Times New Roman" w:hAnsi="Times New Roman"/>
                <w:sz w:val="24"/>
                <w:szCs w:val="24"/>
                <w:lang w:val="kk-KZ"/>
              </w:rPr>
              <w:t>+n, y=a(x-m)</w:t>
            </w:r>
            <w:r w:rsidRPr="003B7212">
              <w:rPr>
                <w:rFonts w:ascii="Times New Roman" w:hAnsi="Times New Roman"/>
                <w:sz w:val="24"/>
                <w:szCs w:val="24"/>
                <w:vertAlign w:val="superscript"/>
                <w:lang w:val="kk-KZ"/>
              </w:rPr>
              <w:t>2</w:t>
            </w:r>
            <w:r w:rsidRPr="003B7212">
              <w:rPr>
                <w:rFonts w:ascii="Times New Roman" w:hAnsi="Times New Roman"/>
                <w:sz w:val="24"/>
                <w:szCs w:val="24"/>
                <w:lang w:val="kk-KZ"/>
              </w:rPr>
              <w:t>+n, a≠0</w:t>
            </w:r>
            <w:r w:rsidR="009578A6" w:rsidRPr="003B7212">
              <w:rPr>
                <w:rFonts w:ascii="Times New Roman" w:hAnsi="Times New Roman"/>
                <w:sz w:val="24"/>
                <w:szCs w:val="24"/>
                <w:lang w:val="kk-KZ"/>
              </w:rPr>
              <w:t xml:space="preserve"> түріндегі </w:t>
            </w:r>
            <w:r w:rsidR="007E2E6B" w:rsidRPr="003B7212">
              <w:rPr>
                <w:rFonts w:ascii="Times New Roman" w:hAnsi="Times New Roman"/>
                <w:sz w:val="24"/>
                <w:szCs w:val="24"/>
                <w:lang w:val="kk-KZ"/>
              </w:rPr>
              <w:t>квадрат</w:t>
            </w:r>
            <w:r w:rsidR="009578A6" w:rsidRPr="003B7212">
              <w:rPr>
                <w:rFonts w:ascii="Times New Roman" w:hAnsi="Times New Roman"/>
                <w:sz w:val="24"/>
                <w:szCs w:val="24"/>
                <w:lang w:val="kk-KZ"/>
              </w:rPr>
              <w:t xml:space="preserve"> функция графигін құру және </w:t>
            </w:r>
            <w:r w:rsidR="00366398" w:rsidRPr="003B7212">
              <w:rPr>
                <w:rFonts w:ascii="Times New Roman" w:hAnsi="Times New Roman"/>
                <w:sz w:val="24"/>
                <w:szCs w:val="24"/>
                <w:lang w:val="kk-KZ"/>
              </w:rPr>
              <w:t>қасиетін</w:t>
            </w:r>
            <w:r w:rsidR="009578A6" w:rsidRPr="003B7212">
              <w:rPr>
                <w:rFonts w:ascii="Times New Roman" w:hAnsi="Times New Roman"/>
                <w:sz w:val="24"/>
                <w:szCs w:val="24"/>
                <w:lang w:val="kk-KZ"/>
              </w:rPr>
              <w:t xml:space="preserve"> білу </w:t>
            </w:r>
            <w:r w:rsidRPr="003B7212">
              <w:rPr>
                <w:rFonts w:ascii="Times New Roman" w:hAnsi="Times New Roman"/>
                <w:sz w:val="24"/>
                <w:szCs w:val="24"/>
              </w:rPr>
              <w:fldChar w:fldCharType="begin"/>
            </w:r>
            <w:r w:rsidRPr="003B7212">
              <w:rPr>
                <w:rFonts w:ascii="Times New Roman" w:hAnsi="Times New Roman"/>
                <w:sz w:val="24"/>
                <w:szCs w:val="24"/>
                <w:lang w:val="kk-KZ"/>
              </w:rPr>
              <w:instrText xml:space="preserve"> QUOTE </w:instrText>
            </w:r>
            <m:oMath>
              <m:r>
                <m:rPr>
                  <m:sty m:val="p"/>
                </m:rPr>
                <w:rPr>
                  <w:rFonts w:ascii="Cambria Math" w:hAnsi="Cambria Math"/>
                  <w:sz w:val="24"/>
                  <w:szCs w:val="24"/>
                  <w:lang w:val="kk-KZ"/>
                </w:rPr>
                <m:t>y=a</m:t>
              </m:r>
              <m:sSup>
                <m:sSupPr>
                  <m:ctrlPr>
                    <w:rPr>
                      <w:rFonts w:ascii="Cambria Math" w:hAnsi="Cambria Math"/>
                      <w:i/>
                      <w:sz w:val="24"/>
                      <w:szCs w:val="24"/>
                    </w:rPr>
                  </m:ctrlPr>
                </m:sSupPr>
                <m:e>
                  <m:d>
                    <m:dPr>
                      <m:ctrlPr>
                        <w:rPr>
                          <w:rFonts w:ascii="Cambria Math" w:hAnsi="Cambria Math"/>
                          <w:i/>
                          <w:sz w:val="24"/>
                          <w:szCs w:val="24"/>
                        </w:rPr>
                      </m:ctrlPr>
                    </m:dPr>
                    <m:e>
                      <m:r>
                        <m:rPr>
                          <m:sty m:val="p"/>
                        </m:rPr>
                        <w:rPr>
                          <w:rFonts w:ascii="Cambria Math" w:hAnsi="Cambria Math"/>
                          <w:sz w:val="24"/>
                          <w:szCs w:val="24"/>
                          <w:lang w:val="kk-KZ"/>
                        </w:rPr>
                        <m:t>x-m</m:t>
                      </m:r>
                    </m:e>
                  </m:d>
                </m:e>
                <m:sup>
                  <m:r>
                    <m:rPr>
                      <m:sty m:val="p"/>
                    </m:rPr>
                    <w:rPr>
                      <w:rFonts w:ascii="Cambria Math" w:hAnsi="Cambria Math"/>
                      <w:sz w:val="24"/>
                      <w:szCs w:val="24"/>
                      <w:lang w:val="kk-KZ"/>
                    </w:rPr>
                    <m:t>2</m:t>
                  </m:r>
                </m:sup>
              </m:sSup>
              <m:r>
                <m:rPr>
                  <m:sty m:val="p"/>
                </m:rPr>
                <w:rPr>
                  <w:rFonts w:ascii="Cambria Math" w:hAnsi="Cambria Math"/>
                  <w:sz w:val="24"/>
                  <w:szCs w:val="24"/>
                  <w:lang w:val="kk-KZ"/>
                </w:rPr>
                <m:t>,y=a</m:t>
              </m:r>
              <m:sSup>
                <m:sSupPr>
                  <m:ctrlPr>
                    <w:rPr>
                      <w:rFonts w:ascii="Cambria Math" w:hAnsi="Cambria Math"/>
                      <w:i/>
                      <w:sz w:val="24"/>
                      <w:szCs w:val="24"/>
                    </w:rPr>
                  </m:ctrlPr>
                </m:sSupPr>
                <m:e>
                  <m:r>
                    <m:rPr>
                      <m:sty m:val="p"/>
                    </m:rPr>
                    <w:rPr>
                      <w:rFonts w:ascii="Cambria Math" w:hAnsi="Cambria Math"/>
                      <w:sz w:val="24"/>
                      <w:szCs w:val="24"/>
                      <w:lang w:val="kk-KZ"/>
                    </w:rPr>
                    <m:t>x</m:t>
                  </m:r>
                </m:e>
                <m:sup>
                  <m:r>
                    <m:rPr>
                      <m:sty m:val="p"/>
                    </m:rPr>
                    <w:rPr>
                      <w:rFonts w:ascii="Cambria Math" w:hAnsi="Cambria Math"/>
                      <w:sz w:val="24"/>
                      <w:szCs w:val="24"/>
                      <w:lang w:val="kk-KZ"/>
                    </w:rPr>
                    <m:t>2</m:t>
                  </m:r>
                </m:sup>
              </m:sSup>
              <m:r>
                <m:rPr>
                  <m:sty m:val="p"/>
                </m:rPr>
                <w:rPr>
                  <w:rFonts w:ascii="Cambria Math" w:hAnsi="Cambria Math"/>
                  <w:sz w:val="24"/>
                  <w:szCs w:val="24"/>
                  <w:lang w:val="kk-KZ"/>
                </w:rPr>
                <m:t>+n и y=a</m:t>
              </m:r>
              <m:sSup>
                <m:sSupPr>
                  <m:ctrlPr>
                    <w:rPr>
                      <w:rFonts w:ascii="Cambria Math" w:hAnsi="Cambria Math"/>
                      <w:i/>
                      <w:sz w:val="24"/>
                      <w:szCs w:val="24"/>
                    </w:rPr>
                  </m:ctrlPr>
                </m:sSupPr>
                <m:e>
                  <m:d>
                    <m:dPr>
                      <m:ctrlPr>
                        <w:rPr>
                          <w:rFonts w:ascii="Cambria Math" w:hAnsi="Cambria Math"/>
                          <w:i/>
                          <w:sz w:val="24"/>
                          <w:szCs w:val="24"/>
                        </w:rPr>
                      </m:ctrlPr>
                    </m:dPr>
                    <m:e>
                      <m:r>
                        <m:rPr>
                          <m:sty m:val="p"/>
                        </m:rPr>
                        <w:rPr>
                          <w:rFonts w:ascii="Cambria Math" w:hAnsi="Cambria Math"/>
                          <w:sz w:val="24"/>
                          <w:szCs w:val="24"/>
                          <w:lang w:val="kk-KZ"/>
                        </w:rPr>
                        <m:t>x-m</m:t>
                      </m:r>
                    </m:e>
                  </m:d>
                </m:e>
                <m:sup>
                  <m:r>
                    <m:rPr>
                      <m:sty m:val="p"/>
                    </m:rPr>
                    <w:rPr>
                      <w:rFonts w:ascii="Cambria Math" w:hAnsi="Cambria Math"/>
                      <w:sz w:val="24"/>
                      <w:szCs w:val="24"/>
                      <w:lang w:val="kk-KZ"/>
                    </w:rPr>
                    <m:t>2</m:t>
                  </m:r>
                </m:sup>
              </m:sSup>
              <m:r>
                <m:rPr>
                  <m:sty m:val="p"/>
                </m:rPr>
                <w:rPr>
                  <w:rFonts w:ascii="Cambria Math" w:hAnsi="Cambria Math"/>
                  <w:sz w:val="24"/>
                  <w:szCs w:val="24"/>
                  <w:lang w:val="kk-KZ"/>
                </w:rPr>
                <m:t>+n, a≠0</m:t>
              </m:r>
            </m:oMath>
            <w:r w:rsidRPr="003B7212">
              <w:rPr>
                <w:rFonts w:ascii="Times New Roman" w:hAnsi="Times New Roman"/>
                <w:sz w:val="24"/>
                <w:szCs w:val="24"/>
                <w:lang w:val="kk-KZ"/>
              </w:rPr>
              <w:instrText xml:space="preserve"> </w:instrText>
            </w:r>
            <w:r w:rsidRPr="003B7212">
              <w:rPr>
                <w:rFonts w:ascii="Times New Roman" w:hAnsi="Times New Roman"/>
                <w:sz w:val="24"/>
                <w:szCs w:val="24"/>
              </w:rPr>
              <w:fldChar w:fldCharType="end"/>
            </w:r>
            <w:r w:rsidRPr="003B7212">
              <w:rPr>
                <w:rFonts w:ascii="Times New Roman" w:hAnsi="Times New Roman"/>
                <w:sz w:val="24"/>
                <w:szCs w:val="24"/>
                <w:lang w:val="kk-KZ"/>
              </w:rPr>
              <w:t xml:space="preserve"> </w:t>
            </w:r>
          </w:p>
          <w:p w:rsidR="0034567C" w:rsidRPr="003B7212" w:rsidRDefault="0034567C" w:rsidP="00146051">
            <w:pPr>
              <w:spacing w:after="0" w:line="240" w:lineRule="auto"/>
              <w:contextualSpacing/>
              <w:rPr>
                <w:rFonts w:ascii="Times New Roman" w:hAnsi="Times New Roman"/>
                <w:sz w:val="24"/>
                <w:szCs w:val="24"/>
                <w:lang w:val="kk-KZ"/>
              </w:rPr>
            </w:pPr>
            <m:oMath>
              <m:r>
                <w:rPr>
                  <w:rFonts w:ascii="Cambria Math" w:hAnsi="Cambria Math"/>
                  <w:sz w:val="24"/>
                  <w:szCs w:val="24"/>
                  <w:lang w:val="kk-KZ"/>
                </w:rPr>
                <m:t>y=</m:t>
              </m:r>
              <m:sSup>
                <m:sSupPr>
                  <m:ctrlPr>
                    <w:rPr>
                      <w:rFonts w:ascii="Cambria Math" w:hAnsi="Cambria Math"/>
                      <w:i/>
                      <w:sz w:val="24"/>
                      <w:szCs w:val="24"/>
                    </w:rPr>
                  </m:ctrlPr>
                </m:sSupPr>
                <m:e>
                  <m:r>
                    <w:rPr>
                      <w:rFonts w:ascii="Cambria Math" w:hAnsi="Cambria Math"/>
                      <w:sz w:val="24"/>
                      <w:szCs w:val="24"/>
                      <w:lang w:val="kk-KZ"/>
                    </w:rPr>
                    <m:t>ax</m:t>
                  </m:r>
                </m:e>
                <m:sup>
                  <m:r>
                    <w:rPr>
                      <w:rFonts w:ascii="Cambria Math" w:hAnsi="Cambria Math"/>
                      <w:sz w:val="24"/>
                      <w:szCs w:val="24"/>
                      <w:lang w:val="kk-KZ"/>
                    </w:rPr>
                    <m:t>2</m:t>
                  </m:r>
                </m:sup>
              </m:sSup>
              <m:r>
                <w:rPr>
                  <w:rFonts w:ascii="Cambria Math" w:hAnsi="Cambria Math"/>
                  <w:sz w:val="24"/>
                  <w:szCs w:val="24"/>
                  <w:lang w:val="kk-KZ"/>
                </w:rPr>
                <m:t>+bx+c, a≠0</m:t>
              </m:r>
            </m:oMath>
            <w:r w:rsidR="009578A6" w:rsidRPr="003B7212">
              <w:rPr>
                <w:rFonts w:ascii="Times New Roman" w:hAnsi="Times New Roman"/>
                <w:sz w:val="24"/>
                <w:szCs w:val="24"/>
                <w:lang w:val="kk-KZ"/>
              </w:rPr>
              <w:t xml:space="preserve"> түріндегі </w:t>
            </w:r>
            <w:r w:rsidR="007E2E6B" w:rsidRPr="003B7212">
              <w:rPr>
                <w:rFonts w:ascii="Times New Roman" w:hAnsi="Times New Roman"/>
                <w:sz w:val="24"/>
                <w:szCs w:val="24"/>
                <w:lang w:val="kk-KZ"/>
              </w:rPr>
              <w:t>квадрат</w:t>
            </w:r>
            <w:r w:rsidR="009578A6" w:rsidRPr="003B7212">
              <w:rPr>
                <w:rFonts w:ascii="Times New Roman" w:hAnsi="Times New Roman"/>
                <w:sz w:val="24"/>
                <w:szCs w:val="24"/>
                <w:lang w:val="kk-KZ"/>
              </w:rPr>
              <w:t xml:space="preserve"> функцияның </w:t>
            </w:r>
            <w:r w:rsidR="00366398" w:rsidRPr="003B7212">
              <w:rPr>
                <w:rFonts w:ascii="Times New Roman" w:hAnsi="Times New Roman"/>
                <w:sz w:val="24"/>
                <w:szCs w:val="24"/>
                <w:lang w:val="kk-KZ"/>
              </w:rPr>
              <w:t>қасиетін</w:t>
            </w:r>
            <w:r w:rsidR="009578A6" w:rsidRPr="003B7212">
              <w:rPr>
                <w:rFonts w:ascii="Times New Roman" w:hAnsi="Times New Roman"/>
                <w:sz w:val="24"/>
                <w:szCs w:val="24"/>
                <w:lang w:val="kk-KZ"/>
              </w:rPr>
              <w:t xml:space="preserve"> білу және графигін құру</w:t>
            </w:r>
            <w:r w:rsidR="004A65E4" w:rsidRPr="003B7212">
              <w:rPr>
                <w:rFonts w:ascii="Times New Roman" w:hAnsi="Times New Roman"/>
                <w:sz w:val="24"/>
                <w:szCs w:val="24"/>
                <w:lang w:val="kk-KZ"/>
              </w:rPr>
              <w:t>;</w:t>
            </w:r>
            <w:r w:rsidR="009578A6" w:rsidRPr="003B7212">
              <w:rPr>
                <w:rFonts w:ascii="Times New Roman" w:hAnsi="Times New Roman"/>
                <w:sz w:val="24"/>
                <w:szCs w:val="24"/>
                <w:lang w:val="kk-KZ"/>
              </w:rPr>
              <w:t xml:space="preserve"> </w:t>
            </w:r>
          </w:p>
          <w:p w:rsidR="0034567C" w:rsidRPr="003B7212" w:rsidRDefault="0034567C"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8.4.1.4</w:t>
            </w:r>
            <w:r w:rsidR="00811911" w:rsidRPr="003B7212">
              <w:rPr>
                <w:rFonts w:ascii="Times New Roman" w:hAnsi="Times New Roman"/>
                <w:sz w:val="24"/>
                <w:szCs w:val="24"/>
                <w:lang w:val="kk-KZ"/>
              </w:rPr>
              <w:t xml:space="preserve"> </w:t>
            </w:r>
            <w:r w:rsidR="009578A6" w:rsidRPr="003B7212">
              <w:rPr>
                <w:rFonts w:ascii="Times New Roman" w:hAnsi="Times New Roman"/>
                <w:sz w:val="24"/>
                <w:szCs w:val="24"/>
                <w:lang w:val="kk-KZ"/>
              </w:rPr>
              <w:t>аргументтің берілген функциясы бойынша мәнін табу</w:t>
            </w:r>
            <w:r w:rsidR="004A65E4" w:rsidRPr="003B7212">
              <w:rPr>
                <w:rFonts w:ascii="Times New Roman" w:hAnsi="Times New Roman"/>
                <w:sz w:val="24"/>
                <w:szCs w:val="24"/>
                <w:lang w:val="kk-KZ"/>
              </w:rPr>
              <w:t>;</w:t>
            </w:r>
            <w:r w:rsidR="009578A6" w:rsidRPr="003B7212">
              <w:rPr>
                <w:rFonts w:ascii="Times New Roman" w:hAnsi="Times New Roman"/>
                <w:sz w:val="24"/>
                <w:szCs w:val="24"/>
                <w:lang w:val="kk-KZ"/>
              </w:rPr>
              <w:t xml:space="preserve"> </w:t>
            </w:r>
          </w:p>
        </w:tc>
      </w:tr>
      <w:tr w:rsidR="008A3FAD" w:rsidRPr="003B7212" w:rsidTr="008D61B0">
        <w:tc>
          <w:tcPr>
            <w:tcW w:w="5000" w:type="pct"/>
            <w:gridSpan w:val="3"/>
          </w:tcPr>
          <w:p w:rsidR="0085499C" w:rsidRPr="003B7212" w:rsidRDefault="00056CBF" w:rsidP="008D61B0">
            <w:pPr>
              <w:spacing w:after="0" w:line="240" w:lineRule="auto"/>
              <w:contextualSpacing/>
              <w:jc w:val="center"/>
              <w:rPr>
                <w:rFonts w:ascii="Times New Roman" w:hAnsi="Times New Roman"/>
                <w:sz w:val="24"/>
                <w:szCs w:val="24"/>
                <w:lang w:val="kk-KZ"/>
              </w:rPr>
            </w:pPr>
            <w:r w:rsidRPr="003B7212">
              <w:rPr>
                <w:rFonts w:ascii="Times New Roman" w:hAnsi="Times New Roman"/>
                <w:sz w:val="24"/>
                <w:szCs w:val="24"/>
              </w:rPr>
              <w:t>4</w:t>
            </w:r>
            <w:r w:rsidR="008D61B0" w:rsidRPr="003B7212">
              <w:rPr>
                <w:rFonts w:ascii="Times New Roman" w:hAnsi="Times New Roman"/>
                <w:sz w:val="24"/>
                <w:szCs w:val="24"/>
                <w:lang w:val="kk-KZ"/>
              </w:rPr>
              <w:t xml:space="preserve"> - </w:t>
            </w:r>
            <w:r w:rsidRPr="003B7212">
              <w:rPr>
                <w:rFonts w:ascii="Times New Roman" w:hAnsi="Times New Roman"/>
                <w:sz w:val="24"/>
                <w:szCs w:val="24"/>
                <w:lang w:val="kk-KZ"/>
              </w:rPr>
              <w:t>тоқсан</w:t>
            </w:r>
          </w:p>
        </w:tc>
      </w:tr>
      <w:tr w:rsidR="008A3FAD" w:rsidRPr="003B7212" w:rsidTr="008D61B0">
        <w:tc>
          <w:tcPr>
            <w:tcW w:w="1015" w:type="pct"/>
          </w:tcPr>
          <w:p w:rsidR="0034567C" w:rsidRPr="003B7212" w:rsidRDefault="007E2E6B" w:rsidP="008D61B0">
            <w:pPr>
              <w:spacing w:after="0" w:line="240" w:lineRule="auto"/>
              <w:contextualSpacing/>
              <w:rPr>
                <w:rFonts w:ascii="Times New Roman" w:hAnsi="Times New Roman"/>
                <w:sz w:val="24"/>
                <w:szCs w:val="24"/>
                <w:lang w:val="kk-KZ"/>
              </w:rPr>
            </w:pPr>
            <w:proofErr w:type="gramStart"/>
            <w:r w:rsidRPr="003B7212">
              <w:rPr>
                <w:rFonts w:ascii="Times New Roman" w:hAnsi="Times New Roman"/>
                <w:sz w:val="24"/>
                <w:szCs w:val="24"/>
              </w:rPr>
              <w:t>Квадрат</w:t>
            </w:r>
            <w:r w:rsidR="00056CBF" w:rsidRPr="003B7212">
              <w:rPr>
                <w:rFonts w:ascii="Times New Roman" w:hAnsi="Times New Roman"/>
                <w:sz w:val="24"/>
                <w:szCs w:val="24"/>
                <w:lang w:val="kk-KZ"/>
              </w:rPr>
              <w:t xml:space="preserve"> функция</w:t>
            </w:r>
            <w:r w:rsidR="00056CBF" w:rsidRPr="003B7212">
              <w:rPr>
                <w:rFonts w:ascii="Times New Roman" w:hAnsi="Times New Roman"/>
                <w:sz w:val="24"/>
                <w:szCs w:val="24"/>
              </w:rPr>
              <w:t xml:space="preserve"> </w:t>
            </w:r>
            <w:r w:rsidR="0034567C" w:rsidRPr="003B7212">
              <w:rPr>
                <w:rFonts w:ascii="Times New Roman" w:hAnsi="Times New Roman"/>
                <w:sz w:val="24"/>
                <w:szCs w:val="24"/>
              </w:rPr>
              <w:t>(</w:t>
            </w:r>
            <w:r w:rsidR="00056CBF" w:rsidRPr="003B7212">
              <w:rPr>
                <w:rFonts w:ascii="Times New Roman" w:hAnsi="Times New Roman"/>
                <w:sz w:val="24"/>
                <w:szCs w:val="24"/>
                <w:lang w:val="kk-KZ"/>
              </w:rPr>
              <w:t>жалғасы 10 сағат</w:t>
            </w:r>
            <w:r w:rsidR="008D61B0" w:rsidRPr="003B7212">
              <w:rPr>
                <w:rFonts w:ascii="Times New Roman" w:hAnsi="Times New Roman"/>
                <w:sz w:val="24"/>
                <w:szCs w:val="24"/>
              </w:rPr>
              <w:t xml:space="preserve"> </w:t>
            </w:r>
            <w:proofErr w:type="gramEnd"/>
          </w:p>
        </w:tc>
        <w:tc>
          <w:tcPr>
            <w:tcW w:w="1595" w:type="pct"/>
          </w:tcPr>
          <w:p w:rsidR="0034567C" w:rsidRPr="003B7212" w:rsidRDefault="00056CBF" w:rsidP="00146051">
            <w:pPr>
              <w:pStyle w:val="a3"/>
              <w:shd w:val="clear" w:color="auto" w:fill="FFFFFF"/>
              <w:tabs>
                <w:tab w:val="left" w:pos="-153"/>
                <w:tab w:val="num" w:pos="-11"/>
              </w:tabs>
              <w:spacing w:after="0" w:line="240" w:lineRule="auto"/>
              <w:ind w:left="0"/>
              <w:rPr>
                <w:rFonts w:ascii="Times New Roman" w:hAnsi="Times New Roman"/>
                <w:sz w:val="24"/>
                <w:szCs w:val="24"/>
                <w:lang w:val="kk-KZ"/>
              </w:rPr>
            </w:pPr>
            <w:r w:rsidRPr="003B7212">
              <w:rPr>
                <w:rFonts w:ascii="Times New Roman" w:hAnsi="Times New Roman"/>
                <w:sz w:val="24"/>
                <w:szCs w:val="24"/>
                <w:lang w:val="kk-KZ"/>
              </w:rPr>
              <w:t>Мәтіндік тапсырмаларды шешу</w:t>
            </w:r>
          </w:p>
        </w:tc>
        <w:tc>
          <w:tcPr>
            <w:tcW w:w="2391" w:type="pct"/>
          </w:tcPr>
          <w:p w:rsidR="0034567C" w:rsidRPr="003B7212" w:rsidRDefault="0034567C" w:rsidP="00146051">
            <w:pPr>
              <w:widowControl w:val="0"/>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8.4.2.3</w:t>
            </w:r>
            <w:r w:rsidR="00811911" w:rsidRPr="003B7212">
              <w:rPr>
                <w:rFonts w:ascii="Times New Roman" w:hAnsi="Times New Roman"/>
                <w:sz w:val="24"/>
                <w:szCs w:val="24"/>
                <w:lang w:val="kk-KZ"/>
              </w:rPr>
              <w:t xml:space="preserve"> </w:t>
            </w:r>
            <w:r w:rsidR="009578A6" w:rsidRPr="003B7212">
              <w:rPr>
                <w:rFonts w:ascii="Times New Roman" w:hAnsi="Times New Roman"/>
                <w:sz w:val="24"/>
                <w:szCs w:val="24"/>
                <w:lang w:val="kk-KZ"/>
              </w:rPr>
              <w:t xml:space="preserve">қолданбалы тапсырмаларды шешу үшін </w:t>
            </w:r>
            <w:r w:rsidR="007E2E6B" w:rsidRPr="003B7212">
              <w:rPr>
                <w:rFonts w:ascii="Times New Roman" w:hAnsi="Times New Roman"/>
                <w:sz w:val="24"/>
                <w:szCs w:val="24"/>
                <w:lang w:val="kk-KZ"/>
              </w:rPr>
              <w:t>квадрат</w:t>
            </w:r>
            <w:r w:rsidR="009578A6" w:rsidRPr="003B7212">
              <w:rPr>
                <w:rFonts w:ascii="Times New Roman" w:hAnsi="Times New Roman"/>
                <w:sz w:val="24"/>
                <w:szCs w:val="24"/>
                <w:lang w:val="kk-KZ"/>
              </w:rPr>
              <w:t xml:space="preserve"> функцияларды білу</w:t>
            </w:r>
            <w:r w:rsidR="004A65E4" w:rsidRPr="003B7212">
              <w:rPr>
                <w:rFonts w:ascii="Times New Roman" w:hAnsi="Times New Roman"/>
                <w:sz w:val="24"/>
                <w:szCs w:val="24"/>
                <w:lang w:val="kk-KZ"/>
              </w:rPr>
              <w:t>;</w:t>
            </w:r>
          </w:p>
          <w:p w:rsidR="0034567C" w:rsidRPr="003B7212" w:rsidRDefault="0034567C" w:rsidP="00146051">
            <w:pPr>
              <w:widowControl w:val="0"/>
              <w:shd w:val="clear" w:color="auto" w:fill="FFFFFF"/>
              <w:spacing w:after="0" w:line="240" w:lineRule="auto"/>
              <w:ind w:firstLine="34"/>
              <w:contextualSpacing/>
              <w:rPr>
                <w:rFonts w:ascii="Times New Roman" w:hAnsi="Times New Roman"/>
                <w:sz w:val="24"/>
                <w:szCs w:val="24"/>
              </w:rPr>
            </w:pPr>
            <w:r w:rsidRPr="003B7212">
              <w:rPr>
                <w:rFonts w:ascii="Times New Roman" w:hAnsi="Times New Roman"/>
                <w:sz w:val="24"/>
                <w:szCs w:val="24"/>
                <w:lang w:val="kk-KZ" w:eastAsia="en-GB"/>
              </w:rPr>
              <w:t>8</w:t>
            </w:r>
            <w:r w:rsidRPr="003B7212">
              <w:rPr>
                <w:rFonts w:ascii="Times New Roman" w:hAnsi="Times New Roman"/>
                <w:sz w:val="24"/>
                <w:szCs w:val="24"/>
                <w:lang w:eastAsia="en-GB"/>
              </w:rPr>
              <w:t>.</w:t>
            </w:r>
            <w:r w:rsidRPr="003B7212">
              <w:rPr>
                <w:rFonts w:ascii="Times New Roman" w:hAnsi="Times New Roman"/>
                <w:sz w:val="24"/>
                <w:szCs w:val="24"/>
                <w:lang w:val="kk-KZ" w:eastAsia="en-GB"/>
              </w:rPr>
              <w:t>4</w:t>
            </w:r>
            <w:r w:rsidRPr="003B7212">
              <w:rPr>
                <w:rFonts w:ascii="Times New Roman" w:hAnsi="Times New Roman"/>
                <w:sz w:val="24"/>
                <w:szCs w:val="24"/>
                <w:lang w:eastAsia="en-GB"/>
              </w:rPr>
              <w:t>.3.1</w:t>
            </w:r>
            <w:r w:rsidR="004A65E4" w:rsidRPr="003B7212">
              <w:rPr>
                <w:rFonts w:ascii="Times New Roman" w:hAnsi="Times New Roman"/>
                <w:sz w:val="24"/>
                <w:szCs w:val="24"/>
                <w:lang w:val="kk-KZ"/>
              </w:rPr>
              <w:t xml:space="preserve"> </w:t>
            </w:r>
            <w:r w:rsidRPr="003B7212">
              <w:rPr>
                <w:rFonts w:ascii="Times New Roman" w:hAnsi="Times New Roman"/>
                <w:sz w:val="24"/>
                <w:szCs w:val="24"/>
              </w:rPr>
              <w:t>составлять математическую модель по условию задачи</w:t>
            </w:r>
            <w:r w:rsidR="004A65E4" w:rsidRPr="003B7212">
              <w:rPr>
                <w:rFonts w:ascii="Times New Roman" w:hAnsi="Times New Roman"/>
                <w:sz w:val="24"/>
                <w:szCs w:val="24"/>
              </w:rPr>
              <w:t>;</w:t>
            </w:r>
          </w:p>
        </w:tc>
      </w:tr>
      <w:tr w:rsidR="008A3FAD" w:rsidRPr="00EF6FF1" w:rsidTr="008D61B0">
        <w:tc>
          <w:tcPr>
            <w:tcW w:w="1015" w:type="pct"/>
            <w:vMerge w:val="restart"/>
          </w:tcPr>
          <w:p w:rsidR="0034567C" w:rsidRPr="003B7212" w:rsidRDefault="00056CBF" w:rsidP="008D61B0">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Статистика элементтері</w:t>
            </w:r>
            <w:r w:rsidR="0034567C" w:rsidRPr="003B7212">
              <w:rPr>
                <w:rFonts w:ascii="Times New Roman" w:hAnsi="Times New Roman"/>
                <w:sz w:val="24"/>
                <w:szCs w:val="24"/>
                <w:lang w:val="kk-KZ"/>
              </w:rPr>
              <w:t xml:space="preserve"> </w:t>
            </w:r>
          </w:p>
        </w:tc>
        <w:tc>
          <w:tcPr>
            <w:tcW w:w="1595" w:type="pct"/>
          </w:tcPr>
          <w:p w:rsidR="0034567C" w:rsidRPr="003B7212" w:rsidRDefault="00056CBF" w:rsidP="00146051">
            <w:pPr>
              <w:widowControl w:val="0"/>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Жиілік полигоны, жиілік гистограммы</w:t>
            </w:r>
          </w:p>
        </w:tc>
        <w:tc>
          <w:tcPr>
            <w:tcW w:w="2391" w:type="pct"/>
          </w:tcPr>
          <w:p w:rsidR="0034567C" w:rsidRPr="003B7212" w:rsidRDefault="004A65E4" w:rsidP="00146051">
            <w:pPr>
              <w:widowControl w:val="0"/>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8.3.3.1</w:t>
            </w:r>
            <w:r w:rsidR="00811911" w:rsidRPr="003B7212">
              <w:rPr>
                <w:rFonts w:ascii="Times New Roman" w:hAnsi="Times New Roman"/>
                <w:sz w:val="24"/>
                <w:szCs w:val="24"/>
                <w:lang w:val="kk-KZ"/>
              </w:rPr>
              <w:t xml:space="preserve"> </w:t>
            </w:r>
            <w:r w:rsidR="009578A6" w:rsidRPr="003B7212">
              <w:rPr>
                <w:rFonts w:ascii="Times New Roman" w:hAnsi="Times New Roman"/>
                <w:sz w:val="24"/>
                <w:szCs w:val="24"/>
                <w:lang w:val="kk-KZ"/>
              </w:rPr>
              <w:t>жиіліктің аралық кестесі түріндегі таңдау нәтижелерін ұсыну</w:t>
            </w:r>
            <w:r w:rsidRPr="003B7212">
              <w:rPr>
                <w:rFonts w:ascii="Times New Roman" w:hAnsi="Times New Roman"/>
                <w:sz w:val="24"/>
                <w:szCs w:val="24"/>
                <w:lang w:val="kk-KZ"/>
              </w:rPr>
              <w:t>;</w:t>
            </w:r>
            <w:r w:rsidR="009578A6" w:rsidRPr="003B7212">
              <w:rPr>
                <w:rFonts w:ascii="Times New Roman" w:hAnsi="Times New Roman"/>
                <w:sz w:val="24"/>
                <w:szCs w:val="24"/>
                <w:lang w:val="kk-KZ"/>
              </w:rPr>
              <w:t xml:space="preserve"> </w:t>
            </w:r>
          </w:p>
          <w:p w:rsidR="0034567C" w:rsidRPr="003B7212" w:rsidRDefault="004A65E4" w:rsidP="00146051">
            <w:pPr>
              <w:widowControl w:val="0"/>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8.3.3.2</w:t>
            </w:r>
            <w:r w:rsidR="00811911" w:rsidRPr="003B7212">
              <w:rPr>
                <w:rFonts w:ascii="Times New Roman" w:hAnsi="Times New Roman"/>
                <w:sz w:val="24"/>
                <w:szCs w:val="24"/>
                <w:lang w:val="kk-KZ"/>
              </w:rPr>
              <w:t xml:space="preserve"> </w:t>
            </w:r>
            <w:r w:rsidR="000053A9" w:rsidRPr="003B7212">
              <w:rPr>
                <w:rFonts w:ascii="Times New Roman" w:hAnsi="Times New Roman"/>
                <w:sz w:val="24"/>
                <w:szCs w:val="24"/>
                <w:lang w:val="kk-KZ"/>
              </w:rPr>
              <w:t>жиілік гистограммы түріндегі аралық кесте мәліметтерін ұсыну</w:t>
            </w:r>
            <w:r w:rsidRPr="003B7212">
              <w:rPr>
                <w:rFonts w:ascii="Times New Roman" w:hAnsi="Times New Roman"/>
                <w:sz w:val="24"/>
                <w:szCs w:val="24"/>
                <w:lang w:val="kk-KZ"/>
              </w:rPr>
              <w:t>;</w:t>
            </w:r>
            <w:r w:rsidR="000053A9" w:rsidRPr="003B7212">
              <w:rPr>
                <w:rFonts w:ascii="Times New Roman" w:hAnsi="Times New Roman"/>
                <w:sz w:val="24"/>
                <w:szCs w:val="24"/>
                <w:lang w:val="kk-KZ"/>
              </w:rPr>
              <w:t xml:space="preserve"> </w:t>
            </w:r>
          </w:p>
        </w:tc>
      </w:tr>
      <w:tr w:rsidR="008A3FAD" w:rsidRPr="00EF6FF1" w:rsidTr="008D61B0">
        <w:tc>
          <w:tcPr>
            <w:tcW w:w="1015" w:type="pct"/>
            <w:vMerge/>
          </w:tcPr>
          <w:p w:rsidR="0034567C" w:rsidRPr="003B7212" w:rsidRDefault="0034567C" w:rsidP="00146051">
            <w:pPr>
              <w:spacing w:after="0" w:line="240" w:lineRule="auto"/>
              <w:contextualSpacing/>
              <w:rPr>
                <w:rFonts w:ascii="Times New Roman" w:hAnsi="Times New Roman"/>
                <w:sz w:val="24"/>
                <w:szCs w:val="24"/>
                <w:lang w:val="kk-KZ"/>
              </w:rPr>
            </w:pPr>
          </w:p>
        </w:tc>
        <w:tc>
          <w:tcPr>
            <w:tcW w:w="1595" w:type="pct"/>
          </w:tcPr>
          <w:p w:rsidR="0034567C" w:rsidRPr="003B7212" w:rsidRDefault="00056CBF" w:rsidP="00146051">
            <w:pPr>
              <w:widowControl w:val="0"/>
              <w:shd w:val="clear" w:color="auto" w:fill="FFFFFF"/>
              <w:tabs>
                <w:tab w:val="left" w:pos="411"/>
              </w:tabs>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Орташа мән. </w:t>
            </w:r>
            <w:r w:rsidR="0034567C" w:rsidRPr="003B7212">
              <w:rPr>
                <w:rFonts w:ascii="Times New Roman" w:hAnsi="Times New Roman"/>
                <w:sz w:val="24"/>
                <w:szCs w:val="24"/>
                <w:lang w:val="kk-KZ"/>
              </w:rPr>
              <w:t xml:space="preserve"> Д</w:t>
            </w:r>
            <w:r w:rsidR="0034567C" w:rsidRPr="003B7212">
              <w:rPr>
                <w:rFonts w:ascii="Times New Roman" w:hAnsi="Times New Roman"/>
                <w:sz w:val="24"/>
                <w:szCs w:val="24"/>
              </w:rPr>
              <w:t>исперси</w:t>
            </w:r>
            <w:r w:rsidR="0034567C" w:rsidRPr="003B7212">
              <w:rPr>
                <w:rFonts w:ascii="Times New Roman" w:hAnsi="Times New Roman"/>
                <w:sz w:val="24"/>
                <w:szCs w:val="24"/>
                <w:lang w:val="kk-KZ"/>
              </w:rPr>
              <w:t>я.</w:t>
            </w:r>
            <w:r w:rsidR="0034567C" w:rsidRPr="003B7212">
              <w:rPr>
                <w:rFonts w:ascii="Times New Roman" w:hAnsi="Times New Roman"/>
                <w:sz w:val="24"/>
                <w:szCs w:val="24"/>
              </w:rPr>
              <w:t xml:space="preserve"> </w:t>
            </w:r>
            <w:r w:rsidR="0034567C" w:rsidRPr="003B7212">
              <w:rPr>
                <w:rFonts w:ascii="Times New Roman" w:hAnsi="Times New Roman"/>
                <w:sz w:val="24"/>
                <w:szCs w:val="24"/>
                <w:lang w:val="kk-KZ"/>
              </w:rPr>
              <w:t>С</w:t>
            </w:r>
            <w:r w:rsidR="0034567C" w:rsidRPr="003B7212">
              <w:rPr>
                <w:rFonts w:ascii="Times New Roman" w:hAnsi="Times New Roman"/>
                <w:sz w:val="24"/>
                <w:szCs w:val="24"/>
              </w:rPr>
              <w:t>тандарт</w:t>
            </w:r>
            <w:r w:rsidRPr="003B7212">
              <w:rPr>
                <w:rFonts w:ascii="Times New Roman" w:hAnsi="Times New Roman"/>
                <w:sz w:val="24"/>
                <w:szCs w:val="24"/>
                <w:lang w:val="kk-KZ"/>
              </w:rPr>
              <w:t xml:space="preserve">тық шегінулер </w:t>
            </w:r>
          </w:p>
        </w:tc>
        <w:tc>
          <w:tcPr>
            <w:tcW w:w="2391" w:type="pct"/>
          </w:tcPr>
          <w:p w:rsidR="0034567C" w:rsidRPr="003B7212" w:rsidRDefault="004A65E4" w:rsidP="00146051">
            <w:pPr>
              <w:widowControl w:val="0"/>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8.3.3.3</w:t>
            </w:r>
            <w:r w:rsidR="00811911" w:rsidRPr="003B7212">
              <w:rPr>
                <w:rFonts w:ascii="Times New Roman" w:hAnsi="Times New Roman"/>
                <w:sz w:val="24"/>
                <w:szCs w:val="24"/>
                <w:lang w:val="kk-KZ"/>
              </w:rPr>
              <w:t xml:space="preserve"> </w:t>
            </w:r>
            <w:r w:rsidR="000053A9" w:rsidRPr="003B7212">
              <w:rPr>
                <w:rFonts w:ascii="Times New Roman" w:hAnsi="Times New Roman"/>
                <w:sz w:val="24"/>
                <w:szCs w:val="24"/>
                <w:lang w:val="kk-KZ"/>
              </w:rPr>
              <w:t>жиынтықталған жиілікті анықтауды білу</w:t>
            </w:r>
            <w:r w:rsidRPr="003B7212">
              <w:rPr>
                <w:rFonts w:ascii="Times New Roman" w:hAnsi="Times New Roman"/>
                <w:sz w:val="24"/>
                <w:szCs w:val="24"/>
                <w:lang w:val="kk-KZ"/>
              </w:rPr>
              <w:t>;</w:t>
            </w:r>
            <w:r w:rsidR="000053A9" w:rsidRPr="003B7212">
              <w:rPr>
                <w:rFonts w:ascii="Times New Roman" w:hAnsi="Times New Roman"/>
                <w:sz w:val="24"/>
                <w:szCs w:val="24"/>
                <w:lang w:val="kk-KZ"/>
              </w:rPr>
              <w:t xml:space="preserve"> </w:t>
            </w:r>
          </w:p>
          <w:p w:rsidR="0034567C" w:rsidRPr="003B7212" w:rsidRDefault="004A65E4" w:rsidP="00146051">
            <w:pPr>
              <w:widowControl w:val="0"/>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8.3.3.4 </w:t>
            </w:r>
            <w:r w:rsidR="00B506E6" w:rsidRPr="003B7212">
              <w:rPr>
                <w:rFonts w:ascii="Times New Roman" w:hAnsi="Times New Roman"/>
                <w:sz w:val="24"/>
                <w:szCs w:val="24"/>
                <w:lang w:val="kk-KZ"/>
              </w:rPr>
              <w:t>статистикалық кесте, полигон, жиілік, гистограмма бойынша ақпаратты талдау</w:t>
            </w:r>
            <w:r w:rsidRPr="003B7212">
              <w:rPr>
                <w:rFonts w:ascii="Times New Roman" w:hAnsi="Times New Roman"/>
                <w:sz w:val="24"/>
                <w:szCs w:val="24"/>
                <w:lang w:val="kk-KZ"/>
              </w:rPr>
              <w:t>;</w:t>
            </w:r>
            <w:r w:rsidR="00B506E6" w:rsidRPr="003B7212">
              <w:rPr>
                <w:rFonts w:ascii="Times New Roman" w:hAnsi="Times New Roman"/>
                <w:sz w:val="24"/>
                <w:szCs w:val="24"/>
                <w:lang w:val="kk-KZ"/>
              </w:rPr>
              <w:t xml:space="preserve"> </w:t>
            </w:r>
          </w:p>
          <w:p w:rsidR="0034567C" w:rsidRPr="003B7212" w:rsidRDefault="004A65E4" w:rsidP="00146051">
            <w:pPr>
              <w:widowControl w:val="0"/>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8.3.3.5</w:t>
            </w:r>
            <w:r w:rsidR="00811911" w:rsidRPr="003B7212">
              <w:rPr>
                <w:rFonts w:ascii="Times New Roman" w:hAnsi="Times New Roman"/>
                <w:sz w:val="24"/>
                <w:szCs w:val="24"/>
                <w:lang w:val="kk-KZ"/>
              </w:rPr>
              <w:t xml:space="preserve"> </w:t>
            </w:r>
            <w:r w:rsidR="00B506E6" w:rsidRPr="003B7212">
              <w:rPr>
                <w:rFonts w:ascii="Times New Roman" w:hAnsi="Times New Roman"/>
                <w:sz w:val="24"/>
                <w:szCs w:val="24"/>
                <w:lang w:val="kk-KZ"/>
              </w:rPr>
              <w:t>стандарттық ауытқушылық пен дисперсияны есептеуге арна</w:t>
            </w:r>
            <w:r w:rsidR="00E934B4" w:rsidRPr="003B7212">
              <w:rPr>
                <w:rFonts w:ascii="Times New Roman" w:hAnsi="Times New Roman"/>
                <w:sz w:val="24"/>
                <w:szCs w:val="24"/>
                <w:lang w:val="kk-KZ"/>
              </w:rPr>
              <w:t>лған анықтамалар мен формулалар</w:t>
            </w:r>
            <w:r w:rsidR="00B506E6" w:rsidRPr="003B7212">
              <w:rPr>
                <w:rFonts w:ascii="Times New Roman" w:hAnsi="Times New Roman"/>
                <w:sz w:val="24"/>
                <w:szCs w:val="24"/>
                <w:lang w:val="kk-KZ"/>
              </w:rPr>
              <w:t>ды білу</w:t>
            </w:r>
            <w:r w:rsidRPr="003B7212">
              <w:rPr>
                <w:rFonts w:ascii="Times New Roman" w:hAnsi="Times New Roman"/>
                <w:sz w:val="24"/>
                <w:szCs w:val="24"/>
                <w:lang w:val="kk-KZ"/>
              </w:rPr>
              <w:t>;</w:t>
            </w:r>
            <w:r w:rsidR="00B506E6" w:rsidRPr="003B7212">
              <w:rPr>
                <w:rFonts w:ascii="Times New Roman" w:hAnsi="Times New Roman"/>
                <w:sz w:val="24"/>
                <w:szCs w:val="24"/>
                <w:lang w:val="kk-KZ"/>
              </w:rPr>
              <w:t xml:space="preserve"> </w:t>
            </w:r>
          </w:p>
        </w:tc>
      </w:tr>
      <w:tr w:rsidR="008A3FAD" w:rsidRPr="003B7212" w:rsidTr="008D61B0">
        <w:tc>
          <w:tcPr>
            <w:tcW w:w="5000" w:type="pct"/>
            <w:gridSpan w:val="3"/>
          </w:tcPr>
          <w:p w:rsidR="0034567C" w:rsidRPr="003B7212" w:rsidRDefault="00407F72" w:rsidP="00407F72">
            <w:pPr>
              <w:pStyle w:val="a3"/>
              <w:spacing w:after="0" w:line="240" w:lineRule="auto"/>
              <w:ind w:left="0"/>
              <w:rPr>
                <w:rFonts w:ascii="Times New Roman" w:hAnsi="Times New Roman"/>
                <w:sz w:val="24"/>
                <w:szCs w:val="24"/>
                <w:lang w:val="kk-KZ"/>
              </w:rPr>
            </w:pPr>
            <w:r w:rsidRPr="003B7212">
              <w:rPr>
                <w:rFonts w:ascii="Times New Roman" w:hAnsi="Times New Roman"/>
                <w:sz w:val="24"/>
                <w:szCs w:val="24"/>
                <w:lang w:val="kk-KZ"/>
              </w:rPr>
              <w:t xml:space="preserve">8-сыныптағы </w:t>
            </w:r>
            <w:r w:rsidR="00056CBF" w:rsidRPr="003B7212">
              <w:rPr>
                <w:rFonts w:ascii="Times New Roman" w:hAnsi="Times New Roman"/>
                <w:sz w:val="24"/>
                <w:szCs w:val="24"/>
                <w:lang w:val="kk-KZ"/>
              </w:rPr>
              <w:t xml:space="preserve">алгебра курсын қайталау </w:t>
            </w:r>
          </w:p>
        </w:tc>
      </w:tr>
    </w:tbl>
    <w:p w:rsidR="008D61B0" w:rsidRPr="003B7212" w:rsidRDefault="008D61B0" w:rsidP="008D61B0">
      <w:pPr>
        <w:spacing w:after="0" w:line="240" w:lineRule="auto"/>
        <w:rPr>
          <w:rFonts w:ascii="Times New Roman" w:hAnsi="Times New Roman"/>
          <w:sz w:val="24"/>
          <w:szCs w:val="24"/>
          <w:lang w:val="kk-KZ"/>
        </w:rPr>
      </w:pPr>
    </w:p>
    <w:p w:rsidR="00FA471E" w:rsidRPr="003B7212" w:rsidRDefault="008D61B0" w:rsidP="008D61B0">
      <w:pPr>
        <w:spacing w:after="0" w:line="240" w:lineRule="auto"/>
        <w:ind w:firstLine="709"/>
        <w:rPr>
          <w:rFonts w:ascii="Times New Roman" w:hAnsi="Times New Roman"/>
          <w:sz w:val="24"/>
          <w:szCs w:val="24"/>
          <w:lang w:val="kk-KZ"/>
        </w:rPr>
      </w:pPr>
      <w:r w:rsidRPr="003B7212">
        <w:rPr>
          <w:rFonts w:ascii="Times New Roman" w:hAnsi="Times New Roman"/>
          <w:sz w:val="24"/>
          <w:szCs w:val="24"/>
          <w:lang w:val="kk-KZ"/>
        </w:rPr>
        <w:t xml:space="preserve">3) </w:t>
      </w:r>
      <w:r w:rsidR="00056CBF" w:rsidRPr="003B7212">
        <w:rPr>
          <w:rFonts w:ascii="Times New Roman" w:hAnsi="Times New Roman"/>
          <w:sz w:val="24"/>
          <w:szCs w:val="24"/>
          <w:lang w:val="kk-KZ"/>
        </w:rPr>
        <w:t>9 сынып</w:t>
      </w:r>
      <w:r w:rsidR="00EB2955" w:rsidRPr="003B7212">
        <w:rPr>
          <w:rFonts w:ascii="Times New Roman" w:hAnsi="Times New Roman"/>
          <w:sz w:val="24"/>
          <w:szCs w:val="24"/>
          <w:lang w:val="kk-KZ"/>
        </w:rPr>
        <w:t>:</w:t>
      </w:r>
      <w:r w:rsidR="00015A97" w:rsidRPr="003B7212">
        <w:rPr>
          <w:rFonts w:ascii="Times New Roman" w:hAnsi="Times New Roman"/>
          <w:sz w:val="24"/>
          <w:szCs w:val="24"/>
          <w:lang w:val="kk-KZ"/>
        </w:rPr>
        <w:t xml:space="preserve"> </w:t>
      </w:r>
    </w:p>
    <w:p w:rsidR="004A65E4" w:rsidRPr="003B7212" w:rsidRDefault="00BC704B" w:rsidP="008D61B0">
      <w:pPr>
        <w:spacing w:after="0" w:line="240" w:lineRule="auto"/>
        <w:ind w:firstLine="709"/>
        <w:rPr>
          <w:rFonts w:ascii="Times New Roman" w:hAnsi="Times New Roman"/>
          <w:sz w:val="24"/>
          <w:szCs w:val="24"/>
          <w:lang w:val="kk-KZ"/>
        </w:rPr>
      </w:pPr>
      <w:r>
        <w:rPr>
          <w:rFonts w:ascii="Times New Roman" w:hAnsi="Times New Roman"/>
          <w:sz w:val="24"/>
          <w:szCs w:val="24"/>
          <w:lang w:val="kk-KZ"/>
        </w:rPr>
        <w:t>3</w:t>
      </w:r>
      <w:r w:rsidR="004A65E4" w:rsidRPr="003B7212">
        <w:rPr>
          <w:rFonts w:ascii="Times New Roman" w:hAnsi="Times New Roman"/>
          <w:sz w:val="24"/>
          <w:szCs w:val="24"/>
          <w:lang w:val="kk-KZ"/>
        </w:rPr>
        <w:t xml:space="preserve"> – кесте</w:t>
      </w:r>
    </w:p>
    <w:p w:rsidR="004A65E4" w:rsidRPr="003B7212" w:rsidRDefault="004A65E4" w:rsidP="004A65E4">
      <w:pPr>
        <w:pStyle w:val="a3"/>
        <w:spacing w:after="0" w:line="240" w:lineRule="auto"/>
        <w:ind w:left="1069"/>
        <w:rPr>
          <w:rFonts w:ascii="Times New Roman" w:hAnsi="Times New Roman"/>
          <w:sz w:val="24"/>
          <w:szCs w:val="24"/>
          <w:lang w:val="kk-KZ"/>
        </w:rPr>
      </w:pPr>
    </w:p>
    <w:tbl>
      <w:tblPr>
        <w:tblW w:w="496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20"/>
        <w:gridCol w:w="4675"/>
      </w:tblGrid>
      <w:tr w:rsidR="008A3FAD" w:rsidRPr="003B7212" w:rsidTr="008D61B0">
        <w:tc>
          <w:tcPr>
            <w:tcW w:w="1015" w:type="pct"/>
          </w:tcPr>
          <w:p w:rsidR="00015A97" w:rsidRPr="003B7212" w:rsidRDefault="00015A97" w:rsidP="00AF2644">
            <w:pPr>
              <w:spacing w:after="0" w:line="240" w:lineRule="auto"/>
              <w:contextualSpacing/>
              <w:jc w:val="both"/>
              <w:rPr>
                <w:rFonts w:ascii="Times New Roman" w:hAnsi="Times New Roman"/>
                <w:sz w:val="24"/>
                <w:szCs w:val="24"/>
                <w:lang w:val="kk-KZ"/>
              </w:rPr>
            </w:pPr>
            <w:r w:rsidRPr="003B7212">
              <w:rPr>
                <w:rFonts w:ascii="Times New Roman" w:hAnsi="Times New Roman"/>
                <w:sz w:val="24"/>
                <w:szCs w:val="24"/>
                <w:lang w:val="kk-KZ"/>
              </w:rPr>
              <w:t>Ұзақмерзімді жоспар бөлімі</w:t>
            </w:r>
          </w:p>
        </w:tc>
        <w:tc>
          <w:tcPr>
            <w:tcW w:w="1595" w:type="pct"/>
            <w:vAlign w:val="center"/>
          </w:tcPr>
          <w:p w:rsidR="00015A97" w:rsidRPr="003B7212" w:rsidRDefault="00015A97" w:rsidP="00AF2644">
            <w:pPr>
              <w:spacing w:after="0" w:line="240" w:lineRule="auto"/>
              <w:contextualSpacing/>
              <w:jc w:val="center"/>
              <w:rPr>
                <w:rFonts w:ascii="Times New Roman" w:hAnsi="Times New Roman"/>
                <w:sz w:val="24"/>
                <w:szCs w:val="24"/>
              </w:rPr>
            </w:pPr>
            <w:r w:rsidRPr="003B7212">
              <w:rPr>
                <w:rFonts w:ascii="Times New Roman" w:hAnsi="Times New Roman"/>
                <w:sz w:val="24"/>
                <w:szCs w:val="24"/>
                <w:lang w:val="kk-KZ"/>
              </w:rPr>
              <w:t>Ұзақмерзімді жоспар бөлімінің мазмұны</w:t>
            </w:r>
          </w:p>
        </w:tc>
        <w:tc>
          <w:tcPr>
            <w:tcW w:w="2390" w:type="pct"/>
            <w:vAlign w:val="center"/>
          </w:tcPr>
          <w:p w:rsidR="00015A97" w:rsidRPr="003B7212" w:rsidRDefault="00015A97" w:rsidP="00AF2644">
            <w:pPr>
              <w:spacing w:after="0" w:line="240" w:lineRule="auto"/>
              <w:contextualSpacing/>
              <w:jc w:val="center"/>
              <w:rPr>
                <w:rFonts w:ascii="Times New Roman" w:hAnsi="Times New Roman"/>
                <w:sz w:val="24"/>
                <w:szCs w:val="24"/>
                <w:lang w:val="kk-KZ"/>
              </w:rPr>
            </w:pPr>
            <w:r w:rsidRPr="003B7212">
              <w:rPr>
                <w:rFonts w:ascii="Times New Roman" w:hAnsi="Times New Roman"/>
                <w:sz w:val="24"/>
                <w:szCs w:val="24"/>
                <w:lang w:val="kk-KZ"/>
              </w:rPr>
              <w:t xml:space="preserve">Оқыту мақсаттары </w:t>
            </w:r>
          </w:p>
        </w:tc>
      </w:tr>
      <w:tr w:rsidR="008A3FAD" w:rsidRPr="003B7212" w:rsidTr="008D61B0">
        <w:tc>
          <w:tcPr>
            <w:tcW w:w="5000" w:type="pct"/>
            <w:gridSpan w:val="3"/>
          </w:tcPr>
          <w:p w:rsidR="00FA471E" w:rsidRPr="003B7212" w:rsidRDefault="00056CBF" w:rsidP="008D61B0">
            <w:pPr>
              <w:spacing w:after="0" w:line="240" w:lineRule="auto"/>
              <w:contextualSpacing/>
              <w:jc w:val="center"/>
              <w:rPr>
                <w:rFonts w:ascii="Times New Roman" w:hAnsi="Times New Roman"/>
                <w:sz w:val="24"/>
                <w:szCs w:val="24"/>
                <w:lang w:val="kk-KZ"/>
              </w:rPr>
            </w:pPr>
            <w:r w:rsidRPr="003B7212">
              <w:rPr>
                <w:rFonts w:ascii="Times New Roman" w:hAnsi="Times New Roman"/>
                <w:sz w:val="24"/>
                <w:szCs w:val="24"/>
                <w:lang w:val="kk-KZ"/>
              </w:rPr>
              <w:t xml:space="preserve">1 </w:t>
            </w:r>
            <w:r w:rsidR="008D61B0" w:rsidRPr="003B7212">
              <w:rPr>
                <w:rFonts w:ascii="Times New Roman" w:hAnsi="Times New Roman"/>
                <w:sz w:val="24"/>
                <w:szCs w:val="24"/>
                <w:lang w:val="kk-KZ"/>
              </w:rPr>
              <w:t xml:space="preserve">- </w:t>
            </w:r>
            <w:r w:rsidRPr="003B7212">
              <w:rPr>
                <w:rFonts w:ascii="Times New Roman" w:hAnsi="Times New Roman"/>
                <w:sz w:val="24"/>
                <w:szCs w:val="24"/>
                <w:lang w:val="kk-KZ"/>
              </w:rPr>
              <w:t>тоқсан</w:t>
            </w:r>
          </w:p>
        </w:tc>
      </w:tr>
      <w:tr w:rsidR="008A3FAD" w:rsidRPr="003B7212" w:rsidTr="008D61B0">
        <w:tc>
          <w:tcPr>
            <w:tcW w:w="5000" w:type="pct"/>
            <w:gridSpan w:val="3"/>
          </w:tcPr>
          <w:p w:rsidR="00FA471E" w:rsidRPr="003B7212" w:rsidRDefault="00056CBF" w:rsidP="00407F72">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lastRenderedPageBreak/>
              <w:t>8-сынып</w:t>
            </w:r>
            <w:r w:rsidR="00407F72" w:rsidRPr="003B7212">
              <w:rPr>
                <w:rFonts w:ascii="Times New Roman" w:hAnsi="Times New Roman"/>
                <w:sz w:val="24"/>
                <w:szCs w:val="24"/>
                <w:lang w:val="kk-KZ"/>
              </w:rPr>
              <w:t xml:space="preserve">тағы </w:t>
            </w:r>
            <w:r w:rsidRPr="003B7212">
              <w:rPr>
                <w:rFonts w:ascii="Times New Roman" w:hAnsi="Times New Roman"/>
                <w:sz w:val="24"/>
                <w:szCs w:val="24"/>
                <w:lang w:val="kk-KZ"/>
              </w:rPr>
              <w:t xml:space="preserve">алгебра курсын қайталау </w:t>
            </w:r>
          </w:p>
        </w:tc>
      </w:tr>
      <w:tr w:rsidR="008A3FAD" w:rsidRPr="003B7212" w:rsidTr="008D61B0">
        <w:tc>
          <w:tcPr>
            <w:tcW w:w="1015" w:type="pct"/>
            <w:vMerge w:val="restart"/>
          </w:tcPr>
          <w:p w:rsidR="00894988" w:rsidRPr="003B7212" w:rsidRDefault="008D61B0" w:rsidP="00AF2644">
            <w:pPr>
              <w:tabs>
                <w:tab w:val="right" w:pos="1911"/>
              </w:tabs>
              <w:spacing w:after="0" w:line="240" w:lineRule="auto"/>
              <w:contextualSpacing/>
              <w:jc w:val="both"/>
              <w:rPr>
                <w:rFonts w:ascii="Times New Roman" w:hAnsi="Times New Roman"/>
                <w:sz w:val="24"/>
                <w:szCs w:val="24"/>
                <w:lang w:val="kk-KZ"/>
              </w:rPr>
            </w:pPr>
            <w:r w:rsidRPr="003B7212">
              <w:rPr>
                <w:rFonts w:ascii="Times New Roman" w:hAnsi="Times New Roman"/>
                <w:sz w:val="24"/>
                <w:szCs w:val="24"/>
                <w:lang w:val="kk-KZ"/>
              </w:rPr>
              <w:t>Т</w:t>
            </w:r>
            <w:r w:rsidR="005F1B6F" w:rsidRPr="003B7212">
              <w:rPr>
                <w:rFonts w:ascii="Times New Roman" w:hAnsi="Times New Roman"/>
                <w:sz w:val="24"/>
                <w:szCs w:val="24"/>
                <w:lang w:val="kk-KZ"/>
              </w:rPr>
              <w:t>еңсіздік</w:t>
            </w:r>
          </w:p>
        </w:tc>
        <w:tc>
          <w:tcPr>
            <w:tcW w:w="1595" w:type="pct"/>
          </w:tcPr>
          <w:p w:rsidR="00894988" w:rsidRPr="003B7212" w:rsidRDefault="007E2E6B" w:rsidP="00146051">
            <w:pPr>
              <w:widowControl w:val="0"/>
              <w:shd w:val="clear" w:color="auto" w:fill="FFFFFF"/>
              <w:tabs>
                <w:tab w:val="left" w:pos="658"/>
              </w:tabs>
              <w:spacing w:after="0" w:line="240" w:lineRule="auto"/>
              <w:contextualSpacing/>
              <w:rPr>
                <w:rFonts w:ascii="Times New Roman" w:hAnsi="Times New Roman"/>
                <w:sz w:val="24"/>
                <w:szCs w:val="24"/>
                <w:lang w:val="kk-KZ" w:eastAsia="en-GB"/>
              </w:rPr>
            </w:pPr>
            <w:r w:rsidRPr="003B7212">
              <w:rPr>
                <w:rFonts w:ascii="Times New Roman" w:hAnsi="Times New Roman"/>
                <w:sz w:val="24"/>
                <w:szCs w:val="24"/>
                <w:lang w:val="kk-KZ" w:eastAsia="en-GB"/>
              </w:rPr>
              <w:t>Квадрат</w:t>
            </w:r>
            <w:r w:rsidR="005F1B6F" w:rsidRPr="003B7212">
              <w:rPr>
                <w:rFonts w:ascii="Times New Roman" w:hAnsi="Times New Roman"/>
                <w:sz w:val="24"/>
                <w:szCs w:val="24"/>
                <w:lang w:val="kk-KZ" w:eastAsia="en-GB"/>
              </w:rPr>
              <w:t xml:space="preserve"> теңсіздік</w:t>
            </w:r>
          </w:p>
        </w:tc>
        <w:tc>
          <w:tcPr>
            <w:tcW w:w="2390" w:type="pct"/>
          </w:tcPr>
          <w:p w:rsidR="00894988" w:rsidRPr="003B7212" w:rsidRDefault="00894988" w:rsidP="00146051">
            <w:pPr>
              <w:widowControl w:val="0"/>
              <w:spacing w:after="0" w:line="240" w:lineRule="auto"/>
              <w:contextualSpacing/>
              <w:rPr>
                <w:rFonts w:ascii="Times New Roman" w:hAnsi="Times New Roman"/>
                <w:sz w:val="24"/>
                <w:szCs w:val="24"/>
              </w:rPr>
            </w:pPr>
            <w:r w:rsidRPr="003B7212">
              <w:rPr>
                <w:rFonts w:ascii="Times New Roman" w:hAnsi="Times New Roman"/>
                <w:sz w:val="24"/>
                <w:szCs w:val="24"/>
              </w:rPr>
              <w:t>9.2.2.1</w:t>
            </w:r>
            <w:r w:rsidR="001F074D"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квадрат</w:t>
            </w:r>
            <w:r w:rsidR="00B05BC0" w:rsidRPr="003B7212">
              <w:rPr>
                <w:rFonts w:ascii="Times New Roman" w:hAnsi="Times New Roman"/>
                <w:sz w:val="24"/>
                <w:szCs w:val="24"/>
                <w:lang w:val="kk-KZ"/>
              </w:rPr>
              <w:t xml:space="preserve"> теңсіздіктерді шешу</w:t>
            </w:r>
            <w:r w:rsidR="004A65E4" w:rsidRPr="003B7212">
              <w:rPr>
                <w:rFonts w:ascii="Times New Roman" w:hAnsi="Times New Roman"/>
                <w:sz w:val="24"/>
                <w:szCs w:val="24"/>
                <w:lang w:val="kk-KZ"/>
              </w:rPr>
              <w:t>;</w:t>
            </w:r>
          </w:p>
        </w:tc>
      </w:tr>
      <w:tr w:rsidR="008A3FAD" w:rsidRPr="003B7212" w:rsidTr="008D61B0">
        <w:tc>
          <w:tcPr>
            <w:tcW w:w="1015" w:type="pct"/>
            <w:vMerge/>
          </w:tcPr>
          <w:p w:rsidR="00894988" w:rsidRPr="003B7212" w:rsidRDefault="00894988" w:rsidP="00AF2644">
            <w:pPr>
              <w:spacing w:after="0" w:line="240" w:lineRule="auto"/>
              <w:contextualSpacing/>
              <w:jc w:val="both"/>
              <w:rPr>
                <w:rFonts w:ascii="Times New Roman" w:hAnsi="Times New Roman"/>
                <w:sz w:val="24"/>
                <w:szCs w:val="24"/>
              </w:rPr>
            </w:pPr>
          </w:p>
        </w:tc>
        <w:tc>
          <w:tcPr>
            <w:tcW w:w="1595" w:type="pct"/>
          </w:tcPr>
          <w:p w:rsidR="00894988" w:rsidRPr="003B7212" w:rsidRDefault="005F1B6F" w:rsidP="00146051">
            <w:pPr>
              <w:widowControl w:val="0"/>
              <w:shd w:val="clear" w:color="auto" w:fill="FFFFFF"/>
              <w:tabs>
                <w:tab w:val="left" w:pos="658"/>
              </w:tabs>
              <w:spacing w:after="0" w:line="240" w:lineRule="auto"/>
              <w:contextualSpacing/>
              <w:rPr>
                <w:rFonts w:ascii="Times New Roman" w:hAnsi="Times New Roman"/>
                <w:sz w:val="24"/>
                <w:szCs w:val="24"/>
                <w:lang w:val="kk-KZ" w:eastAsia="en-GB"/>
              </w:rPr>
            </w:pPr>
            <w:r w:rsidRPr="003B7212">
              <w:rPr>
                <w:rFonts w:ascii="Times New Roman" w:hAnsi="Times New Roman"/>
                <w:sz w:val="24"/>
                <w:szCs w:val="24"/>
                <w:lang w:val="kk-KZ" w:eastAsia="en-GB"/>
              </w:rPr>
              <w:t>Рационалды теңсіздік</w:t>
            </w:r>
          </w:p>
        </w:tc>
        <w:tc>
          <w:tcPr>
            <w:tcW w:w="2390" w:type="pct"/>
          </w:tcPr>
          <w:p w:rsidR="00894988" w:rsidRPr="003B7212" w:rsidRDefault="00894988" w:rsidP="00146051">
            <w:pPr>
              <w:widowControl w:val="0"/>
              <w:spacing w:after="0" w:line="240" w:lineRule="auto"/>
              <w:contextualSpacing/>
              <w:rPr>
                <w:rFonts w:ascii="Times New Roman" w:hAnsi="Times New Roman"/>
                <w:sz w:val="24"/>
                <w:szCs w:val="24"/>
                <w:lang w:val="kk-KZ"/>
              </w:rPr>
            </w:pPr>
            <w:r w:rsidRPr="003B7212">
              <w:rPr>
                <w:rFonts w:ascii="Times New Roman" w:hAnsi="Times New Roman"/>
                <w:sz w:val="24"/>
                <w:szCs w:val="24"/>
              </w:rPr>
              <w:t>9.2.2.2</w:t>
            </w:r>
            <w:r w:rsidR="001F074D" w:rsidRPr="003B7212">
              <w:rPr>
                <w:rFonts w:ascii="Times New Roman" w:hAnsi="Times New Roman"/>
                <w:sz w:val="24"/>
                <w:szCs w:val="24"/>
                <w:lang w:val="kk-KZ"/>
              </w:rPr>
              <w:t xml:space="preserve"> </w:t>
            </w:r>
            <w:r w:rsidR="00B05BC0" w:rsidRPr="003B7212">
              <w:rPr>
                <w:rFonts w:ascii="Times New Roman" w:hAnsi="Times New Roman"/>
                <w:sz w:val="24"/>
                <w:szCs w:val="24"/>
                <w:lang w:val="kk-KZ"/>
              </w:rPr>
              <w:t>рационалды теңсіздіктерді шешу</w:t>
            </w:r>
            <w:r w:rsidR="004A65E4" w:rsidRPr="003B7212">
              <w:rPr>
                <w:rFonts w:ascii="Times New Roman" w:hAnsi="Times New Roman"/>
                <w:sz w:val="24"/>
                <w:szCs w:val="24"/>
                <w:lang w:val="kk-KZ"/>
              </w:rPr>
              <w:t>;</w:t>
            </w:r>
          </w:p>
        </w:tc>
      </w:tr>
      <w:tr w:rsidR="008A3FAD" w:rsidRPr="00EF6FF1" w:rsidTr="008D61B0">
        <w:tc>
          <w:tcPr>
            <w:tcW w:w="1015" w:type="pct"/>
            <w:vMerge/>
          </w:tcPr>
          <w:p w:rsidR="00894988" w:rsidRPr="003B7212" w:rsidRDefault="00894988" w:rsidP="00AF2644">
            <w:pPr>
              <w:spacing w:after="0" w:line="240" w:lineRule="auto"/>
              <w:contextualSpacing/>
              <w:jc w:val="both"/>
              <w:rPr>
                <w:rFonts w:ascii="Times New Roman" w:hAnsi="Times New Roman"/>
                <w:sz w:val="24"/>
                <w:szCs w:val="24"/>
              </w:rPr>
            </w:pPr>
          </w:p>
        </w:tc>
        <w:tc>
          <w:tcPr>
            <w:tcW w:w="1595" w:type="pct"/>
          </w:tcPr>
          <w:p w:rsidR="00894988" w:rsidRPr="003B7212" w:rsidRDefault="005F1B6F" w:rsidP="004A65E4">
            <w:pPr>
              <w:widowControl w:val="0"/>
              <w:shd w:val="clear" w:color="auto" w:fill="FFFFFF"/>
              <w:tabs>
                <w:tab w:val="left" w:pos="658"/>
              </w:tabs>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Теңсіздік жүйесін шешу </w:t>
            </w:r>
          </w:p>
        </w:tc>
        <w:tc>
          <w:tcPr>
            <w:tcW w:w="2390" w:type="pct"/>
          </w:tcPr>
          <w:p w:rsidR="00894988" w:rsidRPr="003B7212" w:rsidRDefault="00894988" w:rsidP="00146051">
            <w:pPr>
              <w:widowControl w:val="0"/>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9.2.2.3</w:t>
            </w:r>
            <w:r w:rsidR="001F074D" w:rsidRPr="003B7212">
              <w:rPr>
                <w:rFonts w:ascii="Times New Roman" w:hAnsi="Times New Roman"/>
                <w:sz w:val="24"/>
                <w:szCs w:val="24"/>
                <w:lang w:val="kk-KZ"/>
              </w:rPr>
              <w:t xml:space="preserve"> </w:t>
            </w:r>
            <w:r w:rsidR="00B05BC0" w:rsidRPr="003B7212">
              <w:rPr>
                <w:rFonts w:ascii="Times New Roman" w:hAnsi="Times New Roman"/>
                <w:sz w:val="24"/>
                <w:szCs w:val="24"/>
                <w:lang w:val="kk-KZ"/>
              </w:rPr>
              <w:t xml:space="preserve">екі теңсіздік жүйесін шешу? Бірі </w:t>
            </w:r>
            <w:r w:rsidR="00505753" w:rsidRPr="003B7212">
              <w:rPr>
                <w:rFonts w:ascii="Times New Roman" w:hAnsi="Times New Roman"/>
                <w:sz w:val="24"/>
                <w:szCs w:val="24"/>
                <w:lang w:val="kk-KZ"/>
              </w:rPr>
              <w:t>сызықтық</w:t>
            </w:r>
            <w:r w:rsidR="00B05BC0" w:rsidRPr="003B7212">
              <w:rPr>
                <w:rFonts w:ascii="Times New Roman" w:hAnsi="Times New Roman"/>
                <w:sz w:val="24"/>
                <w:szCs w:val="24"/>
                <w:lang w:val="kk-KZ"/>
              </w:rPr>
              <w:t xml:space="preserve">, бірі </w:t>
            </w:r>
            <w:r w:rsidR="00F227CA" w:rsidRPr="003B7212">
              <w:rPr>
                <w:rFonts w:ascii="Times New Roman" w:hAnsi="Times New Roman"/>
                <w:sz w:val="24"/>
                <w:szCs w:val="24"/>
                <w:lang w:val="kk-KZ"/>
              </w:rPr>
              <w:t>шаршы</w:t>
            </w:r>
            <w:r w:rsidR="004A65E4" w:rsidRPr="003B7212">
              <w:rPr>
                <w:rFonts w:ascii="Times New Roman" w:hAnsi="Times New Roman"/>
                <w:sz w:val="24"/>
                <w:szCs w:val="24"/>
                <w:lang w:val="kk-KZ"/>
              </w:rPr>
              <w:t>;</w:t>
            </w:r>
            <w:r w:rsidR="00B05BC0" w:rsidRPr="003B7212">
              <w:rPr>
                <w:rFonts w:ascii="Times New Roman" w:hAnsi="Times New Roman"/>
                <w:sz w:val="24"/>
                <w:szCs w:val="24"/>
                <w:lang w:val="kk-KZ"/>
              </w:rPr>
              <w:t xml:space="preserve"> </w:t>
            </w:r>
          </w:p>
          <w:p w:rsidR="001F074D" w:rsidRPr="003B7212" w:rsidRDefault="00894988" w:rsidP="004A65E4">
            <w:pPr>
              <w:widowControl w:val="0"/>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9.2.2.4</w:t>
            </w:r>
            <w:r w:rsidR="001F074D" w:rsidRPr="003B7212">
              <w:rPr>
                <w:rFonts w:ascii="Times New Roman" w:hAnsi="Times New Roman"/>
                <w:sz w:val="24"/>
                <w:szCs w:val="24"/>
                <w:lang w:val="kk-KZ"/>
              </w:rPr>
              <w:t xml:space="preserve"> </w:t>
            </w:r>
            <w:r w:rsidR="00B05BC0" w:rsidRPr="003B7212">
              <w:rPr>
                <w:rFonts w:ascii="Times New Roman" w:hAnsi="Times New Roman"/>
                <w:sz w:val="24"/>
                <w:szCs w:val="24"/>
                <w:lang w:val="kk-KZ"/>
              </w:rPr>
              <w:t xml:space="preserve">екі </w:t>
            </w:r>
            <w:r w:rsidR="007E2E6B" w:rsidRPr="003B7212">
              <w:rPr>
                <w:rFonts w:ascii="Times New Roman" w:hAnsi="Times New Roman"/>
                <w:sz w:val="24"/>
                <w:szCs w:val="24"/>
                <w:lang w:val="kk-KZ"/>
              </w:rPr>
              <w:t>квадрат</w:t>
            </w:r>
            <w:r w:rsidR="00B05BC0" w:rsidRPr="003B7212">
              <w:rPr>
                <w:rFonts w:ascii="Times New Roman" w:hAnsi="Times New Roman"/>
                <w:sz w:val="24"/>
                <w:szCs w:val="24"/>
                <w:lang w:val="kk-KZ"/>
              </w:rPr>
              <w:t xml:space="preserve"> теңсіздіктің жиынтығы мен жүйелерін шешу</w:t>
            </w:r>
            <w:r w:rsidR="004A65E4" w:rsidRPr="003B7212">
              <w:rPr>
                <w:rFonts w:ascii="Times New Roman" w:hAnsi="Times New Roman"/>
                <w:sz w:val="24"/>
                <w:szCs w:val="24"/>
                <w:lang w:val="kk-KZ"/>
              </w:rPr>
              <w:t>;</w:t>
            </w:r>
          </w:p>
        </w:tc>
      </w:tr>
      <w:tr w:rsidR="008A3FAD" w:rsidRPr="003B7212" w:rsidTr="008D61B0">
        <w:tc>
          <w:tcPr>
            <w:tcW w:w="5000" w:type="pct"/>
            <w:gridSpan w:val="3"/>
          </w:tcPr>
          <w:p w:rsidR="0031081E" w:rsidRPr="003B7212" w:rsidRDefault="0031081E" w:rsidP="008D61B0">
            <w:pPr>
              <w:widowControl w:val="0"/>
              <w:spacing w:after="0" w:line="240" w:lineRule="auto"/>
              <w:contextualSpacing/>
              <w:jc w:val="center"/>
              <w:rPr>
                <w:rFonts w:ascii="Times New Roman" w:hAnsi="Times New Roman"/>
                <w:sz w:val="24"/>
                <w:szCs w:val="24"/>
              </w:rPr>
            </w:pPr>
            <w:r w:rsidRPr="003B7212">
              <w:rPr>
                <w:rFonts w:ascii="Times New Roman" w:hAnsi="Times New Roman"/>
                <w:sz w:val="24"/>
                <w:szCs w:val="24"/>
                <w:lang w:val="kk-KZ"/>
              </w:rPr>
              <w:t>2</w:t>
            </w:r>
            <w:r w:rsidR="009D3F6E" w:rsidRPr="003B7212">
              <w:rPr>
                <w:rFonts w:ascii="Times New Roman" w:hAnsi="Times New Roman"/>
                <w:sz w:val="24"/>
                <w:szCs w:val="24"/>
                <w:lang w:val="kk-KZ"/>
              </w:rPr>
              <w:t xml:space="preserve"> </w:t>
            </w:r>
            <w:r w:rsidR="008D61B0" w:rsidRPr="003B7212">
              <w:rPr>
                <w:rFonts w:ascii="Times New Roman" w:hAnsi="Times New Roman"/>
                <w:sz w:val="24"/>
                <w:szCs w:val="24"/>
                <w:lang w:val="kk-KZ"/>
              </w:rPr>
              <w:t xml:space="preserve">- </w:t>
            </w:r>
            <w:r w:rsidR="009D3F6E" w:rsidRPr="003B7212">
              <w:rPr>
                <w:rFonts w:ascii="Times New Roman" w:hAnsi="Times New Roman"/>
                <w:sz w:val="24"/>
                <w:szCs w:val="24"/>
                <w:lang w:val="kk-KZ"/>
              </w:rPr>
              <w:t>тоқсан</w:t>
            </w:r>
          </w:p>
        </w:tc>
      </w:tr>
      <w:tr w:rsidR="008A3FAD" w:rsidRPr="00EF6FF1" w:rsidTr="008D61B0">
        <w:tc>
          <w:tcPr>
            <w:tcW w:w="1015" w:type="pct"/>
            <w:vMerge w:val="restart"/>
          </w:tcPr>
          <w:p w:rsidR="00477604" w:rsidRPr="003B7212" w:rsidRDefault="005F1B6F" w:rsidP="00AF2644">
            <w:pPr>
              <w:spacing w:after="0" w:line="240" w:lineRule="auto"/>
              <w:contextualSpacing/>
              <w:jc w:val="both"/>
              <w:rPr>
                <w:rFonts w:ascii="Times New Roman" w:hAnsi="Times New Roman"/>
                <w:sz w:val="24"/>
                <w:szCs w:val="24"/>
              </w:rPr>
            </w:pPr>
            <w:r w:rsidRPr="003B7212">
              <w:rPr>
                <w:rFonts w:ascii="Times New Roman" w:hAnsi="Times New Roman"/>
                <w:bCs/>
                <w:sz w:val="24"/>
                <w:szCs w:val="24"/>
                <w:lang w:val="kk-KZ"/>
              </w:rPr>
              <w:t xml:space="preserve">Теңдік, екі </w:t>
            </w:r>
            <w:r w:rsidR="00CE03D7" w:rsidRPr="003B7212">
              <w:rPr>
                <w:rFonts w:ascii="Times New Roman" w:hAnsi="Times New Roman"/>
                <w:bCs/>
                <w:sz w:val="24"/>
                <w:szCs w:val="24"/>
                <w:lang w:val="kk-KZ"/>
              </w:rPr>
              <w:t>айнымалысы бар</w:t>
            </w:r>
            <w:r w:rsidRPr="003B7212">
              <w:rPr>
                <w:rFonts w:ascii="Times New Roman" w:hAnsi="Times New Roman"/>
                <w:bCs/>
                <w:sz w:val="24"/>
                <w:szCs w:val="24"/>
                <w:lang w:val="kk-KZ"/>
              </w:rPr>
              <w:t xml:space="preserve"> теңсіздік және оның жүйелері </w:t>
            </w:r>
          </w:p>
        </w:tc>
        <w:tc>
          <w:tcPr>
            <w:tcW w:w="1595" w:type="pct"/>
          </w:tcPr>
          <w:p w:rsidR="00477604" w:rsidRPr="003B7212" w:rsidRDefault="005F1B6F"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Екі </w:t>
            </w:r>
            <w:r w:rsidR="00CE03D7" w:rsidRPr="003B7212">
              <w:rPr>
                <w:rFonts w:ascii="Times New Roman" w:hAnsi="Times New Roman"/>
                <w:sz w:val="24"/>
                <w:szCs w:val="24"/>
                <w:lang w:val="kk-KZ"/>
              </w:rPr>
              <w:t>айнымалысы  бар</w:t>
            </w:r>
            <w:r w:rsidRPr="003B7212">
              <w:rPr>
                <w:rFonts w:ascii="Times New Roman" w:hAnsi="Times New Roman"/>
                <w:sz w:val="24"/>
                <w:szCs w:val="24"/>
                <w:lang w:val="kk-KZ"/>
              </w:rPr>
              <w:t xml:space="preserve"> </w:t>
            </w:r>
            <w:r w:rsidR="00505753" w:rsidRPr="003B7212">
              <w:rPr>
                <w:rFonts w:ascii="Times New Roman" w:hAnsi="Times New Roman"/>
                <w:sz w:val="24"/>
                <w:szCs w:val="24"/>
                <w:lang w:val="kk-KZ"/>
              </w:rPr>
              <w:t>сызықтық</w:t>
            </w:r>
            <w:r w:rsidRPr="003B7212">
              <w:rPr>
                <w:rFonts w:ascii="Times New Roman" w:hAnsi="Times New Roman"/>
                <w:sz w:val="24"/>
                <w:szCs w:val="24"/>
                <w:lang w:val="kk-KZ"/>
              </w:rPr>
              <w:t xml:space="preserve"> емес теңдік</w:t>
            </w:r>
          </w:p>
        </w:tc>
        <w:tc>
          <w:tcPr>
            <w:tcW w:w="2390" w:type="pct"/>
          </w:tcPr>
          <w:p w:rsidR="00477604" w:rsidRPr="003B7212" w:rsidRDefault="00477604" w:rsidP="00146051">
            <w:pPr>
              <w:widowControl w:val="0"/>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9.2.2.</w:t>
            </w:r>
            <w:r w:rsidR="00894988" w:rsidRPr="003B7212">
              <w:rPr>
                <w:rFonts w:ascii="Times New Roman" w:hAnsi="Times New Roman"/>
                <w:sz w:val="24"/>
                <w:szCs w:val="24"/>
                <w:lang w:val="kk-KZ"/>
              </w:rPr>
              <w:t>5</w:t>
            </w:r>
            <w:r w:rsidR="001F074D" w:rsidRPr="003B7212">
              <w:rPr>
                <w:rFonts w:ascii="Times New Roman" w:hAnsi="Times New Roman"/>
                <w:sz w:val="24"/>
                <w:szCs w:val="24"/>
                <w:lang w:val="kk-KZ"/>
              </w:rPr>
              <w:t xml:space="preserve"> </w:t>
            </w:r>
            <w:r w:rsidR="004645D7" w:rsidRPr="003B7212">
              <w:rPr>
                <w:rFonts w:ascii="Times New Roman" w:hAnsi="Times New Roman"/>
                <w:sz w:val="24"/>
                <w:szCs w:val="24"/>
                <w:lang w:val="kk-KZ"/>
              </w:rPr>
              <w:t xml:space="preserve">екі </w:t>
            </w:r>
            <w:r w:rsidR="00CE03D7" w:rsidRPr="003B7212">
              <w:rPr>
                <w:rFonts w:ascii="Times New Roman" w:hAnsi="Times New Roman"/>
                <w:sz w:val="24"/>
                <w:szCs w:val="24"/>
                <w:lang w:val="kk-KZ"/>
              </w:rPr>
              <w:t>айнымалысы бар</w:t>
            </w:r>
            <w:r w:rsidR="004645D7" w:rsidRPr="003B7212">
              <w:rPr>
                <w:rFonts w:ascii="Times New Roman" w:hAnsi="Times New Roman"/>
                <w:sz w:val="24"/>
                <w:szCs w:val="24"/>
                <w:lang w:val="kk-KZ"/>
              </w:rPr>
              <w:t xml:space="preserve"> </w:t>
            </w:r>
            <w:r w:rsidR="00505753" w:rsidRPr="003B7212">
              <w:rPr>
                <w:rFonts w:ascii="Times New Roman" w:hAnsi="Times New Roman"/>
                <w:sz w:val="24"/>
                <w:szCs w:val="24"/>
                <w:lang w:val="kk-KZ"/>
              </w:rPr>
              <w:t>сызықтық</w:t>
            </w:r>
            <w:r w:rsidR="004645D7" w:rsidRPr="003B7212">
              <w:rPr>
                <w:rFonts w:ascii="Times New Roman" w:hAnsi="Times New Roman"/>
                <w:sz w:val="24"/>
                <w:szCs w:val="24"/>
                <w:lang w:val="kk-KZ"/>
              </w:rPr>
              <w:t xml:space="preserve"> және </w:t>
            </w:r>
            <w:r w:rsidR="00505753" w:rsidRPr="003B7212">
              <w:rPr>
                <w:rFonts w:ascii="Times New Roman" w:hAnsi="Times New Roman"/>
                <w:sz w:val="24"/>
                <w:szCs w:val="24"/>
                <w:lang w:val="kk-KZ"/>
              </w:rPr>
              <w:t>сызықтық</w:t>
            </w:r>
            <w:r w:rsidR="004645D7" w:rsidRPr="003B7212">
              <w:rPr>
                <w:rFonts w:ascii="Times New Roman" w:hAnsi="Times New Roman"/>
                <w:sz w:val="24"/>
                <w:szCs w:val="24"/>
                <w:lang w:val="kk-KZ"/>
              </w:rPr>
              <w:t xml:space="preserve"> емес </w:t>
            </w:r>
            <w:r w:rsidR="007E2E6B" w:rsidRPr="003B7212">
              <w:rPr>
                <w:rFonts w:ascii="Times New Roman" w:hAnsi="Times New Roman"/>
                <w:sz w:val="24"/>
                <w:szCs w:val="24"/>
                <w:lang w:val="kk-KZ"/>
              </w:rPr>
              <w:t>теңдеу</w:t>
            </w:r>
            <w:r w:rsidR="004645D7" w:rsidRPr="003B7212">
              <w:rPr>
                <w:rFonts w:ascii="Times New Roman" w:hAnsi="Times New Roman"/>
                <w:sz w:val="24"/>
                <w:szCs w:val="24"/>
                <w:lang w:val="kk-KZ"/>
              </w:rPr>
              <w:t>ді ажырату</w:t>
            </w:r>
            <w:r w:rsidR="004A65E4" w:rsidRPr="003B7212">
              <w:rPr>
                <w:rFonts w:ascii="Times New Roman" w:hAnsi="Times New Roman"/>
                <w:sz w:val="24"/>
                <w:szCs w:val="24"/>
                <w:lang w:val="kk-KZ"/>
              </w:rPr>
              <w:t>;</w:t>
            </w:r>
            <w:r w:rsidR="004645D7" w:rsidRPr="003B7212">
              <w:rPr>
                <w:rFonts w:ascii="Times New Roman" w:hAnsi="Times New Roman"/>
                <w:sz w:val="24"/>
                <w:szCs w:val="24"/>
                <w:lang w:val="kk-KZ"/>
              </w:rPr>
              <w:t xml:space="preserve"> </w:t>
            </w:r>
          </w:p>
          <w:p w:rsidR="00477604" w:rsidRPr="003B7212" w:rsidRDefault="00477604" w:rsidP="00146051">
            <w:pPr>
              <w:widowControl w:val="0"/>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9.</w:t>
            </w:r>
            <w:r w:rsidR="004A65E4" w:rsidRPr="003B7212">
              <w:rPr>
                <w:rFonts w:ascii="Times New Roman" w:hAnsi="Times New Roman"/>
                <w:sz w:val="24"/>
                <w:szCs w:val="24"/>
                <w:lang w:val="kk-KZ"/>
              </w:rPr>
              <w:t>2.2.7</w:t>
            </w:r>
            <w:r w:rsidRPr="003B7212">
              <w:rPr>
                <w:rFonts w:ascii="Times New Roman" w:hAnsi="Times New Roman"/>
                <w:sz w:val="24"/>
                <w:szCs w:val="24"/>
                <w:lang w:val="kk-KZ"/>
              </w:rPr>
              <w:t xml:space="preserve"> </w:t>
            </w:r>
            <w:r w:rsidR="004645D7" w:rsidRPr="003B7212">
              <w:rPr>
                <w:rFonts w:ascii="Times New Roman" w:hAnsi="Times New Roman"/>
                <w:sz w:val="24"/>
                <w:szCs w:val="24"/>
                <w:lang w:val="kk-KZ"/>
              </w:rPr>
              <w:t xml:space="preserve">екі </w:t>
            </w:r>
            <w:r w:rsidR="00CE03D7" w:rsidRPr="003B7212">
              <w:rPr>
                <w:rFonts w:ascii="Times New Roman" w:hAnsi="Times New Roman"/>
                <w:sz w:val="24"/>
                <w:szCs w:val="24"/>
                <w:lang w:val="kk-KZ"/>
              </w:rPr>
              <w:t>айнымалысы бар</w:t>
            </w:r>
            <w:r w:rsidR="004645D7" w:rsidRPr="003B7212">
              <w:rPr>
                <w:rFonts w:ascii="Times New Roman" w:hAnsi="Times New Roman"/>
                <w:sz w:val="24"/>
                <w:szCs w:val="24"/>
                <w:lang w:val="kk-KZ"/>
              </w:rPr>
              <w:t xml:space="preserve"> </w:t>
            </w:r>
            <w:r w:rsidR="00505753" w:rsidRPr="003B7212">
              <w:rPr>
                <w:rFonts w:ascii="Times New Roman" w:hAnsi="Times New Roman"/>
                <w:sz w:val="24"/>
                <w:szCs w:val="24"/>
                <w:lang w:val="kk-KZ"/>
              </w:rPr>
              <w:t>сызықтық</w:t>
            </w:r>
            <w:r w:rsidR="004645D7" w:rsidRPr="003B7212">
              <w:rPr>
                <w:rFonts w:ascii="Times New Roman" w:hAnsi="Times New Roman"/>
                <w:sz w:val="24"/>
                <w:szCs w:val="24"/>
                <w:lang w:val="kk-KZ"/>
              </w:rPr>
              <w:t xml:space="preserve"> емес </w:t>
            </w:r>
            <w:r w:rsidR="007E2E6B" w:rsidRPr="003B7212">
              <w:rPr>
                <w:rFonts w:ascii="Times New Roman" w:hAnsi="Times New Roman"/>
                <w:sz w:val="24"/>
                <w:szCs w:val="24"/>
                <w:lang w:val="kk-KZ"/>
              </w:rPr>
              <w:t>теңдеу</w:t>
            </w:r>
            <w:r w:rsidR="004645D7" w:rsidRPr="003B7212">
              <w:rPr>
                <w:rFonts w:ascii="Times New Roman" w:hAnsi="Times New Roman"/>
                <w:sz w:val="24"/>
                <w:szCs w:val="24"/>
                <w:lang w:val="kk-KZ"/>
              </w:rPr>
              <w:t xml:space="preserve"> жүйесін шешу</w:t>
            </w:r>
            <w:r w:rsidR="004A65E4" w:rsidRPr="003B7212">
              <w:rPr>
                <w:rFonts w:ascii="Times New Roman" w:hAnsi="Times New Roman"/>
                <w:sz w:val="24"/>
                <w:szCs w:val="24"/>
                <w:lang w:val="kk-KZ"/>
              </w:rPr>
              <w:t>;</w:t>
            </w:r>
          </w:p>
          <w:p w:rsidR="00477604" w:rsidRPr="003B7212" w:rsidRDefault="00477604" w:rsidP="00146051">
            <w:pPr>
              <w:widowControl w:val="0"/>
              <w:shd w:val="clear" w:color="auto" w:fill="FFFFFF"/>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9.4.2.1</w:t>
            </w:r>
            <w:r w:rsidR="001F074D" w:rsidRPr="003B7212">
              <w:rPr>
                <w:rFonts w:ascii="Times New Roman" w:hAnsi="Times New Roman"/>
                <w:sz w:val="24"/>
                <w:szCs w:val="24"/>
                <w:lang w:val="kk-KZ"/>
              </w:rPr>
              <w:t xml:space="preserve"> </w:t>
            </w:r>
            <w:r w:rsidR="007E2E6B" w:rsidRPr="003B7212">
              <w:rPr>
                <w:rFonts w:ascii="Times New Roman" w:hAnsi="Times New Roman"/>
                <w:sz w:val="24"/>
                <w:szCs w:val="24"/>
                <w:lang w:val="kk-KZ"/>
              </w:rPr>
              <w:t>теңдеу</w:t>
            </w:r>
            <w:r w:rsidR="004645D7" w:rsidRPr="003B7212">
              <w:rPr>
                <w:rFonts w:ascii="Times New Roman" w:hAnsi="Times New Roman"/>
                <w:sz w:val="24"/>
                <w:szCs w:val="24"/>
                <w:lang w:val="kk-KZ"/>
              </w:rPr>
              <w:t xml:space="preserve"> жүйесі көмеімен мәтіндік тапсырмаларды шешу</w:t>
            </w:r>
            <w:r w:rsidR="004A65E4" w:rsidRPr="003B7212">
              <w:rPr>
                <w:rFonts w:ascii="Times New Roman" w:hAnsi="Times New Roman"/>
                <w:sz w:val="24"/>
                <w:szCs w:val="24"/>
                <w:lang w:val="kk-KZ"/>
              </w:rPr>
              <w:t>;</w:t>
            </w:r>
          </w:p>
          <w:p w:rsidR="00477604" w:rsidRPr="003B7212" w:rsidRDefault="00477604" w:rsidP="00146051">
            <w:pPr>
              <w:widowControl w:val="0"/>
              <w:shd w:val="clear" w:color="auto" w:fill="FFFFFF"/>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eastAsia="en-GB"/>
              </w:rPr>
              <w:t>9.4.3.1</w:t>
            </w:r>
            <w:r w:rsidR="001F074D" w:rsidRPr="003B7212">
              <w:rPr>
                <w:rFonts w:ascii="Times New Roman" w:hAnsi="Times New Roman"/>
                <w:sz w:val="24"/>
                <w:szCs w:val="24"/>
                <w:lang w:val="kk-KZ"/>
              </w:rPr>
              <w:t xml:space="preserve"> </w:t>
            </w:r>
            <w:r w:rsidR="004645D7" w:rsidRPr="003B7212">
              <w:rPr>
                <w:rFonts w:ascii="Times New Roman" w:hAnsi="Times New Roman"/>
                <w:sz w:val="24"/>
                <w:szCs w:val="24"/>
                <w:lang w:val="kk-KZ"/>
              </w:rPr>
              <w:t>тапырма шарты бойынша математикалық үлгіні құру</w:t>
            </w:r>
            <w:r w:rsidR="004A65E4" w:rsidRPr="003B7212">
              <w:rPr>
                <w:rFonts w:ascii="Times New Roman" w:hAnsi="Times New Roman"/>
                <w:sz w:val="24"/>
                <w:szCs w:val="24"/>
                <w:lang w:val="kk-KZ"/>
              </w:rPr>
              <w:t>;</w:t>
            </w:r>
            <w:r w:rsidR="004645D7" w:rsidRPr="003B7212">
              <w:rPr>
                <w:rFonts w:ascii="Times New Roman" w:hAnsi="Times New Roman"/>
                <w:sz w:val="24"/>
                <w:szCs w:val="24"/>
                <w:lang w:val="kk-KZ"/>
              </w:rPr>
              <w:t xml:space="preserve"> </w:t>
            </w:r>
          </w:p>
        </w:tc>
      </w:tr>
      <w:tr w:rsidR="008A3FAD" w:rsidRPr="00EF6FF1" w:rsidTr="008D61B0">
        <w:tc>
          <w:tcPr>
            <w:tcW w:w="1015" w:type="pct"/>
            <w:vMerge/>
          </w:tcPr>
          <w:p w:rsidR="00477604" w:rsidRPr="003B7212" w:rsidRDefault="00477604" w:rsidP="00AF2644">
            <w:pPr>
              <w:spacing w:after="0" w:line="240" w:lineRule="auto"/>
              <w:contextualSpacing/>
              <w:jc w:val="both"/>
              <w:rPr>
                <w:rFonts w:ascii="Times New Roman" w:hAnsi="Times New Roman"/>
                <w:sz w:val="24"/>
                <w:szCs w:val="24"/>
                <w:lang w:val="kk-KZ"/>
              </w:rPr>
            </w:pPr>
          </w:p>
        </w:tc>
        <w:tc>
          <w:tcPr>
            <w:tcW w:w="1595" w:type="pct"/>
          </w:tcPr>
          <w:p w:rsidR="00477604" w:rsidRPr="003B7212" w:rsidRDefault="005F1B6F" w:rsidP="00AF2644">
            <w:pPr>
              <w:spacing w:after="0" w:line="240" w:lineRule="auto"/>
              <w:contextualSpacing/>
              <w:jc w:val="both"/>
              <w:rPr>
                <w:rFonts w:ascii="Times New Roman" w:hAnsi="Times New Roman"/>
                <w:sz w:val="24"/>
                <w:szCs w:val="24"/>
                <w:lang w:val="kk-KZ"/>
              </w:rPr>
            </w:pPr>
            <w:r w:rsidRPr="003B7212">
              <w:rPr>
                <w:rFonts w:ascii="Times New Roman" w:hAnsi="Times New Roman"/>
                <w:sz w:val="24"/>
                <w:szCs w:val="24"/>
                <w:lang w:val="kk-KZ"/>
              </w:rPr>
              <w:t xml:space="preserve">Екі </w:t>
            </w:r>
            <w:r w:rsidR="00CE03D7" w:rsidRPr="003B7212">
              <w:rPr>
                <w:rFonts w:ascii="Times New Roman" w:hAnsi="Times New Roman"/>
                <w:sz w:val="24"/>
                <w:szCs w:val="24"/>
                <w:lang w:val="kk-KZ"/>
              </w:rPr>
              <w:t>айнымалысы барсы бар</w:t>
            </w:r>
            <w:r w:rsidRPr="003B7212">
              <w:rPr>
                <w:rFonts w:ascii="Times New Roman" w:hAnsi="Times New Roman"/>
                <w:sz w:val="24"/>
                <w:szCs w:val="24"/>
                <w:lang w:val="kk-KZ"/>
              </w:rPr>
              <w:t xml:space="preserve"> теңсіздік</w:t>
            </w:r>
          </w:p>
        </w:tc>
        <w:tc>
          <w:tcPr>
            <w:tcW w:w="2390" w:type="pct"/>
          </w:tcPr>
          <w:p w:rsidR="00477604" w:rsidRPr="003B7212" w:rsidRDefault="00477604" w:rsidP="00AF2644">
            <w:pPr>
              <w:widowControl w:val="0"/>
              <w:spacing w:after="0" w:line="240" w:lineRule="auto"/>
              <w:contextualSpacing/>
              <w:jc w:val="both"/>
              <w:rPr>
                <w:rFonts w:ascii="Times New Roman" w:hAnsi="Times New Roman"/>
                <w:sz w:val="24"/>
                <w:szCs w:val="24"/>
                <w:lang w:val="kk-KZ"/>
              </w:rPr>
            </w:pPr>
            <w:r w:rsidRPr="003B7212">
              <w:rPr>
                <w:rFonts w:ascii="Times New Roman" w:hAnsi="Times New Roman"/>
                <w:sz w:val="24"/>
                <w:szCs w:val="24"/>
                <w:lang w:val="kk-KZ"/>
              </w:rPr>
              <w:t>9.2.2.</w:t>
            </w:r>
            <w:r w:rsidR="00894988" w:rsidRPr="003B7212">
              <w:rPr>
                <w:rFonts w:ascii="Times New Roman" w:hAnsi="Times New Roman"/>
                <w:sz w:val="24"/>
                <w:szCs w:val="24"/>
                <w:lang w:val="kk-KZ"/>
              </w:rPr>
              <w:t>7</w:t>
            </w:r>
            <w:r w:rsidR="001F074D" w:rsidRPr="003B7212">
              <w:rPr>
                <w:rFonts w:ascii="Times New Roman" w:hAnsi="Times New Roman"/>
                <w:sz w:val="24"/>
                <w:szCs w:val="24"/>
                <w:lang w:val="kk-KZ"/>
              </w:rPr>
              <w:t xml:space="preserve"> </w:t>
            </w:r>
            <w:r w:rsidR="004645D7" w:rsidRPr="003B7212">
              <w:rPr>
                <w:rFonts w:ascii="Times New Roman" w:hAnsi="Times New Roman"/>
                <w:sz w:val="24"/>
                <w:szCs w:val="24"/>
                <w:lang w:val="kk-KZ"/>
              </w:rPr>
              <w:t xml:space="preserve">екі </w:t>
            </w:r>
            <w:r w:rsidR="00CE03D7" w:rsidRPr="003B7212">
              <w:rPr>
                <w:rFonts w:ascii="Times New Roman" w:hAnsi="Times New Roman"/>
                <w:sz w:val="24"/>
                <w:szCs w:val="24"/>
                <w:lang w:val="kk-KZ"/>
              </w:rPr>
              <w:t>айнымалысы бар</w:t>
            </w:r>
            <w:r w:rsidR="004645D7" w:rsidRPr="003B7212">
              <w:rPr>
                <w:rFonts w:ascii="Times New Roman" w:hAnsi="Times New Roman"/>
                <w:sz w:val="24"/>
                <w:szCs w:val="24"/>
                <w:lang w:val="kk-KZ"/>
              </w:rPr>
              <w:t xml:space="preserve"> теңсіздіктерді шешу</w:t>
            </w:r>
            <w:r w:rsidR="004A65E4" w:rsidRPr="003B7212">
              <w:rPr>
                <w:rFonts w:ascii="Times New Roman" w:hAnsi="Times New Roman"/>
                <w:sz w:val="24"/>
                <w:szCs w:val="24"/>
                <w:lang w:val="kk-KZ"/>
              </w:rPr>
              <w:t>;</w:t>
            </w:r>
            <w:r w:rsidR="004645D7" w:rsidRPr="003B7212">
              <w:rPr>
                <w:rFonts w:ascii="Times New Roman" w:hAnsi="Times New Roman"/>
                <w:sz w:val="24"/>
                <w:szCs w:val="24"/>
                <w:lang w:val="kk-KZ"/>
              </w:rPr>
              <w:t xml:space="preserve"> </w:t>
            </w:r>
          </w:p>
        </w:tc>
      </w:tr>
      <w:tr w:rsidR="008A3FAD" w:rsidRPr="003B7212" w:rsidTr="008D61B0">
        <w:tc>
          <w:tcPr>
            <w:tcW w:w="5000" w:type="pct"/>
            <w:gridSpan w:val="3"/>
          </w:tcPr>
          <w:p w:rsidR="0031081E" w:rsidRPr="003B7212" w:rsidRDefault="0031081E" w:rsidP="008D61B0">
            <w:pPr>
              <w:spacing w:after="0" w:line="240" w:lineRule="auto"/>
              <w:ind w:firstLine="34"/>
              <w:contextualSpacing/>
              <w:jc w:val="center"/>
              <w:rPr>
                <w:rFonts w:ascii="Times New Roman" w:hAnsi="Times New Roman"/>
                <w:sz w:val="24"/>
                <w:szCs w:val="24"/>
              </w:rPr>
            </w:pPr>
            <w:r w:rsidRPr="003B7212">
              <w:rPr>
                <w:rFonts w:ascii="Times New Roman" w:hAnsi="Times New Roman"/>
                <w:sz w:val="24"/>
                <w:szCs w:val="24"/>
                <w:lang w:val="kk-KZ"/>
              </w:rPr>
              <w:t>3</w:t>
            </w:r>
            <w:r w:rsidR="005F1B6F" w:rsidRPr="003B7212">
              <w:rPr>
                <w:rFonts w:ascii="Times New Roman" w:hAnsi="Times New Roman"/>
                <w:sz w:val="24"/>
                <w:szCs w:val="24"/>
                <w:lang w:val="kk-KZ"/>
              </w:rPr>
              <w:t xml:space="preserve"> </w:t>
            </w:r>
            <w:r w:rsidR="008D61B0" w:rsidRPr="003B7212">
              <w:rPr>
                <w:rFonts w:ascii="Times New Roman" w:hAnsi="Times New Roman"/>
                <w:sz w:val="24"/>
                <w:szCs w:val="24"/>
                <w:lang w:val="kk-KZ"/>
              </w:rPr>
              <w:t xml:space="preserve">- </w:t>
            </w:r>
            <w:r w:rsidR="005F1B6F" w:rsidRPr="003B7212">
              <w:rPr>
                <w:rFonts w:ascii="Times New Roman" w:hAnsi="Times New Roman"/>
                <w:sz w:val="24"/>
                <w:szCs w:val="24"/>
                <w:lang w:val="kk-KZ"/>
              </w:rPr>
              <w:t>тоқсан</w:t>
            </w:r>
          </w:p>
        </w:tc>
      </w:tr>
      <w:tr w:rsidR="008A3FAD" w:rsidRPr="00EF6FF1" w:rsidTr="008D61B0">
        <w:tc>
          <w:tcPr>
            <w:tcW w:w="1015" w:type="pct"/>
          </w:tcPr>
          <w:p w:rsidR="00C975B1" w:rsidRPr="003B7212" w:rsidRDefault="007E2E6B" w:rsidP="008D61B0">
            <w:pPr>
              <w:spacing w:after="0" w:line="240" w:lineRule="auto"/>
              <w:contextualSpacing/>
              <w:rPr>
                <w:rFonts w:ascii="Times New Roman" w:hAnsi="Times New Roman"/>
                <w:sz w:val="24"/>
                <w:szCs w:val="24"/>
              </w:rPr>
            </w:pPr>
            <w:r w:rsidRPr="003B7212">
              <w:rPr>
                <w:rFonts w:ascii="Times New Roman" w:hAnsi="Times New Roman"/>
                <w:bCs/>
                <w:sz w:val="24"/>
                <w:szCs w:val="24"/>
                <w:lang w:val="kk-KZ"/>
              </w:rPr>
              <w:t>Теңдеу</w:t>
            </w:r>
            <w:r w:rsidR="00C975B1" w:rsidRPr="003B7212">
              <w:rPr>
                <w:rFonts w:ascii="Times New Roman" w:hAnsi="Times New Roman"/>
                <w:bCs/>
                <w:sz w:val="24"/>
                <w:szCs w:val="24"/>
                <w:lang w:val="kk-KZ"/>
              </w:rPr>
              <w:t xml:space="preserve">, </w:t>
            </w:r>
            <w:r w:rsidR="005C649E" w:rsidRPr="003B7212">
              <w:rPr>
                <w:rFonts w:ascii="Times New Roman" w:hAnsi="Times New Roman"/>
                <w:bCs/>
                <w:sz w:val="24"/>
                <w:szCs w:val="24"/>
                <w:lang w:val="kk-KZ"/>
              </w:rPr>
              <w:t>е</w:t>
            </w:r>
            <w:r w:rsidR="005C649E" w:rsidRPr="003B7212">
              <w:rPr>
                <w:rFonts w:ascii="Times New Roman" w:hAnsi="Times New Roman"/>
                <w:sz w:val="24"/>
                <w:szCs w:val="24"/>
                <w:lang w:val="kk-KZ"/>
              </w:rPr>
              <w:t xml:space="preserve">кі </w:t>
            </w:r>
            <w:r w:rsidR="00CE03D7" w:rsidRPr="003B7212">
              <w:rPr>
                <w:rFonts w:ascii="Times New Roman" w:hAnsi="Times New Roman"/>
                <w:sz w:val="24"/>
                <w:szCs w:val="24"/>
                <w:lang w:val="kk-KZ"/>
              </w:rPr>
              <w:t>айнымалысы бар</w:t>
            </w:r>
            <w:r w:rsidR="005C649E" w:rsidRPr="003B7212">
              <w:rPr>
                <w:rFonts w:ascii="Times New Roman" w:hAnsi="Times New Roman"/>
                <w:sz w:val="24"/>
                <w:szCs w:val="24"/>
                <w:lang w:val="kk-KZ"/>
              </w:rPr>
              <w:t xml:space="preserve"> </w:t>
            </w:r>
            <w:r w:rsidR="00505753" w:rsidRPr="003B7212">
              <w:rPr>
                <w:rFonts w:ascii="Times New Roman" w:hAnsi="Times New Roman"/>
                <w:sz w:val="24"/>
                <w:szCs w:val="24"/>
                <w:lang w:val="kk-KZ"/>
              </w:rPr>
              <w:t>сызықтық</w:t>
            </w:r>
            <w:r w:rsidR="005C649E" w:rsidRPr="003B7212">
              <w:rPr>
                <w:rFonts w:ascii="Times New Roman" w:hAnsi="Times New Roman"/>
                <w:sz w:val="24"/>
                <w:szCs w:val="24"/>
                <w:lang w:val="kk-KZ"/>
              </w:rPr>
              <w:t xml:space="preserve"> ем</w:t>
            </w:r>
            <w:r w:rsidR="008D61B0" w:rsidRPr="003B7212">
              <w:rPr>
                <w:rFonts w:ascii="Times New Roman" w:hAnsi="Times New Roman"/>
                <w:sz w:val="24"/>
                <w:szCs w:val="24"/>
                <w:lang w:val="kk-KZ"/>
              </w:rPr>
              <w:t>ес теңсіздік және оның жүйелері</w:t>
            </w:r>
          </w:p>
        </w:tc>
        <w:tc>
          <w:tcPr>
            <w:tcW w:w="1595" w:type="pct"/>
          </w:tcPr>
          <w:p w:rsidR="00C975B1" w:rsidRPr="003B7212" w:rsidRDefault="005C649E"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Екі </w:t>
            </w:r>
            <w:r w:rsidR="00CE03D7" w:rsidRPr="003B7212">
              <w:rPr>
                <w:rFonts w:ascii="Times New Roman" w:hAnsi="Times New Roman"/>
                <w:sz w:val="24"/>
                <w:szCs w:val="24"/>
                <w:lang w:val="kk-KZ"/>
              </w:rPr>
              <w:t>айнымалысы бар</w:t>
            </w:r>
            <w:r w:rsidRPr="003B7212">
              <w:rPr>
                <w:rFonts w:ascii="Times New Roman" w:hAnsi="Times New Roman"/>
                <w:sz w:val="24"/>
                <w:szCs w:val="24"/>
                <w:lang w:val="kk-KZ"/>
              </w:rPr>
              <w:t xml:space="preserve"> </w:t>
            </w:r>
            <w:r w:rsidR="00505753" w:rsidRPr="003B7212">
              <w:rPr>
                <w:rFonts w:ascii="Times New Roman" w:hAnsi="Times New Roman"/>
                <w:sz w:val="24"/>
                <w:szCs w:val="24"/>
                <w:lang w:val="kk-KZ"/>
              </w:rPr>
              <w:t>сызықтық</w:t>
            </w:r>
            <w:r w:rsidRPr="003B7212">
              <w:rPr>
                <w:rFonts w:ascii="Times New Roman" w:hAnsi="Times New Roman"/>
                <w:sz w:val="24"/>
                <w:szCs w:val="24"/>
                <w:lang w:val="kk-KZ"/>
              </w:rPr>
              <w:t xml:space="preserve"> емес теңсіздік жүйесі </w:t>
            </w:r>
          </w:p>
        </w:tc>
        <w:tc>
          <w:tcPr>
            <w:tcW w:w="2390" w:type="pct"/>
          </w:tcPr>
          <w:p w:rsidR="00C975B1" w:rsidRPr="003B7212" w:rsidRDefault="00C975B1" w:rsidP="00146051">
            <w:pPr>
              <w:widowControl w:val="0"/>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9.2.2.8</w:t>
            </w:r>
            <w:r w:rsidR="001F074D" w:rsidRPr="003B7212">
              <w:rPr>
                <w:rFonts w:ascii="Times New Roman" w:hAnsi="Times New Roman"/>
                <w:sz w:val="24"/>
                <w:szCs w:val="24"/>
                <w:lang w:val="kk-KZ"/>
              </w:rPr>
              <w:t xml:space="preserve"> </w:t>
            </w:r>
            <w:r w:rsidR="001F70B3" w:rsidRPr="003B7212">
              <w:rPr>
                <w:rFonts w:ascii="Times New Roman" w:hAnsi="Times New Roman"/>
                <w:sz w:val="24"/>
                <w:szCs w:val="24"/>
                <w:lang w:val="kk-KZ"/>
              </w:rPr>
              <w:t xml:space="preserve">екі </w:t>
            </w:r>
            <w:r w:rsidR="00CE03D7" w:rsidRPr="003B7212">
              <w:rPr>
                <w:rFonts w:ascii="Times New Roman" w:hAnsi="Times New Roman"/>
                <w:sz w:val="24"/>
                <w:szCs w:val="24"/>
                <w:lang w:val="kk-KZ"/>
              </w:rPr>
              <w:t>айнымалысы бар</w:t>
            </w:r>
            <w:r w:rsidR="001F70B3" w:rsidRPr="003B7212">
              <w:rPr>
                <w:rFonts w:ascii="Times New Roman" w:hAnsi="Times New Roman"/>
                <w:sz w:val="24"/>
                <w:szCs w:val="24"/>
                <w:lang w:val="kk-KZ"/>
              </w:rPr>
              <w:t xml:space="preserve"> </w:t>
            </w:r>
            <w:r w:rsidR="00505753" w:rsidRPr="003B7212">
              <w:rPr>
                <w:rFonts w:ascii="Times New Roman" w:hAnsi="Times New Roman"/>
                <w:sz w:val="24"/>
                <w:szCs w:val="24"/>
                <w:lang w:val="kk-KZ"/>
              </w:rPr>
              <w:t>сызықтық</w:t>
            </w:r>
            <w:r w:rsidR="001F70B3" w:rsidRPr="003B7212">
              <w:rPr>
                <w:rFonts w:ascii="Times New Roman" w:hAnsi="Times New Roman"/>
                <w:sz w:val="24"/>
                <w:szCs w:val="24"/>
                <w:lang w:val="kk-KZ"/>
              </w:rPr>
              <w:t xml:space="preserve"> емес теңсіздіктер жүйесін шешу</w:t>
            </w:r>
          </w:p>
        </w:tc>
      </w:tr>
      <w:tr w:rsidR="008A3FAD" w:rsidRPr="00EF6FF1" w:rsidTr="008D61B0">
        <w:tc>
          <w:tcPr>
            <w:tcW w:w="1015" w:type="pct"/>
            <w:vMerge w:val="restart"/>
          </w:tcPr>
          <w:p w:rsidR="008D61B0" w:rsidRPr="003B7212" w:rsidRDefault="008D61B0" w:rsidP="008D61B0">
            <w:pPr>
              <w:spacing w:after="0" w:line="240" w:lineRule="auto"/>
              <w:contextualSpacing/>
              <w:rPr>
                <w:rFonts w:ascii="Times New Roman" w:hAnsi="Times New Roman"/>
                <w:sz w:val="24"/>
                <w:szCs w:val="24"/>
                <w:lang w:val="kk-KZ"/>
              </w:rPr>
            </w:pPr>
            <w:r w:rsidRPr="003B7212">
              <w:rPr>
                <w:rFonts w:ascii="Times New Roman" w:hAnsi="Times New Roman"/>
                <w:bCs/>
                <w:sz w:val="24"/>
                <w:szCs w:val="24"/>
                <w:lang w:val="kk-KZ"/>
              </w:rPr>
              <w:t xml:space="preserve">Бірізділік </w:t>
            </w:r>
          </w:p>
        </w:tc>
        <w:tc>
          <w:tcPr>
            <w:tcW w:w="1595" w:type="pct"/>
          </w:tcPr>
          <w:p w:rsidR="008D61B0" w:rsidRPr="003B7212" w:rsidRDefault="008D61B0"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Сандық сабақтастық, оның қойылу тәсілі мен ерекшелігі </w:t>
            </w:r>
          </w:p>
        </w:tc>
        <w:tc>
          <w:tcPr>
            <w:tcW w:w="2390" w:type="pct"/>
          </w:tcPr>
          <w:p w:rsidR="008D61B0" w:rsidRPr="003B7212" w:rsidRDefault="008D61B0"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9.2.3.1 сандық сабақтастық туралы түсінікке ие болу; </w:t>
            </w:r>
          </w:p>
          <w:p w:rsidR="008D61B0" w:rsidRPr="003B7212" w:rsidRDefault="008D61B0"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9.2.3.2 бірізділіктің n мүшесін табу;</w:t>
            </w:r>
          </w:p>
          <w:p w:rsidR="008D61B0" w:rsidRPr="003B7212" w:rsidRDefault="00E934B4"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9.2.3.3</w:t>
            </w:r>
            <w:r w:rsidR="008D61B0" w:rsidRPr="003B7212">
              <w:rPr>
                <w:rFonts w:ascii="Times New Roman" w:hAnsi="Times New Roman"/>
                <w:sz w:val="24"/>
                <w:szCs w:val="24"/>
                <w:lang w:val="kk-KZ"/>
              </w:rPr>
              <w:t xml:space="preserve"> математикалық индукция әдісін білу және қолдану; </w:t>
            </w:r>
          </w:p>
        </w:tc>
      </w:tr>
      <w:tr w:rsidR="008A3FAD" w:rsidRPr="003B7212" w:rsidTr="008D61B0">
        <w:tc>
          <w:tcPr>
            <w:tcW w:w="1015" w:type="pct"/>
            <w:vMerge/>
          </w:tcPr>
          <w:p w:rsidR="008D61B0" w:rsidRPr="003B7212" w:rsidRDefault="008D61B0" w:rsidP="00146051">
            <w:pPr>
              <w:spacing w:after="0" w:line="240" w:lineRule="auto"/>
              <w:contextualSpacing/>
              <w:rPr>
                <w:rFonts w:ascii="Times New Roman" w:hAnsi="Times New Roman"/>
                <w:sz w:val="24"/>
                <w:szCs w:val="24"/>
                <w:lang w:val="kk-KZ"/>
              </w:rPr>
            </w:pPr>
          </w:p>
        </w:tc>
        <w:tc>
          <w:tcPr>
            <w:tcW w:w="1595" w:type="pct"/>
          </w:tcPr>
          <w:p w:rsidR="008D61B0" w:rsidRPr="003B7212" w:rsidRDefault="008D61B0"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rPr>
              <w:t>Арифмети</w:t>
            </w:r>
            <w:r w:rsidRPr="003B7212">
              <w:rPr>
                <w:rFonts w:ascii="Times New Roman" w:hAnsi="Times New Roman"/>
                <w:sz w:val="24"/>
                <w:szCs w:val="24"/>
                <w:lang w:val="kk-KZ"/>
              </w:rPr>
              <w:t>калық</w:t>
            </w:r>
            <w:r w:rsidRPr="003B7212">
              <w:rPr>
                <w:rFonts w:ascii="Times New Roman" w:hAnsi="Times New Roman"/>
                <w:sz w:val="24"/>
                <w:szCs w:val="24"/>
              </w:rPr>
              <w:t xml:space="preserve"> </w:t>
            </w:r>
            <w:r w:rsidRPr="003B7212">
              <w:rPr>
                <w:rFonts w:ascii="Times New Roman" w:hAnsi="Times New Roman"/>
                <w:sz w:val="24"/>
                <w:szCs w:val="24"/>
                <w:lang w:val="kk-KZ"/>
              </w:rPr>
              <w:t xml:space="preserve">және геометрикалық  </w:t>
            </w:r>
            <w:r w:rsidRPr="003B7212">
              <w:rPr>
                <w:rFonts w:ascii="Times New Roman" w:hAnsi="Times New Roman"/>
                <w:sz w:val="24"/>
                <w:szCs w:val="24"/>
              </w:rPr>
              <w:t>прогресси</w:t>
            </w:r>
            <w:r w:rsidRPr="003B7212">
              <w:rPr>
                <w:rFonts w:ascii="Times New Roman" w:hAnsi="Times New Roman"/>
                <w:sz w:val="24"/>
                <w:szCs w:val="24"/>
                <w:lang w:val="kk-KZ"/>
              </w:rPr>
              <w:t>я</w:t>
            </w:r>
          </w:p>
        </w:tc>
        <w:tc>
          <w:tcPr>
            <w:tcW w:w="2390" w:type="pct"/>
          </w:tcPr>
          <w:p w:rsidR="008D61B0" w:rsidRPr="003B7212" w:rsidRDefault="008D61B0"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9.2.3.5 арифметикалық прогрессия </w:t>
            </w:r>
            <w:r w:rsidR="00366398" w:rsidRPr="003B7212">
              <w:rPr>
                <w:rFonts w:ascii="Times New Roman" w:hAnsi="Times New Roman"/>
                <w:sz w:val="24"/>
                <w:szCs w:val="24"/>
                <w:lang w:val="kk-KZ"/>
              </w:rPr>
              <w:t>қасиетін</w:t>
            </w:r>
            <w:r w:rsidRPr="003B7212">
              <w:rPr>
                <w:rFonts w:ascii="Times New Roman" w:hAnsi="Times New Roman"/>
                <w:sz w:val="24"/>
                <w:szCs w:val="24"/>
                <w:lang w:val="kk-KZ"/>
              </w:rPr>
              <w:t xml:space="preserve">ің сипаттамасы мен алғашқы n формуласын қолдану; </w:t>
            </w:r>
          </w:p>
          <w:p w:rsidR="008D61B0" w:rsidRPr="003B7212" w:rsidRDefault="008D61B0"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9.2.3.6 n мүшесінің формуласы, геометриялық прогрессия </w:t>
            </w:r>
            <w:r w:rsidR="00366398" w:rsidRPr="003B7212">
              <w:rPr>
                <w:rFonts w:ascii="Times New Roman" w:hAnsi="Times New Roman"/>
                <w:sz w:val="24"/>
                <w:szCs w:val="24"/>
                <w:lang w:val="kk-KZ"/>
              </w:rPr>
              <w:t>қасиетін</w:t>
            </w:r>
            <w:r w:rsidRPr="003B7212">
              <w:rPr>
                <w:rFonts w:ascii="Times New Roman" w:hAnsi="Times New Roman"/>
                <w:sz w:val="24"/>
                <w:szCs w:val="24"/>
                <w:lang w:val="kk-KZ"/>
              </w:rPr>
              <w:t xml:space="preserve">ің сипаттамсы және n алғашқы мүшелерінің сомасын білу және қолдану; </w:t>
            </w:r>
          </w:p>
          <w:p w:rsidR="008D61B0" w:rsidRPr="003B7212" w:rsidRDefault="008D61B0" w:rsidP="00146051">
            <w:pPr>
              <w:spacing w:after="0" w:line="240" w:lineRule="auto"/>
              <w:contextualSpacing/>
              <w:rPr>
                <w:rFonts w:ascii="Times New Roman" w:hAnsi="Times New Roman"/>
                <w:sz w:val="24"/>
                <w:szCs w:val="24"/>
              </w:rPr>
            </w:pPr>
            <w:r w:rsidRPr="003B7212">
              <w:rPr>
                <w:rFonts w:ascii="Times New Roman" w:hAnsi="Times New Roman"/>
                <w:sz w:val="24"/>
                <w:szCs w:val="24"/>
                <w:lang w:eastAsia="en-GB"/>
              </w:rPr>
              <w:t>9.2.3.7</w:t>
            </w:r>
            <w:r w:rsidRPr="003B7212">
              <w:rPr>
                <w:rFonts w:ascii="Times New Roman" w:hAnsi="Times New Roman"/>
                <w:sz w:val="24"/>
                <w:szCs w:val="24"/>
                <w:lang w:val="kk-KZ"/>
              </w:rPr>
              <w:t xml:space="preserve"> арифметикалық және /немесе геометриялық прогрессиясымен байланысты тапсырмаларды шешу;</w:t>
            </w:r>
          </w:p>
        </w:tc>
      </w:tr>
      <w:tr w:rsidR="008A3FAD" w:rsidRPr="003B7212" w:rsidTr="008D61B0">
        <w:tc>
          <w:tcPr>
            <w:tcW w:w="1015" w:type="pct"/>
            <w:vMerge/>
          </w:tcPr>
          <w:p w:rsidR="008D61B0" w:rsidRPr="003B7212" w:rsidRDefault="008D61B0" w:rsidP="00146051">
            <w:pPr>
              <w:spacing w:after="0" w:line="240" w:lineRule="auto"/>
              <w:contextualSpacing/>
              <w:rPr>
                <w:rFonts w:ascii="Times New Roman" w:hAnsi="Times New Roman"/>
                <w:sz w:val="24"/>
                <w:szCs w:val="24"/>
              </w:rPr>
            </w:pPr>
          </w:p>
        </w:tc>
        <w:tc>
          <w:tcPr>
            <w:tcW w:w="1595" w:type="pct"/>
          </w:tcPr>
          <w:p w:rsidR="008D61B0" w:rsidRPr="003B7212" w:rsidRDefault="008D61B0" w:rsidP="00146051">
            <w:pPr>
              <w:spacing w:after="0" w:line="240" w:lineRule="auto"/>
              <w:contextualSpacing/>
              <w:rPr>
                <w:rFonts w:ascii="Times New Roman" w:hAnsi="Times New Roman"/>
                <w:sz w:val="24"/>
                <w:szCs w:val="24"/>
              </w:rPr>
            </w:pPr>
            <w:r w:rsidRPr="003B7212">
              <w:rPr>
                <w:rFonts w:ascii="Times New Roman" w:hAnsi="Times New Roman"/>
                <w:sz w:val="24"/>
                <w:szCs w:val="24"/>
                <w:lang w:val="kk-KZ"/>
              </w:rPr>
              <w:t>Үздіксіз өспелі прогрессия</w:t>
            </w:r>
          </w:p>
        </w:tc>
        <w:tc>
          <w:tcPr>
            <w:tcW w:w="2390" w:type="pct"/>
          </w:tcPr>
          <w:p w:rsidR="008D61B0" w:rsidRPr="003B7212" w:rsidRDefault="008D61B0" w:rsidP="00146051">
            <w:pPr>
              <w:spacing w:after="0" w:line="240" w:lineRule="auto"/>
              <w:contextualSpacing/>
              <w:rPr>
                <w:rFonts w:ascii="Times New Roman" w:hAnsi="Times New Roman"/>
                <w:sz w:val="24"/>
                <w:szCs w:val="24"/>
              </w:rPr>
            </w:pPr>
            <w:r w:rsidRPr="003B7212">
              <w:rPr>
                <w:rFonts w:ascii="Times New Roman" w:hAnsi="Times New Roman"/>
                <w:sz w:val="24"/>
                <w:szCs w:val="24"/>
              </w:rPr>
              <w:t>9.2.3.8</w:t>
            </w:r>
            <w:r w:rsidRPr="003B7212">
              <w:rPr>
                <w:rFonts w:ascii="Times New Roman" w:hAnsi="Times New Roman"/>
                <w:sz w:val="24"/>
                <w:szCs w:val="24"/>
                <w:lang w:val="kk-KZ"/>
              </w:rPr>
              <w:t xml:space="preserve"> ондық кезеңді</w:t>
            </w:r>
            <w:proofErr w:type="gramStart"/>
            <w:r w:rsidRPr="003B7212">
              <w:rPr>
                <w:rFonts w:ascii="Times New Roman" w:hAnsi="Times New Roman"/>
                <w:sz w:val="24"/>
                <w:szCs w:val="24"/>
                <w:lang w:val="kk-KZ"/>
              </w:rPr>
              <w:t>к б</w:t>
            </w:r>
            <w:proofErr w:type="gramEnd"/>
            <w:r w:rsidRPr="003B7212">
              <w:rPr>
                <w:rFonts w:ascii="Times New Roman" w:hAnsi="Times New Roman"/>
                <w:sz w:val="24"/>
                <w:szCs w:val="24"/>
                <w:lang w:val="kk-KZ"/>
              </w:rPr>
              <w:t xml:space="preserve">өлшекті қарапайым бөлшекке айналдыру үшін өспелі геометриялық прогресси суммасының формуласын қолдану; </w:t>
            </w:r>
          </w:p>
        </w:tc>
      </w:tr>
      <w:tr w:rsidR="008A3FAD" w:rsidRPr="003B7212" w:rsidTr="008D61B0">
        <w:tc>
          <w:tcPr>
            <w:tcW w:w="1015" w:type="pct"/>
            <w:vMerge/>
          </w:tcPr>
          <w:p w:rsidR="008D61B0" w:rsidRPr="003B7212" w:rsidRDefault="008D61B0" w:rsidP="00146051">
            <w:pPr>
              <w:spacing w:after="0" w:line="240" w:lineRule="auto"/>
              <w:contextualSpacing/>
              <w:rPr>
                <w:rFonts w:ascii="Times New Roman" w:hAnsi="Times New Roman"/>
                <w:sz w:val="24"/>
                <w:szCs w:val="24"/>
              </w:rPr>
            </w:pPr>
          </w:p>
        </w:tc>
        <w:tc>
          <w:tcPr>
            <w:tcW w:w="1595" w:type="pct"/>
          </w:tcPr>
          <w:p w:rsidR="008D61B0" w:rsidRPr="003B7212" w:rsidRDefault="008D61B0" w:rsidP="00146051">
            <w:pPr>
              <w:pStyle w:val="11"/>
              <w:shd w:val="clear" w:color="auto" w:fill="FFFFFF"/>
              <w:tabs>
                <w:tab w:val="left" w:pos="131"/>
              </w:tabs>
              <w:spacing w:after="0" w:line="240" w:lineRule="auto"/>
              <w:ind w:left="0"/>
              <w:rPr>
                <w:rFonts w:ascii="Times New Roman" w:hAnsi="Times New Roman"/>
                <w:sz w:val="24"/>
                <w:szCs w:val="24"/>
                <w:lang w:val="ru-RU"/>
              </w:rPr>
            </w:pPr>
            <w:r w:rsidRPr="003B7212">
              <w:rPr>
                <w:rFonts w:ascii="Times New Roman" w:hAnsi="Times New Roman"/>
                <w:sz w:val="24"/>
                <w:szCs w:val="24"/>
                <w:lang w:val="ru-RU"/>
              </w:rPr>
              <w:t>Мәтіндік тапсырмаларды шешу</w:t>
            </w:r>
          </w:p>
        </w:tc>
        <w:tc>
          <w:tcPr>
            <w:tcW w:w="2390" w:type="pct"/>
          </w:tcPr>
          <w:p w:rsidR="008D61B0" w:rsidRPr="003B7212" w:rsidRDefault="008D61B0"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rPr>
              <w:t>9.2.3.9</w:t>
            </w:r>
            <w:r w:rsidRPr="003B7212">
              <w:rPr>
                <w:rFonts w:ascii="Times New Roman" w:hAnsi="Times New Roman"/>
                <w:sz w:val="24"/>
                <w:szCs w:val="24"/>
                <w:lang w:val="kk-KZ"/>
              </w:rPr>
              <w:t xml:space="preserve"> үздіксіз өспелі геометриялық прогрессия сомасының формуласын қолдану; </w:t>
            </w:r>
          </w:p>
          <w:p w:rsidR="008D61B0" w:rsidRPr="003B7212" w:rsidRDefault="008D61B0" w:rsidP="00146051">
            <w:pPr>
              <w:widowControl w:val="0"/>
              <w:shd w:val="clear" w:color="auto" w:fill="FFFFFF"/>
              <w:spacing w:after="0" w:line="240" w:lineRule="auto"/>
              <w:ind w:firstLine="34"/>
              <w:contextualSpacing/>
              <w:rPr>
                <w:rFonts w:ascii="Times New Roman" w:hAnsi="Times New Roman"/>
                <w:sz w:val="24"/>
                <w:szCs w:val="24"/>
              </w:rPr>
            </w:pPr>
            <w:r w:rsidRPr="003B7212">
              <w:rPr>
                <w:rFonts w:ascii="Times New Roman" w:hAnsi="Times New Roman"/>
                <w:sz w:val="24"/>
                <w:szCs w:val="24"/>
              </w:rPr>
              <w:t>9.</w:t>
            </w:r>
            <w:r w:rsidRPr="003B7212">
              <w:rPr>
                <w:rFonts w:ascii="Times New Roman" w:hAnsi="Times New Roman"/>
                <w:sz w:val="24"/>
                <w:szCs w:val="24"/>
                <w:lang w:val="kk-KZ"/>
              </w:rPr>
              <w:t>4</w:t>
            </w:r>
            <w:r w:rsidRPr="003B7212">
              <w:rPr>
                <w:rFonts w:ascii="Times New Roman" w:hAnsi="Times New Roman"/>
                <w:sz w:val="24"/>
                <w:szCs w:val="24"/>
              </w:rPr>
              <w:t>.2.2</w:t>
            </w:r>
            <w:r w:rsidRPr="003B7212">
              <w:rPr>
                <w:rFonts w:ascii="Times New Roman" w:hAnsi="Times New Roman"/>
                <w:sz w:val="24"/>
                <w:szCs w:val="24"/>
                <w:lang w:val="kk-KZ"/>
              </w:rPr>
              <w:t xml:space="preserve"> арифметикалық және /немесе геометриялық прогрессиясымен байланысты тапсырмаларды шешу; </w:t>
            </w:r>
          </w:p>
        </w:tc>
      </w:tr>
      <w:tr w:rsidR="008A3FAD" w:rsidRPr="003B7212" w:rsidTr="008D61B0">
        <w:tc>
          <w:tcPr>
            <w:tcW w:w="5000" w:type="pct"/>
            <w:gridSpan w:val="3"/>
          </w:tcPr>
          <w:p w:rsidR="0031081E" w:rsidRPr="003B7212" w:rsidRDefault="0031081E" w:rsidP="008D61B0">
            <w:pPr>
              <w:spacing w:after="0" w:line="240" w:lineRule="auto"/>
              <w:ind w:firstLine="34"/>
              <w:contextualSpacing/>
              <w:jc w:val="center"/>
              <w:rPr>
                <w:rFonts w:ascii="Times New Roman" w:hAnsi="Times New Roman"/>
                <w:sz w:val="24"/>
                <w:szCs w:val="24"/>
              </w:rPr>
            </w:pPr>
            <w:r w:rsidRPr="003B7212">
              <w:rPr>
                <w:rFonts w:ascii="Times New Roman" w:hAnsi="Times New Roman"/>
                <w:sz w:val="24"/>
                <w:szCs w:val="24"/>
                <w:lang w:val="kk-KZ"/>
              </w:rPr>
              <w:t>4</w:t>
            </w:r>
            <w:r w:rsidR="00EB42DF" w:rsidRPr="003B7212">
              <w:rPr>
                <w:rFonts w:ascii="Times New Roman" w:hAnsi="Times New Roman"/>
                <w:sz w:val="24"/>
                <w:szCs w:val="24"/>
                <w:lang w:val="kk-KZ"/>
              </w:rPr>
              <w:t xml:space="preserve"> </w:t>
            </w:r>
            <w:r w:rsidR="008D61B0" w:rsidRPr="003B7212">
              <w:rPr>
                <w:rFonts w:ascii="Times New Roman" w:hAnsi="Times New Roman"/>
                <w:sz w:val="24"/>
                <w:szCs w:val="24"/>
                <w:lang w:val="kk-KZ"/>
              </w:rPr>
              <w:t xml:space="preserve">- </w:t>
            </w:r>
            <w:r w:rsidR="00EB42DF" w:rsidRPr="003B7212">
              <w:rPr>
                <w:rFonts w:ascii="Times New Roman" w:hAnsi="Times New Roman"/>
                <w:sz w:val="24"/>
                <w:szCs w:val="24"/>
                <w:lang w:val="kk-KZ"/>
              </w:rPr>
              <w:t>тоқсан</w:t>
            </w:r>
          </w:p>
        </w:tc>
      </w:tr>
      <w:tr w:rsidR="008A3FAD" w:rsidRPr="00EF6FF1" w:rsidTr="008D61B0">
        <w:tc>
          <w:tcPr>
            <w:tcW w:w="1015" w:type="pct"/>
            <w:vMerge w:val="restart"/>
          </w:tcPr>
          <w:p w:rsidR="00C975B1" w:rsidRPr="003B7212" w:rsidRDefault="00EB42DF" w:rsidP="008D61B0">
            <w:pPr>
              <w:spacing w:after="0" w:line="240" w:lineRule="auto"/>
              <w:contextualSpacing/>
              <w:rPr>
                <w:rFonts w:ascii="Times New Roman" w:hAnsi="Times New Roman"/>
                <w:sz w:val="24"/>
                <w:szCs w:val="24"/>
                <w:lang w:val="kk-KZ"/>
              </w:rPr>
            </w:pPr>
            <w:r w:rsidRPr="003B7212">
              <w:rPr>
                <w:rFonts w:ascii="Times New Roman" w:hAnsi="Times New Roman"/>
                <w:bCs/>
                <w:sz w:val="24"/>
                <w:szCs w:val="24"/>
                <w:lang w:val="kk-KZ"/>
              </w:rPr>
              <w:lastRenderedPageBreak/>
              <w:t xml:space="preserve">Комбинаторика элементтері </w:t>
            </w:r>
          </w:p>
        </w:tc>
        <w:tc>
          <w:tcPr>
            <w:tcW w:w="1595" w:type="pct"/>
          </w:tcPr>
          <w:p w:rsidR="00C975B1" w:rsidRPr="003B7212" w:rsidRDefault="00EB42DF"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Комбинаториканың негізгі түсініктері мен ережелері </w:t>
            </w:r>
            <w:r w:rsidR="00C975B1" w:rsidRPr="003B7212">
              <w:rPr>
                <w:rFonts w:ascii="Times New Roman" w:hAnsi="Times New Roman"/>
                <w:sz w:val="24"/>
                <w:szCs w:val="24"/>
                <w:lang w:val="kk-KZ"/>
              </w:rPr>
              <w:t>(</w:t>
            </w:r>
            <w:r w:rsidRPr="003B7212">
              <w:rPr>
                <w:rFonts w:ascii="Times New Roman" w:hAnsi="Times New Roman"/>
                <w:sz w:val="24"/>
                <w:szCs w:val="24"/>
                <w:lang w:val="kk-KZ"/>
              </w:rPr>
              <w:t>шығару және сома ережелері</w:t>
            </w:r>
            <w:r w:rsidR="00C975B1" w:rsidRPr="003B7212">
              <w:rPr>
                <w:rFonts w:ascii="Times New Roman" w:hAnsi="Times New Roman"/>
                <w:sz w:val="24"/>
                <w:szCs w:val="24"/>
                <w:lang w:val="kk-KZ"/>
              </w:rPr>
              <w:t>)</w:t>
            </w:r>
          </w:p>
        </w:tc>
        <w:tc>
          <w:tcPr>
            <w:tcW w:w="2390" w:type="pct"/>
          </w:tcPr>
          <w:p w:rsidR="00C975B1" w:rsidRPr="003B7212" w:rsidRDefault="00C975B1"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9.3.1.1</w:t>
            </w:r>
            <w:r w:rsidR="001F074D" w:rsidRPr="003B7212">
              <w:rPr>
                <w:rFonts w:ascii="Times New Roman" w:hAnsi="Times New Roman"/>
                <w:sz w:val="24"/>
                <w:szCs w:val="24"/>
                <w:lang w:val="kk-KZ"/>
              </w:rPr>
              <w:t xml:space="preserve"> </w:t>
            </w:r>
            <w:r w:rsidR="00AD73AE" w:rsidRPr="003B7212">
              <w:rPr>
                <w:rFonts w:ascii="Times New Roman" w:hAnsi="Times New Roman"/>
                <w:sz w:val="24"/>
                <w:szCs w:val="24"/>
                <w:lang w:val="kk-KZ"/>
              </w:rPr>
              <w:t>к</w:t>
            </w:r>
            <w:r w:rsidR="00BB0555" w:rsidRPr="003B7212">
              <w:rPr>
                <w:rFonts w:ascii="Times New Roman" w:hAnsi="Times New Roman"/>
                <w:bCs/>
                <w:sz w:val="24"/>
                <w:szCs w:val="24"/>
                <w:lang w:val="kk-KZ"/>
              </w:rPr>
              <w:t>омбинатоориканың негізгі түсініктері мен ережелерін (сомалар мен өндірулер ережесі) білу</w:t>
            </w:r>
            <w:r w:rsidR="004A65E4" w:rsidRPr="003B7212">
              <w:rPr>
                <w:rFonts w:ascii="Times New Roman" w:hAnsi="Times New Roman"/>
                <w:bCs/>
                <w:sz w:val="24"/>
                <w:szCs w:val="24"/>
                <w:lang w:val="kk-KZ"/>
              </w:rPr>
              <w:t>;</w:t>
            </w:r>
          </w:p>
          <w:p w:rsidR="00C975B1" w:rsidRPr="003B7212" w:rsidRDefault="00C975B1"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9.3.1.2</w:t>
            </w:r>
            <w:r w:rsidR="001F074D" w:rsidRPr="003B7212">
              <w:rPr>
                <w:rFonts w:ascii="Times New Roman" w:hAnsi="Times New Roman"/>
                <w:sz w:val="24"/>
                <w:szCs w:val="24"/>
                <w:lang w:val="kk-KZ"/>
              </w:rPr>
              <w:t xml:space="preserve"> </w:t>
            </w:r>
            <w:r w:rsidR="00BB0555" w:rsidRPr="003B7212">
              <w:rPr>
                <w:rFonts w:ascii="Times New Roman" w:hAnsi="Times New Roman"/>
                <w:sz w:val="24"/>
                <w:szCs w:val="24"/>
                <w:lang w:val="kk-KZ"/>
              </w:rPr>
              <w:t>сан факториалы анықтамасын білу</w:t>
            </w:r>
            <w:r w:rsidR="004A65E4" w:rsidRPr="003B7212">
              <w:rPr>
                <w:rFonts w:ascii="Times New Roman" w:hAnsi="Times New Roman"/>
                <w:sz w:val="24"/>
                <w:szCs w:val="24"/>
                <w:lang w:val="kk-KZ"/>
              </w:rPr>
              <w:t>;</w:t>
            </w:r>
            <w:r w:rsidR="00BB0555" w:rsidRPr="003B7212">
              <w:rPr>
                <w:rFonts w:ascii="Times New Roman" w:hAnsi="Times New Roman"/>
                <w:sz w:val="24"/>
                <w:szCs w:val="24"/>
                <w:lang w:val="kk-KZ"/>
              </w:rPr>
              <w:t xml:space="preserve"> </w:t>
            </w:r>
          </w:p>
          <w:p w:rsidR="00BB0555" w:rsidRPr="003B7212" w:rsidRDefault="00C975B1" w:rsidP="00146051">
            <w:pPr>
              <w:spacing w:after="0" w:line="240" w:lineRule="auto"/>
              <w:ind w:firstLine="34"/>
              <w:contextualSpacing/>
              <w:rPr>
                <w:rFonts w:ascii="Times New Roman" w:hAnsi="Times New Roman"/>
                <w:bCs/>
                <w:sz w:val="24"/>
                <w:szCs w:val="24"/>
                <w:lang w:val="kk-KZ"/>
              </w:rPr>
            </w:pPr>
            <w:r w:rsidRPr="003B7212">
              <w:rPr>
                <w:rFonts w:ascii="Times New Roman" w:hAnsi="Times New Roman"/>
                <w:sz w:val="24"/>
                <w:szCs w:val="24"/>
                <w:lang w:val="kk-KZ"/>
              </w:rPr>
              <w:t>9.3.1.3</w:t>
            </w:r>
            <w:r w:rsidR="001F074D" w:rsidRPr="003B7212">
              <w:rPr>
                <w:rFonts w:ascii="Times New Roman" w:hAnsi="Times New Roman"/>
                <w:sz w:val="24"/>
                <w:szCs w:val="24"/>
                <w:lang w:val="kk-KZ"/>
              </w:rPr>
              <w:t xml:space="preserve"> </w:t>
            </w:r>
            <w:r w:rsidR="00BB0555" w:rsidRPr="003B7212">
              <w:rPr>
                <w:rFonts w:ascii="Times New Roman" w:hAnsi="Times New Roman"/>
                <w:bCs/>
                <w:sz w:val="24"/>
                <w:szCs w:val="24"/>
                <w:lang w:val="kk-KZ"/>
              </w:rPr>
              <w:t>қайталаусыз «ауыстыру», «орналастыру</w:t>
            </w:r>
            <w:r w:rsidR="004A65E4" w:rsidRPr="003B7212">
              <w:rPr>
                <w:rFonts w:ascii="Times New Roman" w:hAnsi="Times New Roman"/>
                <w:bCs/>
                <w:sz w:val="24"/>
                <w:szCs w:val="24"/>
                <w:lang w:val="kk-KZ"/>
              </w:rPr>
              <w:t>», және «үйлестіру» түсініктері;</w:t>
            </w:r>
            <w:r w:rsidR="00BB0555" w:rsidRPr="003B7212">
              <w:rPr>
                <w:rFonts w:ascii="Times New Roman" w:hAnsi="Times New Roman"/>
                <w:bCs/>
                <w:sz w:val="24"/>
                <w:szCs w:val="24"/>
                <w:lang w:val="kk-KZ"/>
              </w:rPr>
              <w:t xml:space="preserve"> </w:t>
            </w:r>
          </w:p>
          <w:p w:rsidR="00BB0555" w:rsidRPr="003B7212" w:rsidRDefault="00C975B1" w:rsidP="00E934B4">
            <w:pPr>
              <w:shd w:val="clear" w:color="auto" w:fill="FFFFFF"/>
              <w:tabs>
                <w:tab w:val="left" w:pos="0"/>
              </w:tabs>
              <w:spacing w:after="0" w:line="240" w:lineRule="auto"/>
              <w:contextualSpacing/>
              <w:rPr>
                <w:rFonts w:ascii="Times New Roman" w:hAnsi="Times New Roman"/>
                <w:bCs/>
                <w:sz w:val="24"/>
                <w:szCs w:val="24"/>
                <w:lang w:val="kk-KZ"/>
              </w:rPr>
            </w:pPr>
            <w:r w:rsidRPr="003B7212">
              <w:rPr>
                <w:rFonts w:ascii="Times New Roman" w:hAnsi="Times New Roman"/>
                <w:sz w:val="24"/>
                <w:szCs w:val="24"/>
                <w:lang w:val="kk-KZ"/>
              </w:rPr>
              <w:t>9.3.1.4</w:t>
            </w:r>
            <w:r w:rsidR="001F074D" w:rsidRPr="003B7212">
              <w:rPr>
                <w:rFonts w:ascii="Times New Roman" w:hAnsi="Times New Roman"/>
                <w:sz w:val="24"/>
                <w:szCs w:val="24"/>
                <w:lang w:val="kk-KZ"/>
              </w:rPr>
              <w:t xml:space="preserve"> </w:t>
            </w:r>
            <w:r w:rsidR="00AD73AE" w:rsidRPr="003B7212">
              <w:rPr>
                <w:rFonts w:ascii="Times New Roman" w:hAnsi="Times New Roman"/>
                <w:bCs/>
                <w:sz w:val="24"/>
                <w:szCs w:val="24"/>
                <w:lang w:val="kk-KZ"/>
              </w:rPr>
              <w:t>қайталаусыз «ауыстыру», «орналастыру», және «үйлестіру» түсініктерін білу</w:t>
            </w:r>
            <w:r w:rsidR="004A65E4" w:rsidRPr="003B7212">
              <w:rPr>
                <w:rFonts w:ascii="Times New Roman" w:hAnsi="Times New Roman"/>
                <w:bCs/>
                <w:sz w:val="24"/>
                <w:szCs w:val="24"/>
                <w:lang w:val="kk-KZ"/>
              </w:rPr>
              <w:t>;</w:t>
            </w:r>
            <w:r w:rsidR="00E934B4" w:rsidRPr="003B7212">
              <w:rPr>
                <w:rFonts w:ascii="Times New Roman" w:hAnsi="Times New Roman"/>
                <w:bCs/>
                <w:sz w:val="24"/>
                <w:szCs w:val="24"/>
                <w:lang w:val="kk-KZ"/>
              </w:rPr>
              <w:t xml:space="preserve"> </w:t>
            </w:r>
          </w:p>
        </w:tc>
      </w:tr>
      <w:tr w:rsidR="008A3FAD" w:rsidRPr="00EF6FF1" w:rsidTr="008D61B0">
        <w:tc>
          <w:tcPr>
            <w:tcW w:w="1015" w:type="pct"/>
            <w:vMerge/>
          </w:tcPr>
          <w:p w:rsidR="00C975B1" w:rsidRPr="003B7212" w:rsidRDefault="00C975B1" w:rsidP="00146051">
            <w:pPr>
              <w:spacing w:after="0" w:line="240" w:lineRule="auto"/>
              <w:contextualSpacing/>
              <w:rPr>
                <w:rFonts w:ascii="Times New Roman" w:hAnsi="Times New Roman"/>
                <w:sz w:val="24"/>
                <w:szCs w:val="24"/>
                <w:lang w:val="kk-KZ"/>
              </w:rPr>
            </w:pPr>
          </w:p>
        </w:tc>
        <w:tc>
          <w:tcPr>
            <w:tcW w:w="1595" w:type="pct"/>
          </w:tcPr>
          <w:p w:rsidR="00C975B1" w:rsidRPr="003B7212" w:rsidRDefault="00EB42DF"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К</w:t>
            </w:r>
            <w:r w:rsidRPr="003B7212">
              <w:rPr>
                <w:rFonts w:ascii="Times New Roman" w:hAnsi="Times New Roman"/>
                <w:sz w:val="24"/>
                <w:szCs w:val="24"/>
              </w:rPr>
              <w:t>омбинатори</w:t>
            </w:r>
            <w:r w:rsidRPr="003B7212">
              <w:rPr>
                <w:rFonts w:ascii="Times New Roman" w:hAnsi="Times New Roman"/>
                <w:sz w:val="24"/>
                <w:szCs w:val="24"/>
                <w:lang w:val="kk-KZ"/>
              </w:rPr>
              <w:t>ка формуласын пайдалана отырып тапсырмаларды шешу</w:t>
            </w:r>
          </w:p>
        </w:tc>
        <w:tc>
          <w:tcPr>
            <w:tcW w:w="2390" w:type="pct"/>
          </w:tcPr>
          <w:p w:rsidR="00C975B1" w:rsidRPr="003B7212" w:rsidRDefault="00C975B1" w:rsidP="00146051">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9.3.1.5</w:t>
            </w:r>
            <w:r w:rsidR="001F074D" w:rsidRPr="003B7212">
              <w:rPr>
                <w:rFonts w:ascii="Times New Roman" w:hAnsi="Times New Roman"/>
                <w:sz w:val="24"/>
                <w:szCs w:val="24"/>
                <w:lang w:val="kk-KZ"/>
              </w:rPr>
              <w:t xml:space="preserve"> </w:t>
            </w:r>
            <w:r w:rsidR="00AD73AE" w:rsidRPr="003B7212">
              <w:rPr>
                <w:rFonts w:ascii="Times New Roman" w:hAnsi="Times New Roman"/>
                <w:sz w:val="24"/>
                <w:szCs w:val="24"/>
                <w:lang w:val="kk-KZ"/>
              </w:rPr>
              <w:t>қайталаусыз үйлестіру, орналастыру, алмастыруда сандарды есептеу үшін комбинаторикасының тапсырмасын шешу</w:t>
            </w:r>
            <w:r w:rsidR="004A65E4" w:rsidRPr="003B7212">
              <w:rPr>
                <w:rFonts w:ascii="Times New Roman" w:hAnsi="Times New Roman"/>
                <w:sz w:val="24"/>
                <w:szCs w:val="24"/>
                <w:lang w:val="kk-KZ"/>
              </w:rPr>
              <w:t>;</w:t>
            </w:r>
            <w:r w:rsidR="00AD73AE" w:rsidRPr="003B7212">
              <w:rPr>
                <w:rFonts w:ascii="Times New Roman" w:hAnsi="Times New Roman"/>
                <w:sz w:val="24"/>
                <w:szCs w:val="24"/>
                <w:lang w:val="kk-KZ"/>
              </w:rPr>
              <w:t xml:space="preserve"> </w:t>
            </w:r>
          </w:p>
        </w:tc>
      </w:tr>
      <w:tr w:rsidR="008A3FAD" w:rsidRPr="00EF6FF1" w:rsidTr="008D61B0">
        <w:tc>
          <w:tcPr>
            <w:tcW w:w="1015" w:type="pct"/>
            <w:vMerge/>
          </w:tcPr>
          <w:p w:rsidR="00C975B1" w:rsidRPr="003B7212" w:rsidRDefault="00C975B1" w:rsidP="00146051">
            <w:pPr>
              <w:spacing w:after="0" w:line="240" w:lineRule="auto"/>
              <w:contextualSpacing/>
              <w:rPr>
                <w:rFonts w:ascii="Times New Roman" w:hAnsi="Times New Roman"/>
                <w:sz w:val="24"/>
                <w:szCs w:val="24"/>
                <w:lang w:val="kk-KZ"/>
              </w:rPr>
            </w:pPr>
          </w:p>
        </w:tc>
        <w:tc>
          <w:tcPr>
            <w:tcW w:w="1595" w:type="pct"/>
          </w:tcPr>
          <w:p w:rsidR="00C975B1" w:rsidRPr="003B7212" w:rsidRDefault="00CE03D7"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 Ньютон биномы</w:t>
            </w:r>
            <w:r w:rsidR="00EB42DF" w:rsidRPr="003B7212">
              <w:rPr>
                <w:rFonts w:ascii="Times New Roman" w:hAnsi="Times New Roman"/>
                <w:sz w:val="24"/>
                <w:szCs w:val="24"/>
                <w:lang w:val="kk-KZ"/>
              </w:rPr>
              <w:t xml:space="preserve"> және оның ерекшелігі </w:t>
            </w:r>
          </w:p>
        </w:tc>
        <w:tc>
          <w:tcPr>
            <w:tcW w:w="2390" w:type="pct"/>
          </w:tcPr>
          <w:p w:rsidR="00C975B1" w:rsidRPr="003B7212" w:rsidRDefault="00C975B1" w:rsidP="00BC704B">
            <w:pPr>
              <w:spacing w:after="0" w:line="240" w:lineRule="auto"/>
              <w:ind w:firstLine="34"/>
              <w:contextualSpacing/>
              <w:rPr>
                <w:rFonts w:ascii="Times New Roman" w:hAnsi="Times New Roman"/>
                <w:sz w:val="24"/>
                <w:szCs w:val="24"/>
                <w:lang w:val="kk-KZ"/>
              </w:rPr>
            </w:pPr>
            <w:r w:rsidRPr="003B7212">
              <w:rPr>
                <w:rFonts w:ascii="Times New Roman" w:hAnsi="Times New Roman"/>
                <w:sz w:val="24"/>
                <w:szCs w:val="24"/>
                <w:lang w:val="kk-KZ"/>
              </w:rPr>
              <w:t>9.3.1.6</w:t>
            </w:r>
            <w:r w:rsidR="00CE03D7" w:rsidRPr="003B7212">
              <w:rPr>
                <w:rFonts w:ascii="Times New Roman" w:hAnsi="Times New Roman"/>
                <w:sz w:val="24"/>
                <w:szCs w:val="24"/>
                <w:lang w:val="kk-KZ"/>
              </w:rPr>
              <w:t xml:space="preserve"> Ньютон биномы</w:t>
            </w:r>
            <w:r w:rsidR="00AD73AE" w:rsidRPr="003B7212">
              <w:rPr>
                <w:rFonts w:ascii="Times New Roman" w:hAnsi="Times New Roman"/>
                <w:sz w:val="24"/>
                <w:szCs w:val="24"/>
                <w:lang w:val="kk-KZ"/>
              </w:rPr>
              <w:t xml:space="preserve"> формул</w:t>
            </w:r>
            <w:r w:rsidR="008D61B0" w:rsidRPr="003B7212">
              <w:rPr>
                <w:rFonts w:ascii="Times New Roman" w:hAnsi="Times New Roman"/>
                <w:sz w:val="24"/>
                <w:szCs w:val="24"/>
                <w:lang w:val="kk-KZ"/>
              </w:rPr>
              <w:t xml:space="preserve">асы және оның </w:t>
            </w:r>
            <w:r w:rsidR="00366398" w:rsidRPr="003B7212">
              <w:rPr>
                <w:rFonts w:ascii="Times New Roman" w:hAnsi="Times New Roman"/>
                <w:sz w:val="24"/>
                <w:szCs w:val="24"/>
                <w:lang w:val="kk-KZ"/>
              </w:rPr>
              <w:t>қасиетін</w:t>
            </w:r>
            <w:r w:rsidR="008D61B0" w:rsidRPr="003B7212">
              <w:rPr>
                <w:rFonts w:ascii="Times New Roman" w:hAnsi="Times New Roman"/>
                <w:sz w:val="24"/>
                <w:szCs w:val="24"/>
                <w:lang w:val="kk-KZ"/>
              </w:rPr>
              <w:t xml:space="preserve"> білу</w:t>
            </w:r>
            <w:r w:rsidR="001F074D" w:rsidRPr="003B7212">
              <w:rPr>
                <w:rFonts w:ascii="Times New Roman" w:hAnsi="Times New Roman"/>
                <w:sz w:val="24"/>
                <w:szCs w:val="24"/>
                <w:lang w:val="kk-KZ"/>
              </w:rPr>
              <w:t xml:space="preserve"> </w:t>
            </w:r>
            <w:r w:rsidR="00AD73AE" w:rsidRPr="003B7212">
              <w:rPr>
                <w:rFonts w:ascii="Times New Roman" w:hAnsi="Times New Roman"/>
                <w:sz w:val="24"/>
                <w:szCs w:val="24"/>
                <w:lang w:val="kk-KZ"/>
              </w:rPr>
              <w:t xml:space="preserve">және қолдану </w:t>
            </w:r>
          </w:p>
        </w:tc>
      </w:tr>
      <w:tr w:rsidR="008A3FAD" w:rsidRPr="003B7212" w:rsidTr="008D61B0">
        <w:tc>
          <w:tcPr>
            <w:tcW w:w="5000" w:type="pct"/>
            <w:gridSpan w:val="3"/>
          </w:tcPr>
          <w:p w:rsidR="0031081E" w:rsidRPr="003B7212" w:rsidRDefault="008D61B0" w:rsidP="008D61B0">
            <w:pPr>
              <w:spacing w:after="0" w:line="240" w:lineRule="auto"/>
              <w:rPr>
                <w:rFonts w:ascii="Times New Roman" w:hAnsi="Times New Roman"/>
                <w:sz w:val="24"/>
                <w:szCs w:val="24"/>
                <w:lang w:val="kk-KZ"/>
              </w:rPr>
            </w:pPr>
            <w:r w:rsidRPr="003B7212">
              <w:rPr>
                <w:rFonts w:ascii="Times New Roman" w:hAnsi="Times New Roman"/>
                <w:sz w:val="24"/>
                <w:szCs w:val="24"/>
                <w:lang w:val="kk-KZ"/>
              </w:rPr>
              <w:t>9-</w:t>
            </w:r>
            <w:r w:rsidR="00914920" w:rsidRPr="003B7212">
              <w:rPr>
                <w:rFonts w:ascii="Times New Roman" w:hAnsi="Times New Roman"/>
                <w:sz w:val="24"/>
                <w:szCs w:val="24"/>
                <w:lang w:val="kk-KZ"/>
              </w:rPr>
              <w:t>сынып</w:t>
            </w:r>
            <w:r w:rsidRPr="003B7212">
              <w:rPr>
                <w:rFonts w:ascii="Times New Roman" w:hAnsi="Times New Roman"/>
                <w:sz w:val="24"/>
                <w:szCs w:val="24"/>
                <w:lang w:val="kk-KZ"/>
              </w:rPr>
              <w:t>тағы</w:t>
            </w:r>
            <w:r w:rsidR="00914920" w:rsidRPr="003B7212">
              <w:rPr>
                <w:rFonts w:ascii="Times New Roman" w:hAnsi="Times New Roman"/>
                <w:sz w:val="24"/>
                <w:szCs w:val="24"/>
                <w:lang w:val="kk-KZ"/>
              </w:rPr>
              <w:t xml:space="preserve"> алгебра курсын қайталау </w:t>
            </w:r>
          </w:p>
        </w:tc>
      </w:tr>
    </w:tbl>
    <w:p w:rsidR="008D61B0" w:rsidRPr="003B7212" w:rsidRDefault="008D61B0" w:rsidP="008D61B0">
      <w:pPr>
        <w:spacing w:after="0" w:line="240" w:lineRule="auto"/>
        <w:rPr>
          <w:rFonts w:ascii="Times New Roman" w:hAnsi="Times New Roman"/>
          <w:sz w:val="24"/>
          <w:szCs w:val="24"/>
          <w:lang w:val="kk-KZ"/>
        </w:rPr>
      </w:pPr>
    </w:p>
    <w:p w:rsidR="008D61B0" w:rsidRPr="003B7212" w:rsidRDefault="008D61B0" w:rsidP="008D61B0">
      <w:pPr>
        <w:spacing w:after="0" w:line="240" w:lineRule="auto"/>
        <w:ind w:firstLine="709"/>
        <w:rPr>
          <w:rFonts w:ascii="Times New Roman" w:hAnsi="Times New Roman"/>
          <w:sz w:val="24"/>
          <w:szCs w:val="24"/>
          <w:lang w:val="kk-KZ"/>
        </w:rPr>
      </w:pPr>
      <w:r w:rsidRPr="003B7212">
        <w:rPr>
          <w:rFonts w:ascii="Times New Roman" w:hAnsi="Times New Roman"/>
          <w:sz w:val="24"/>
          <w:szCs w:val="24"/>
          <w:lang w:val="kk-KZ"/>
        </w:rPr>
        <w:t xml:space="preserve">4) </w:t>
      </w:r>
      <w:r w:rsidR="00894988" w:rsidRPr="003B7212">
        <w:rPr>
          <w:rFonts w:ascii="Times New Roman" w:hAnsi="Times New Roman"/>
          <w:sz w:val="24"/>
          <w:szCs w:val="24"/>
          <w:lang w:val="kk-KZ"/>
        </w:rPr>
        <w:t>10</w:t>
      </w:r>
      <w:r w:rsidR="00914920" w:rsidRPr="003B7212">
        <w:rPr>
          <w:rFonts w:ascii="Times New Roman" w:hAnsi="Times New Roman"/>
          <w:sz w:val="24"/>
          <w:szCs w:val="24"/>
          <w:lang w:val="kk-KZ"/>
        </w:rPr>
        <w:t xml:space="preserve"> сынып</w:t>
      </w:r>
      <w:r w:rsidR="00EB2955" w:rsidRPr="003B7212">
        <w:rPr>
          <w:rFonts w:ascii="Times New Roman" w:hAnsi="Times New Roman"/>
          <w:sz w:val="24"/>
          <w:szCs w:val="24"/>
          <w:lang w:val="kk-KZ"/>
        </w:rPr>
        <w:t>:</w:t>
      </w:r>
    </w:p>
    <w:p w:rsidR="004A65E4" w:rsidRPr="003B7212" w:rsidRDefault="00BC704B" w:rsidP="008D61B0">
      <w:pPr>
        <w:spacing w:after="0" w:line="240" w:lineRule="auto"/>
        <w:ind w:firstLine="709"/>
        <w:rPr>
          <w:rFonts w:ascii="Times New Roman" w:hAnsi="Times New Roman"/>
          <w:sz w:val="24"/>
          <w:szCs w:val="24"/>
          <w:lang w:val="kk-KZ"/>
        </w:rPr>
      </w:pPr>
      <w:r>
        <w:rPr>
          <w:rFonts w:ascii="Times New Roman" w:hAnsi="Times New Roman"/>
          <w:sz w:val="24"/>
          <w:szCs w:val="24"/>
          <w:lang w:val="kk-KZ"/>
        </w:rPr>
        <w:t>4</w:t>
      </w:r>
      <w:r w:rsidR="00EB2955" w:rsidRPr="003B7212">
        <w:rPr>
          <w:rFonts w:ascii="Times New Roman" w:hAnsi="Times New Roman"/>
          <w:sz w:val="24"/>
          <w:szCs w:val="24"/>
          <w:lang w:val="kk-KZ"/>
        </w:rPr>
        <w:t xml:space="preserve"> </w:t>
      </w:r>
      <w:r w:rsidR="004A65E4" w:rsidRPr="003B7212">
        <w:rPr>
          <w:rFonts w:ascii="Times New Roman" w:hAnsi="Times New Roman"/>
          <w:sz w:val="24"/>
          <w:szCs w:val="24"/>
          <w:lang w:val="kk-KZ"/>
        </w:rPr>
        <w:t>– кесте</w:t>
      </w:r>
    </w:p>
    <w:p w:rsidR="004A65E4" w:rsidRPr="003B7212" w:rsidRDefault="004A65E4" w:rsidP="00EB2955">
      <w:pPr>
        <w:pStyle w:val="a3"/>
        <w:spacing w:after="0" w:line="240" w:lineRule="auto"/>
        <w:ind w:left="360"/>
        <w:rPr>
          <w:rFonts w:ascii="Times New Roman" w:hAnsi="Times New Roman"/>
          <w:sz w:val="24"/>
          <w:szCs w:val="24"/>
          <w:lang w:val="kk-KZ"/>
        </w:rPr>
      </w:pPr>
    </w:p>
    <w:tbl>
      <w:tblPr>
        <w:tblW w:w="496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20"/>
        <w:gridCol w:w="4675"/>
      </w:tblGrid>
      <w:tr w:rsidR="008A3FAD" w:rsidRPr="003B7212" w:rsidTr="008D61B0">
        <w:tc>
          <w:tcPr>
            <w:tcW w:w="1015" w:type="pct"/>
          </w:tcPr>
          <w:p w:rsidR="00894988" w:rsidRPr="003B7212" w:rsidRDefault="00015A97" w:rsidP="008D61B0">
            <w:pPr>
              <w:spacing w:after="0" w:line="240" w:lineRule="auto"/>
              <w:contextualSpacing/>
              <w:jc w:val="center"/>
              <w:rPr>
                <w:rFonts w:ascii="Times New Roman" w:hAnsi="Times New Roman"/>
                <w:sz w:val="24"/>
                <w:szCs w:val="24"/>
                <w:lang w:val="kk-KZ"/>
              </w:rPr>
            </w:pPr>
            <w:r w:rsidRPr="003B7212">
              <w:rPr>
                <w:rFonts w:ascii="Times New Roman" w:hAnsi="Times New Roman"/>
                <w:sz w:val="24"/>
                <w:szCs w:val="24"/>
                <w:lang w:val="kk-KZ"/>
              </w:rPr>
              <w:t>Ұзақмерзімді жоспар бөлімі</w:t>
            </w:r>
          </w:p>
        </w:tc>
        <w:tc>
          <w:tcPr>
            <w:tcW w:w="1595" w:type="pct"/>
            <w:vAlign w:val="center"/>
          </w:tcPr>
          <w:p w:rsidR="00894988" w:rsidRPr="003B7212" w:rsidRDefault="00015A97" w:rsidP="008D61B0">
            <w:pPr>
              <w:spacing w:after="0" w:line="240" w:lineRule="auto"/>
              <w:contextualSpacing/>
              <w:jc w:val="center"/>
              <w:rPr>
                <w:rFonts w:ascii="Times New Roman" w:hAnsi="Times New Roman"/>
                <w:sz w:val="24"/>
                <w:szCs w:val="24"/>
              </w:rPr>
            </w:pPr>
            <w:r w:rsidRPr="003B7212">
              <w:rPr>
                <w:rFonts w:ascii="Times New Roman" w:hAnsi="Times New Roman"/>
                <w:sz w:val="24"/>
                <w:szCs w:val="24"/>
                <w:lang w:val="kk-KZ"/>
              </w:rPr>
              <w:t>Ұзақмерзімді жоспар бөлімінің мазмұны</w:t>
            </w:r>
          </w:p>
        </w:tc>
        <w:tc>
          <w:tcPr>
            <w:tcW w:w="2390" w:type="pct"/>
            <w:vAlign w:val="center"/>
          </w:tcPr>
          <w:p w:rsidR="00894988" w:rsidRPr="003B7212" w:rsidRDefault="00015A97" w:rsidP="008D61B0">
            <w:pPr>
              <w:spacing w:after="0" w:line="240" w:lineRule="auto"/>
              <w:contextualSpacing/>
              <w:jc w:val="center"/>
              <w:rPr>
                <w:rFonts w:ascii="Times New Roman" w:hAnsi="Times New Roman"/>
                <w:sz w:val="24"/>
                <w:szCs w:val="24"/>
                <w:lang w:val="kk-KZ"/>
              </w:rPr>
            </w:pPr>
            <w:r w:rsidRPr="003B7212">
              <w:rPr>
                <w:rFonts w:ascii="Times New Roman" w:hAnsi="Times New Roman"/>
                <w:sz w:val="24"/>
                <w:szCs w:val="24"/>
                <w:lang w:val="kk-KZ"/>
              </w:rPr>
              <w:t>Оқыту мақсаттары</w:t>
            </w:r>
          </w:p>
        </w:tc>
      </w:tr>
      <w:tr w:rsidR="008A3FAD" w:rsidRPr="003B7212" w:rsidTr="008D61B0">
        <w:tc>
          <w:tcPr>
            <w:tcW w:w="5000" w:type="pct"/>
            <w:gridSpan w:val="3"/>
          </w:tcPr>
          <w:p w:rsidR="00894988" w:rsidRPr="003B7212" w:rsidRDefault="00276CF5" w:rsidP="008D61B0">
            <w:pPr>
              <w:spacing w:after="0" w:line="240" w:lineRule="auto"/>
              <w:contextualSpacing/>
              <w:jc w:val="center"/>
              <w:rPr>
                <w:rFonts w:ascii="Times New Roman" w:hAnsi="Times New Roman"/>
                <w:sz w:val="24"/>
                <w:szCs w:val="24"/>
                <w:lang w:val="kk-KZ"/>
              </w:rPr>
            </w:pPr>
            <w:r w:rsidRPr="003B7212">
              <w:rPr>
                <w:rFonts w:ascii="Times New Roman" w:hAnsi="Times New Roman"/>
                <w:sz w:val="24"/>
                <w:szCs w:val="24"/>
                <w:lang w:val="kk-KZ"/>
              </w:rPr>
              <w:t>1</w:t>
            </w:r>
            <w:r w:rsidR="008D61B0" w:rsidRPr="003B7212">
              <w:rPr>
                <w:rFonts w:ascii="Times New Roman" w:hAnsi="Times New Roman"/>
                <w:sz w:val="24"/>
                <w:szCs w:val="24"/>
                <w:lang w:val="kk-KZ"/>
              </w:rPr>
              <w:t xml:space="preserve"> -</w:t>
            </w:r>
            <w:r w:rsidRPr="003B7212">
              <w:rPr>
                <w:rFonts w:ascii="Times New Roman" w:hAnsi="Times New Roman"/>
                <w:sz w:val="24"/>
                <w:szCs w:val="24"/>
                <w:lang w:val="kk-KZ"/>
              </w:rPr>
              <w:t xml:space="preserve"> тоқсан</w:t>
            </w:r>
          </w:p>
        </w:tc>
      </w:tr>
      <w:tr w:rsidR="008A3FAD" w:rsidRPr="003B7212" w:rsidTr="008D61B0">
        <w:tc>
          <w:tcPr>
            <w:tcW w:w="5000" w:type="pct"/>
            <w:gridSpan w:val="3"/>
          </w:tcPr>
          <w:p w:rsidR="00894988" w:rsidRPr="003B7212" w:rsidRDefault="00056B7F" w:rsidP="008D61B0">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9-сыныпт</w:t>
            </w:r>
            <w:r w:rsidR="008D61B0" w:rsidRPr="003B7212">
              <w:rPr>
                <w:rFonts w:ascii="Times New Roman" w:hAnsi="Times New Roman"/>
                <w:sz w:val="24"/>
                <w:szCs w:val="24"/>
                <w:lang w:val="kk-KZ"/>
              </w:rPr>
              <w:t>ағы</w:t>
            </w:r>
            <w:r w:rsidRPr="003B7212">
              <w:rPr>
                <w:rFonts w:ascii="Times New Roman" w:hAnsi="Times New Roman"/>
                <w:sz w:val="24"/>
                <w:szCs w:val="24"/>
                <w:lang w:val="kk-KZ"/>
              </w:rPr>
              <w:t xml:space="preserve"> алгебра курсын қайталау </w:t>
            </w:r>
          </w:p>
        </w:tc>
      </w:tr>
      <w:tr w:rsidR="008A3FAD" w:rsidRPr="003B7212" w:rsidTr="008D61B0">
        <w:tc>
          <w:tcPr>
            <w:tcW w:w="1015" w:type="pct"/>
            <w:vMerge w:val="restart"/>
          </w:tcPr>
          <w:p w:rsidR="00894988" w:rsidRPr="003B7212" w:rsidRDefault="00894988" w:rsidP="008D61B0">
            <w:pPr>
              <w:spacing w:after="0" w:line="240" w:lineRule="auto"/>
              <w:contextualSpacing/>
              <w:rPr>
                <w:rFonts w:ascii="Times New Roman" w:hAnsi="Times New Roman"/>
                <w:sz w:val="24"/>
                <w:szCs w:val="24"/>
                <w:lang w:val="kk-KZ"/>
              </w:rPr>
            </w:pPr>
            <w:r w:rsidRPr="003B7212">
              <w:rPr>
                <w:rFonts w:ascii="Times New Roman" w:hAnsi="Times New Roman"/>
                <w:bCs/>
                <w:sz w:val="24"/>
                <w:szCs w:val="24"/>
              </w:rPr>
              <w:t>Тригонометрия</w:t>
            </w:r>
            <w:r w:rsidRPr="003B7212">
              <w:rPr>
                <w:rFonts w:ascii="Times New Roman" w:hAnsi="Times New Roman"/>
                <w:bCs/>
                <w:sz w:val="24"/>
                <w:szCs w:val="24"/>
                <w:lang w:val="kk-KZ"/>
              </w:rPr>
              <w:t xml:space="preserve"> </w:t>
            </w:r>
          </w:p>
        </w:tc>
        <w:tc>
          <w:tcPr>
            <w:tcW w:w="1595" w:type="pct"/>
          </w:tcPr>
          <w:p w:rsidR="00894988" w:rsidRPr="003B7212" w:rsidRDefault="00056B7F"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Бұрыш пен доғалдың градустық және радианды өлшемдері </w:t>
            </w:r>
          </w:p>
        </w:tc>
        <w:tc>
          <w:tcPr>
            <w:tcW w:w="2390" w:type="pct"/>
          </w:tcPr>
          <w:p w:rsidR="00894988" w:rsidRPr="003B7212" w:rsidRDefault="001F074D" w:rsidP="00146051">
            <w:pPr>
              <w:pStyle w:val="11"/>
              <w:spacing w:after="0" w:line="240" w:lineRule="auto"/>
              <w:ind w:left="0"/>
              <w:rPr>
                <w:rFonts w:ascii="Times New Roman" w:hAnsi="Times New Roman"/>
                <w:sz w:val="24"/>
                <w:szCs w:val="24"/>
                <w:lang w:val="kk-KZ"/>
              </w:rPr>
            </w:pPr>
            <w:r w:rsidRPr="003B7212">
              <w:rPr>
                <w:rFonts w:ascii="Times New Roman" w:hAnsi="Times New Roman"/>
                <w:sz w:val="24"/>
                <w:szCs w:val="24"/>
                <w:lang w:val="kk-KZ"/>
              </w:rPr>
              <w:t xml:space="preserve">10.1.1.1 </w:t>
            </w:r>
            <w:r w:rsidR="00DF75EB" w:rsidRPr="003B7212">
              <w:rPr>
                <w:rFonts w:ascii="Times New Roman" w:hAnsi="Times New Roman"/>
                <w:sz w:val="24"/>
                <w:szCs w:val="24"/>
                <w:lang w:val="kk-KZ"/>
              </w:rPr>
              <w:t>бұрыштың радианды өлшемінің түсінігін игеру</w:t>
            </w:r>
            <w:r w:rsidR="000157E0" w:rsidRPr="003B7212">
              <w:rPr>
                <w:rFonts w:ascii="Times New Roman" w:hAnsi="Times New Roman"/>
                <w:sz w:val="24"/>
                <w:szCs w:val="24"/>
                <w:lang w:val="kk-KZ"/>
              </w:rPr>
              <w:t>;</w:t>
            </w:r>
            <w:r w:rsidR="00DF75EB" w:rsidRPr="003B7212">
              <w:rPr>
                <w:rFonts w:ascii="Times New Roman" w:hAnsi="Times New Roman"/>
                <w:sz w:val="24"/>
                <w:szCs w:val="24"/>
                <w:lang w:val="kk-KZ"/>
              </w:rPr>
              <w:t xml:space="preserve"> </w:t>
            </w:r>
          </w:p>
          <w:p w:rsidR="00894988" w:rsidRPr="003B7212" w:rsidRDefault="00894988" w:rsidP="00146051">
            <w:pPr>
              <w:pStyle w:val="14"/>
              <w:contextualSpacing/>
              <w:rPr>
                <w:rFonts w:ascii="Times New Roman" w:hAnsi="Times New Roman"/>
                <w:sz w:val="24"/>
                <w:szCs w:val="24"/>
                <w:lang w:val="kk-KZ"/>
              </w:rPr>
            </w:pPr>
            <w:r w:rsidRPr="003B7212">
              <w:rPr>
                <w:rFonts w:ascii="Times New Roman" w:hAnsi="Times New Roman"/>
                <w:sz w:val="24"/>
                <w:szCs w:val="24"/>
                <w:lang w:val="kk-KZ"/>
              </w:rPr>
              <w:t>10.1.2.1</w:t>
            </w:r>
            <w:r w:rsidR="001F074D" w:rsidRPr="003B7212">
              <w:rPr>
                <w:rFonts w:ascii="Times New Roman" w:hAnsi="Times New Roman"/>
                <w:sz w:val="24"/>
                <w:szCs w:val="24"/>
                <w:lang w:val="kk-KZ"/>
              </w:rPr>
              <w:t xml:space="preserve"> </w:t>
            </w:r>
            <w:r w:rsidR="00BA02E7" w:rsidRPr="003B7212">
              <w:rPr>
                <w:rFonts w:ascii="Times New Roman" w:hAnsi="Times New Roman"/>
                <w:sz w:val="24"/>
                <w:szCs w:val="24"/>
                <w:lang w:val="kk-KZ"/>
              </w:rPr>
              <w:t>градусты радиандарға және радиандарды градусқа ауыстыру</w:t>
            </w:r>
            <w:r w:rsidR="000157E0" w:rsidRPr="003B7212">
              <w:rPr>
                <w:rFonts w:ascii="Times New Roman" w:hAnsi="Times New Roman"/>
                <w:sz w:val="24"/>
                <w:szCs w:val="24"/>
                <w:lang w:val="kk-KZ"/>
              </w:rPr>
              <w:t>;</w:t>
            </w:r>
            <w:r w:rsidR="00BA02E7" w:rsidRPr="003B7212">
              <w:rPr>
                <w:rFonts w:ascii="Times New Roman" w:hAnsi="Times New Roman"/>
                <w:sz w:val="24"/>
                <w:szCs w:val="24"/>
                <w:lang w:val="kk-KZ"/>
              </w:rPr>
              <w:t xml:space="preserve"> </w:t>
            </w:r>
          </w:p>
          <w:p w:rsidR="00894988" w:rsidRPr="003B7212" w:rsidRDefault="00894988" w:rsidP="000157E0">
            <w:pPr>
              <w:pStyle w:val="11"/>
              <w:spacing w:after="0" w:line="240" w:lineRule="auto"/>
              <w:ind w:left="0"/>
              <w:rPr>
                <w:rFonts w:ascii="Times New Roman" w:hAnsi="Times New Roman"/>
                <w:sz w:val="24"/>
                <w:szCs w:val="24"/>
                <w:lang w:val="ru-RU"/>
              </w:rPr>
            </w:pPr>
            <w:r w:rsidRPr="003B7212">
              <w:rPr>
                <w:rFonts w:ascii="Times New Roman" w:hAnsi="Times New Roman"/>
                <w:sz w:val="24"/>
                <w:szCs w:val="24"/>
                <w:lang w:val="kk-KZ"/>
              </w:rPr>
              <w:t xml:space="preserve">10.1.1.2 </w:t>
            </w:r>
            <w:r w:rsidR="00BA02E7" w:rsidRPr="003B7212">
              <w:rPr>
                <w:rFonts w:ascii="Times New Roman" w:hAnsi="Times New Roman"/>
                <w:sz w:val="24"/>
                <w:szCs w:val="24"/>
                <w:lang w:val="kk-KZ"/>
              </w:rPr>
              <w:t xml:space="preserve">бірлік шеңбердегі сандарды белгілеу </w:t>
            </w:r>
            <w:r w:rsidRPr="003B7212">
              <w:rPr>
                <w:rFonts w:ascii="Times New Roman" w:hAnsi="Times New Roman"/>
                <w:sz w:val="24"/>
                <w:szCs w:val="24"/>
                <w:lang w:val="ru-RU"/>
              </w:rPr>
              <w:t xml:space="preserve"> </w:t>
            </w:r>
            <w:r w:rsidR="000157E0" w:rsidRPr="003B7212">
              <w:rPr>
                <w:rFonts w:ascii="Times New Roman" w:hAnsi="Times New Roman"/>
                <w:sz w:val="24"/>
                <w:szCs w:val="24"/>
                <w:lang w:val="ru-RU"/>
              </w:rPr>
              <w:t>:</w:t>
            </w:r>
            <w:r w:rsidRPr="003B7212">
              <w:rPr>
                <w:rFonts w:ascii="Times New Roman" w:hAnsi="Times New Roman"/>
                <w:sz w:val="24"/>
                <w:szCs w:val="24"/>
                <w:lang w:val="ru-RU"/>
              </w:rPr>
              <w:fldChar w:fldCharType="begin"/>
            </w:r>
            <w:r w:rsidRPr="003B7212">
              <w:rPr>
                <w:rFonts w:ascii="Times New Roman" w:hAnsi="Times New Roman"/>
                <w:sz w:val="24"/>
                <w:szCs w:val="24"/>
                <w:lang w:val="ru-RU"/>
              </w:rPr>
              <w:instrText xml:space="preserve"> QUOTE </w:instrText>
            </w:r>
            <m:oMath>
              <m:r>
                <m:rPr>
                  <m:sty m:val="p"/>
                </m:rPr>
                <w:rPr>
                  <w:rFonts w:ascii="Cambria Math" w:hAnsi="Cambria Math"/>
                  <w:sz w:val="24"/>
                  <w:szCs w:val="24"/>
                  <w:lang w:val="ru-RU"/>
                </w:rPr>
                <m:t xml:space="preserve">0; </m:t>
              </m:r>
              <m:f>
                <m:fPr>
                  <m:ctrlPr>
                    <w:rPr>
                      <w:rFonts w:ascii="Cambria Math" w:hAnsi="Cambria Math"/>
                      <w:i/>
                      <w:sz w:val="24"/>
                      <w:szCs w:val="24"/>
                    </w:rPr>
                  </m:ctrlPr>
                </m:fPr>
                <m:num>
                  <m:r>
                    <m:rPr>
                      <m:sty m:val="p"/>
                    </m:rPr>
                    <w:rPr>
                      <w:rFonts w:ascii="Cambria Math" w:hAnsi="Cambria Math"/>
                      <w:sz w:val="24"/>
                      <w:szCs w:val="24"/>
                    </w:rPr>
                    <m:t>π</m:t>
                  </m:r>
                </m:num>
                <m:den>
                  <m:r>
                    <m:rPr>
                      <m:sty m:val="p"/>
                    </m:rPr>
                    <w:rPr>
                      <w:rFonts w:ascii="Cambria Math" w:hAnsi="Cambria Math"/>
                      <w:sz w:val="24"/>
                      <w:szCs w:val="24"/>
                      <w:lang w:val="ru-RU"/>
                    </w:rPr>
                    <m:t>2</m:t>
                  </m:r>
                </m:den>
              </m:f>
              <m:r>
                <m:rPr>
                  <m:sty m:val="p"/>
                </m:rPr>
                <w:rPr>
                  <w:rFonts w:ascii="Cambria Math" w:hAnsi="Cambria Math"/>
                  <w:sz w:val="24"/>
                  <w:szCs w:val="24"/>
                  <w:lang w:val="ru-RU"/>
                </w:rPr>
                <m:t>;</m:t>
              </m:r>
              <m:r>
                <m:rPr>
                  <m:sty m:val="p"/>
                </m:rPr>
                <w:rPr>
                  <w:rFonts w:ascii="Cambria Math" w:hAnsi="Cambria Math"/>
                  <w:sz w:val="24"/>
                  <w:szCs w:val="24"/>
                </w:rPr>
                <m:t>π</m:t>
              </m:r>
              <m:f>
                <m:fPr>
                  <m:ctrlPr>
                    <w:rPr>
                      <w:rFonts w:ascii="Cambria Math" w:hAnsi="Cambria Math"/>
                      <w:i/>
                      <w:sz w:val="24"/>
                      <w:szCs w:val="24"/>
                    </w:rPr>
                  </m:ctrlPr>
                </m:fPr>
                <m:num>
                  <m:r>
                    <m:rPr>
                      <m:sty m:val="p"/>
                    </m:rPr>
                    <w:rPr>
                      <w:rFonts w:ascii="Cambria Math" w:hAnsi="Cambria Math"/>
                      <w:sz w:val="24"/>
                      <w:szCs w:val="24"/>
                      <w:lang w:val="ru-RU"/>
                    </w:rPr>
                    <m:t>3</m:t>
                  </m:r>
                  <m:r>
                    <m:rPr>
                      <m:sty m:val="p"/>
                    </m:rPr>
                    <w:rPr>
                      <w:rFonts w:ascii="Cambria Math" w:hAnsi="Cambria Math"/>
                      <w:sz w:val="24"/>
                      <w:szCs w:val="24"/>
                    </w:rPr>
                    <m:t>π</m:t>
                  </m:r>
                </m:num>
                <m:den>
                  <m:r>
                    <m:rPr>
                      <m:sty m:val="p"/>
                    </m:rPr>
                    <w:rPr>
                      <w:rFonts w:ascii="Cambria Math" w:hAnsi="Cambria Math"/>
                      <w:sz w:val="24"/>
                      <w:szCs w:val="24"/>
                      <w:lang w:val="ru-RU"/>
                    </w:rPr>
                    <m:t>2</m:t>
                  </m:r>
                </m:den>
              </m:f>
              <m:r>
                <m:rPr>
                  <m:sty m:val="p"/>
                </m:rPr>
                <w:rPr>
                  <w:rFonts w:ascii="Cambria Math" w:hAnsi="Cambria Math"/>
                  <w:sz w:val="24"/>
                  <w:szCs w:val="24"/>
                  <w:lang w:val="ru-RU"/>
                </w:rPr>
                <m:t>;2</m:t>
              </m:r>
              <m:r>
                <m:rPr>
                  <m:sty m:val="p"/>
                </m:rPr>
                <w:rPr>
                  <w:rFonts w:ascii="Cambria Math" w:hAnsi="Cambria Math"/>
                  <w:sz w:val="24"/>
                  <w:szCs w:val="24"/>
                </w:rPr>
                <m:t>π</m:t>
              </m:r>
            </m:oMath>
            <w:r w:rsidRPr="003B7212">
              <w:rPr>
                <w:rFonts w:ascii="Times New Roman" w:hAnsi="Times New Roman"/>
                <w:sz w:val="24"/>
                <w:szCs w:val="24"/>
                <w:lang w:val="ru-RU"/>
              </w:rPr>
              <w:instrText xml:space="preserve"> </w:instrText>
            </w:r>
            <w:r w:rsidRPr="003B7212">
              <w:rPr>
                <w:rFonts w:ascii="Times New Roman" w:hAnsi="Times New Roman"/>
                <w:sz w:val="24"/>
                <w:szCs w:val="24"/>
                <w:lang w:val="ru-RU"/>
              </w:rPr>
              <w:fldChar w:fldCharType="separate"/>
            </w:r>
            <w:r w:rsidRPr="003B7212">
              <w:rPr>
                <w:rFonts w:ascii="Times New Roman" w:hAnsi="Times New Roman"/>
                <w:position w:val="-24"/>
                <w:sz w:val="24"/>
                <w:szCs w:val="24"/>
              </w:rPr>
              <w:object w:dxaOrig="1520" w:dyaOrig="620">
                <v:shape id="_x0000_i1028" type="#_x0000_t75" style="width:77.85pt;height:28.45pt" o:ole="">
                  <v:imagedata r:id="rId9" o:title=""/>
                </v:shape>
                <o:OLEObject Type="Embed" ProgID="Equation.3" ShapeID="_x0000_i1028" DrawAspect="Content" ObjectID="_1600006855" r:id="rId16"/>
              </w:object>
            </w:r>
            <w:r w:rsidRPr="003B7212">
              <w:rPr>
                <w:rFonts w:ascii="Times New Roman" w:hAnsi="Times New Roman"/>
                <w:sz w:val="24"/>
                <w:szCs w:val="24"/>
                <w:lang w:val="ru-RU"/>
              </w:rPr>
              <w:fldChar w:fldCharType="end"/>
            </w:r>
            <w:r w:rsidR="000157E0" w:rsidRPr="003B7212">
              <w:rPr>
                <w:rFonts w:ascii="Times New Roman" w:hAnsi="Times New Roman"/>
                <w:sz w:val="24"/>
                <w:szCs w:val="24"/>
                <w:lang w:val="ru-RU"/>
              </w:rPr>
              <w:t>;</w:t>
            </w:r>
          </w:p>
        </w:tc>
      </w:tr>
      <w:tr w:rsidR="008A3FAD" w:rsidRPr="003E7A2E" w:rsidTr="008D61B0">
        <w:tc>
          <w:tcPr>
            <w:tcW w:w="1015" w:type="pct"/>
            <w:vMerge/>
          </w:tcPr>
          <w:p w:rsidR="00894988" w:rsidRPr="003B7212" w:rsidRDefault="00894988" w:rsidP="00146051">
            <w:pPr>
              <w:spacing w:after="0" w:line="240" w:lineRule="auto"/>
              <w:contextualSpacing/>
              <w:rPr>
                <w:rFonts w:ascii="Times New Roman" w:hAnsi="Times New Roman"/>
                <w:sz w:val="24"/>
                <w:szCs w:val="24"/>
              </w:rPr>
            </w:pPr>
          </w:p>
        </w:tc>
        <w:tc>
          <w:tcPr>
            <w:tcW w:w="1595" w:type="pct"/>
          </w:tcPr>
          <w:p w:rsidR="00894988" w:rsidRPr="003B7212" w:rsidRDefault="001B0EFE"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Еркін бұрыштың с</w:t>
            </w:r>
            <w:r w:rsidR="00894988" w:rsidRPr="003B7212">
              <w:rPr>
                <w:rFonts w:ascii="Times New Roman" w:hAnsi="Times New Roman"/>
                <w:sz w:val="24"/>
                <w:szCs w:val="24"/>
              </w:rPr>
              <w:t>инус</w:t>
            </w:r>
            <w:r w:rsidRPr="003B7212">
              <w:rPr>
                <w:rFonts w:ascii="Times New Roman" w:hAnsi="Times New Roman"/>
                <w:sz w:val="24"/>
                <w:szCs w:val="24"/>
                <w:lang w:val="kk-KZ"/>
              </w:rPr>
              <w:t>ы</w:t>
            </w:r>
            <w:r w:rsidR="00894988" w:rsidRPr="003B7212">
              <w:rPr>
                <w:rFonts w:ascii="Times New Roman" w:hAnsi="Times New Roman"/>
                <w:sz w:val="24"/>
                <w:szCs w:val="24"/>
              </w:rPr>
              <w:t>, косинус</w:t>
            </w:r>
            <w:r w:rsidRPr="003B7212">
              <w:rPr>
                <w:rFonts w:ascii="Times New Roman" w:hAnsi="Times New Roman"/>
                <w:sz w:val="24"/>
                <w:szCs w:val="24"/>
                <w:lang w:val="kk-KZ"/>
              </w:rPr>
              <w:t>ы</w:t>
            </w:r>
            <w:r w:rsidR="00894988" w:rsidRPr="003B7212">
              <w:rPr>
                <w:rFonts w:ascii="Times New Roman" w:hAnsi="Times New Roman"/>
                <w:sz w:val="24"/>
                <w:szCs w:val="24"/>
              </w:rPr>
              <w:t>, тангенс</w:t>
            </w:r>
            <w:r w:rsidRPr="003B7212">
              <w:rPr>
                <w:rFonts w:ascii="Times New Roman" w:hAnsi="Times New Roman"/>
                <w:sz w:val="24"/>
                <w:szCs w:val="24"/>
                <w:lang w:val="kk-KZ"/>
              </w:rPr>
              <w:t>і</w:t>
            </w:r>
            <w:r w:rsidR="00894988" w:rsidRPr="003B7212">
              <w:rPr>
                <w:rFonts w:ascii="Times New Roman" w:hAnsi="Times New Roman"/>
                <w:sz w:val="24"/>
                <w:szCs w:val="24"/>
              </w:rPr>
              <w:t xml:space="preserve"> </w:t>
            </w:r>
            <w:r w:rsidRPr="003B7212">
              <w:rPr>
                <w:rFonts w:ascii="Times New Roman" w:hAnsi="Times New Roman"/>
                <w:sz w:val="24"/>
                <w:szCs w:val="24"/>
                <w:lang w:val="kk-KZ"/>
              </w:rPr>
              <w:t>және</w:t>
            </w:r>
            <w:r w:rsidR="00894988" w:rsidRPr="003B7212">
              <w:rPr>
                <w:rFonts w:ascii="Times New Roman" w:hAnsi="Times New Roman"/>
                <w:sz w:val="24"/>
                <w:szCs w:val="24"/>
              </w:rPr>
              <w:t xml:space="preserve"> котангенс</w:t>
            </w:r>
            <w:r w:rsidRPr="003B7212">
              <w:rPr>
                <w:rFonts w:ascii="Times New Roman" w:hAnsi="Times New Roman"/>
                <w:sz w:val="24"/>
                <w:szCs w:val="24"/>
                <w:lang w:val="kk-KZ"/>
              </w:rPr>
              <w:t>і</w:t>
            </w:r>
            <w:r w:rsidR="00894988" w:rsidRPr="003B7212">
              <w:rPr>
                <w:rFonts w:ascii="Times New Roman" w:eastAsia="Calibri" w:hAnsi="Times New Roman"/>
                <w:bCs/>
                <w:sz w:val="24"/>
                <w:szCs w:val="24"/>
              </w:rPr>
              <w:t>.</w:t>
            </w:r>
            <w:r w:rsidR="00894988" w:rsidRPr="003B7212">
              <w:rPr>
                <w:rFonts w:ascii="Times New Roman" w:hAnsi="Times New Roman"/>
                <w:sz w:val="24"/>
                <w:szCs w:val="24"/>
                <w:lang w:val="kk-KZ"/>
              </w:rPr>
              <w:t xml:space="preserve"> </w:t>
            </w:r>
            <w:r w:rsidRPr="003B7212">
              <w:rPr>
                <w:rFonts w:ascii="Times New Roman" w:hAnsi="Times New Roman"/>
                <w:sz w:val="24"/>
                <w:szCs w:val="24"/>
                <w:lang w:val="kk-KZ"/>
              </w:rPr>
              <w:t>Бұрыштардың синусі, косинусы, тангенсі және котангенсі</w:t>
            </w:r>
            <w:r w:rsidR="00894988" w:rsidRPr="003B7212">
              <w:rPr>
                <w:rFonts w:ascii="Times New Roman" w:hAnsi="Times New Roman"/>
                <w:sz w:val="24"/>
                <w:szCs w:val="24"/>
                <w:lang w:val="kk-KZ"/>
              </w:rPr>
              <w:t xml:space="preserve"> </w:t>
            </w:r>
          </w:p>
        </w:tc>
        <w:tc>
          <w:tcPr>
            <w:tcW w:w="2390" w:type="pct"/>
          </w:tcPr>
          <w:p w:rsidR="00894988" w:rsidRPr="003B7212" w:rsidRDefault="00894988"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10.2.4.1</w:t>
            </w:r>
            <w:r w:rsidR="001F074D" w:rsidRPr="003B7212">
              <w:rPr>
                <w:rFonts w:ascii="Times New Roman" w:hAnsi="Times New Roman"/>
                <w:sz w:val="24"/>
                <w:szCs w:val="24"/>
                <w:lang w:val="kk-KZ"/>
              </w:rPr>
              <w:t xml:space="preserve"> </w:t>
            </w:r>
            <w:r w:rsidR="00ED273B" w:rsidRPr="003B7212">
              <w:rPr>
                <w:rFonts w:ascii="Times New Roman" w:hAnsi="Times New Roman"/>
                <w:sz w:val="24"/>
                <w:szCs w:val="24"/>
                <w:lang w:val="kk-KZ"/>
              </w:rPr>
              <w:t>тригонометриялық функцияның анықтамасын білу</w:t>
            </w:r>
            <w:r w:rsidR="000157E0" w:rsidRPr="003B7212">
              <w:rPr>
                <w:rFonts w:ascii="Times New Roman" w:hAnsi="Times New Roman"/>
                <w:sz w:val="24"/>
                <w:szCs w:val="24"/>
                <w:lang w:val="kk-KZ"/>
              </w:rPr>
              <w:t>;</w:t>
            </w:r>
            <w:r w:rsidR="00ED273B" w:rsidRPr="003B7212">
              <w:rPr>
                <w:rFonts w:ascii="Times New Roman" w:hAnsi="Times New Roman"/>
                <w:sz w:val="24"/>
                <w:szCs w:val="24"/>
                <w:lang w:val="kk-KZ"/>
              </w:rPr>
              <w:t xml:space="preserve"> </w:t>
            </w:r>
          </w:p>
          <w:p w:rsidR="00894988" w:rsidRPr="003B7212" w:rsidRDefault="00CE4C62"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10</w:t>
            </w:r>
            <w:r w:rsidR="00894988" w:rsidRPr="003B7212">
              <w:rPr>
                <w:rFonts w:ascii="Times New Roman" w:hAnsi="Times New Roman"/>
                <w:sz w:val="24"/>
                <w:szCs w:val="24"/>
                <w:lang w:val="kk-KZ"/>
              </w:rPr>
              <w:t>.2.4.2</w:t>
            </w:r>
            <w:r w:rsidR="001F074D" w:rsidRPr="003B7212">
              <w:rPr>
                <w:rFonts w:ascii="Times New Roman" w:hAnsi="Times New Roman"/>
                <w:sz w:val="24"/>
                <w:szCs w:val="24"/>
                <w:lang w:val="kk-KZ"/>
              </w:rPr>
              <w:t xml:space="preserve"> </w:t>
            </w:r>
            <w:r w:rsidR="00ED273B" w:rsidRPr="003B7212">
              <w:rPr>
                <w:rFonts w:ascii="Times New Roman" w:hAnsi="Times New Roman"/>
                <w:sz w:val="24"/>
                <w:szCs w:val="24"/>
                <w:lang w:val="kk-KZ"/>
              </w:rPr>
              <w:t xml:space="preserve">тригонометриялық функциялы бірлік шеңбердегі </w:t>
            </w:r>
            <w:r w:rsidR="00ED273B" w:rsidRPr="003B7212">
              <w:rPr>
                <w:rFonts w:ascii="Times New Roman" w:hAnsi="Times New Roman"/>
                <w:position w:val="-10"/>
                <w:sz w:val="24"/>
                <w:szCs w:val="24"/>
              </w:rPr>
              <w:object w:dxaOrig="1359" w:dyaOrig="320">
                <v:shape id="_x0000_i1029" type="#_x0000_t75" style="width:66.15pt;height:14.25pt" o:ole="">
                  <v:imagedata r:id="rId14" o:title=""/>
                </v:shape>
                <o:OLEObject Type="Embed" ProgID="Equation.3" ShapeID="_x0000_i1029" DrawAspect="Content" ObjectID="_1600006856" r:id="rId17"/>
              </w:object>
            </w:r>
            <w:r w:rsidR="00ED273B" w:rsidRPr="003B7212">
              <w:rPr>
                <w:rFonts w:ascii="Times New Roman" w:hAnsi="Times New Roman"/>
                <w:sz w:val="24"/>
                <w:szCs w:val="24"/>
                <w:lang w:val="kk-KZ"/>
              </w:rPr>
              <w:t xml:space="preserve"> нүктелердің координаттардың өзара байланысын білу</w:t>
            </w:r>
            <w:r w:rsidR="000157E0" w:rsidRPr="003B7212">
              <w:rPr>
                <w:rFonts w:ascii="Times New Roman" w:hAnsi="Times New Roman"/>
                <w:sz w:val="24"/>
                <w:szCs w:val="24"/>
                <w:lang w:val="kk-KZ"/>
              </w:rPr>
              <w:t>;</w:t>
            </w:r>
            <w:r w:rsidR="00ED273B" w:rsidRPr="003B7212">
              <w:rPr>
                <w:rFonts w:ascii="Times New Roman" w:hAnsi="Times New Roman"/>
                <w:sz w:val="24"/>
                <w:szCs w:val="24"/>
                <w:lang w:val="kk-KZ"/>
              </w:rPr>
              <w:t xml:space="preserve"> </w:t>
            </w:r>
          </w:p>
        </w:tc>
      </w:tr>
      <w:tr w:rsidR="008A3FAD" w:rsidRPr="00EF6FF1" w:rsidTr="008D61B0">
        <w:tc>
          <w:tcPr>
            <w:tcW w:w="1015" w:type="pct"/>
            <w:vMerge/>
          </w:tcPr>
          <w:p w:rsidR="00894988" w:rsidRPr="003B7212" w:rsidRDefault="00894988" w:rsidP="00146051">
            <w:pPr>
              <w:spacing w:after="0" w:line="240" w:lineRule="auto"/>
              <w:contextualSpacing/>
              <w:rPr>
                <w:rFonts w:ascii="Times New Roman" w:hAnsi="Times New Roman"/>
                <w:sz w:val="24"/>
                <w:szCs w:val="24"/>
                <w:lang w:val="kk-KZ"/>
              </w:rPr>
            </w:pPr>
          </w:p>
        </w:tc>
        <w:tc>
          <w:tcPr>
            <w:tcW w:w="1595" w:type="pct"/>
          </w:tcPr>
          <w:p w:rsidR="00894988" w:rsidRPr="003B7212" w:rsidRDefault="00813AC5"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rPr>
              <w:t>Тригонометри</w:t>
            </w:r>
            <w:r w:rsidRPr="003B7212">
              <w:rPr>
                <w:rFonts w:ascii="Times New Roman" w:hAnsi="Times New Roman"/>
                <w:sz w:val="24"/>
                <w:szCs w:val="24"/>
                <w:lang w:val="kk-KZ"/>
              </w:rPr>
              <w:t xml:space="preserve">ялық </w:t>
            </w:r>
            <w:r w:rsidRPr="003B7212">
              <w:rPr>
                <w:rFonts w:ascii="Times New Roman" w:hAnsi="Times New Roman"/>
                <w:sz w:val="24"/>
                <w:szCs w:val="24"/>
              </w:rPr>
              <w:t>функци</w:t>
            </w:r>
            <w:r w:rsidRPr="003B7212">
              <w:rPr>
                <w:rFonts w:ascii="Times New Roman" w:hAnsi="Times New Roman"/>
                <w:sz w:val="24"/>
                <w:szCs w:val="24"/>
                <w:lang w:val="kk-KZ"/>
              </w:rPr>
              <w:t xml:space="preserve">ялар және оның ерекшелігі </w:t>
            </w:r>
          </w:p>
        </w:tc>
        <w:tc>
          <w:tcPr>
            <w:tcW w:w="2390" w:type="pct"/>
          </w:tcPr>
          <w:p w:rsidR="00894988" w:rsidRPr="003B7212" w:rsidRDefault="00CE4C62"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10</w:t>
            </w:r>
            <w:r w:rsidR="00894988" w:rsidRPr="003B7212">
              <w:rPr>
                <w:rFonts w:ascii="Times New Roman" w:hAnsi="Times New Roman"/>
                <w:sz w:val="24"/>
                <w:szCs w:val="24"/>
                <w:lang w:val="kk-KZ"/>
              </w:rPr>
              <w:t>.2.4.</w:t>
            </w:r>
            <w:r w:rsidRPr="003B7212">
              <w:rPr>
                <w:rFonts w:ascii="Times New Roman" w:hAnsi="Times New Roman"/>
                <w:sz w:val="24"/>
                <w:szCs w:val="24"/>
                <w:lang w:val="kk-KZ"/>
              </w:rPr>
              <w:t>6</w:t>
            </w:r>
            <w:r w:rsidR="001F074D" w:rsidRPr="003B7212">
              <w:rPr>
                <w:rFonts w:ascii="Times New Roman" w:hAnsi="Times New Roman"/>
                <w:sz w:val="24"/>
                <w:szCs w:val="24"/>
                <w:lang w:val="kk-KZ"/>
              </w:rPr>
              <w:t xml:space="preserve"> </w:t>
            </w:r>
            <w:r w:rsidR="00D529DE" w:rsidRPr="003B7212">
              <w:rPr>
                <w:rFonts w:ascii="Times New Roman" w:hAnsi="Times New Roman"/>
                <w:sz w:val="24"/>
                <w:szCs w:val="24"/>
                <w:lang w:val="kk-KZ"/>
              </w:rPr>
              <w:t xml:space="preserve">бірлік шеңбер көмегімен тригонометриялық </w:t>
            </w:r>
            <w:r w:rsidR="00C73FFB" w:rsidRPr="003B7212">
              <w:rPr>
                <w:rFonts w:ascii="Times New Roman" w:hAnsi="Times New Roman"/>
                <w:sz w:val="24"/>
                <w:szCs w:val="24"/>
                <w:lang w:val="kk-KZ"/>
              </w:rPr>
              <w:t>функция</w:t>
            </w:r>
            <w:r w:rsidR="00F227CA" w:rsidRPr="003B7212">
              <w:rPr>
                <w:rFonts w:ascii="Times New Roman" w:hAnsi="Times New Roman"/>
                <w:sz w:val="24"/>
                <w:szCs w:val="24"/>
                <w:lang w:val="kk-KZ"/>
              </w:rPr>
              <w:t>ларды</w:t>
            </w:r>
            <w:r w:rsidR="00D529DE" w:rsidRPr="003B7212">
              <w:rPr>
                <w:rFonts w:ascii="Times New Roman" w:hAnsi="Times New Roman"/>
                <w:sz w:val="24"/>
                <w:szCs w:val="24"/>
                <w:lang w:val="kk-KZ"/>
              </w:rPr>
              <w:t xml:space="preserve">ң </w:t>
            </w:r>
            <w:r w:rsidR="00F227CA" w:rsidRPr="003B7212">
              <w:rPr>
                <w:rFonts w:ascii="Times New Roman" w:hAnsi="Times New Roman"/>
                <w:sz w:val="24"/>
                <w:szCs w:val="24"/>
                <w:lang w:val="kk-KZ"/>
              </w:rPr>
              <w:t>жиын</w:t>
            </w:r>
            <w:r w:rsidR="00D529DE" w:rsidRPr="003B7212">
              <w:rPr>
                <w:rFonts w:ascii="Times New Roman" w:hAnsi="Times New Roman"/>
                <w:sz w:val="24"/>
                <w:szCs w:val="24"/>
                <w:lang w:val="kk-KZ"/>
              </w:rPr>
              <w:t xml:space="preserve"> мәні мен анықтау аумағын табу</w:t>
            </w:r>
            <w:r w:rsidR="000157E0" w:rsidRPr="003B7212">
              <w:rPr>
                <w:rFonts w:ascii="Times New Roman" w:hAnsi="Times New Roman"/>
                <w:sz w:val="24"/>
                <w:szCs w:val="24"/>
                <w:lang w:val="kk-KZ"/>
              </w:rPr>
              <w:t>;</w:t>
            </w:r>
            <w:r w:rsidR="00D529DE" w:rsidRPr="003B7212">
              <w:rPr>
                <w:rFonts w:ascii="Times New Roman" w:hAnsi="Times New Roman"/>
                <w:sz w:val="24"/>
                <w:szCs w:val="24"/>
                <w:lang w:val="kk-KZ"/>
              </w:rPr>
              <w:t xml:space="preserve"> </w:t>
            </w:r>
          </w:p>
          <w:p w:rsidR="000157E0" w:rsidRPr="003B7212" w:rsidRDefault="00CE4C62"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10</w:t>
            </w:r>
            <w:r w:rsidR="00894988" w:rsidRPr="003B7212">
              <w:rPr>
                <w:rFonts w:ascii="Times New Roman" w:hAnsi="Times New Roman"/>
                <w:sz w:val="24"/>
                <w:szCs w:val="24"/>
                <w:lang w:val="kk-KZ"/>
              </w:rPr>
              <w:t>.2.4.</w:t>
            </w:r>
            <w:r w:rsidRPr="003B7212">
              <w:rPr>
                <w:rFonts w:ascii="Times New Roman" w:hAnsi="Times New Roman"/>
                <w:sz w:val="24"/>
                <w:szCs w:val="24"/>
                <w:lang w:val="kk-KZ"/>
              </w:rPr>
              <w:t>7</w:t>
            </w:r>
            <w:r w:rsidR="001F074D" w:rsidRPr="003B7212">
              <w:rPr>
                <w:rFonts w:ascii="Times New Roman" w:hAnsi="Times New Roman"/>
                <w:sz w:val="24"/>
                <w:szCs w:val="24"/>
                <w:lang w:val="kk-KZ"/>
              </w:rPr>
              <w:t xml:space="preserve"> </w:t>
            </w:r>
            <w:r w:rsidR="00D529DE" w:rsidRPr="003B7212">
              <w:rPr>
                <w:rFonts w:ascii="Times New Roman" w:hAnsi="Times New Roman"/>
                <w:sz w:val="24"/>
                <w:szCs w:val="24"/>
                <w:lang w:val="kk-KZ"/>
              </w:rPr>
              <w:t>тригонометриялық функцияларды жұптық (жұптық емес) бірлік шеңбері көмегімен түсіндіру</w:t>
            </w:r>
            <w:r w:rsidR="000157E0" w:rsidRPr="003B7212">
              <w:rPr>
                <w:rFonts w:ascii="Times New Roman" w:hAnsi="Times New Roman"/>
                <w:sz w:val="24"/>
                <w:szCs w:val="24"/>
                <w:lang w:val="kk-KZ"/>
              </w:rPr>
              <w:t>;</w:t>
            </w:r>
          </w:p>
          <w:p w:rsidR="00CE4C62" w:rsidRPr="003B7212" w:rsidRDefault="00CE4C62"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10.2.4.8</w:t>
            </w:r>
            <w:r w:rsidR="001F074D" w:rsidRPr="003B7212">
              <w:rPr>
                <w:rFonts w:ascii="Times New Roman" w:hAnsi="Times New Roman"/>
                <w:sz w:val="24"/>
                <w:szCs w:val="24"/>
                <w:lang w:val="kk-KZ"/>
              </w:rPr>
              <w:t>.</w:t>
            </w:r>
            <w:r w:rsidRPr="003B7212">
              <w:rPr>
                <w:rFonts w:ascii="Times New Roman" w:hAnsi="Times New Roman"/>
                <w:sz w:val="24"/>
                <w:szCs w:val="24"/>
                <w:lang w:val="kk-KZ"/>
              </w:rPr>
              <w:t xml:space="preserve"> </w:t>
            </w:r>
            <w:r w:rsidR="00D529DE" w:rsidRPr="003B7212">
              <w:rPr>
                <w:rFonts w:ascii="Times New Roman" w:hAnsi="Times New Roman"/>
                <w:sz w:val="24"/>
                <w:szCs w:val="24"/>
                <w:lang w:val="kk-KZ"/>
              </w:rPr>
              <w:t>тригонометриялық функциялардың кезеңділігін бірлік шеңбері көмегімен түсіндіру</w:t>
            </w:r>
            <w:r w:rsidR="000157E0" w:rsidRPr="003B7212">
              <w:rPr>
                <w:rFonts w:ascii="Times New Roman" w:hAnsi="Times New Roman"/>
                <w:sz w:val="24"/>
                <w:szCs w:val="24"/>
                <w:lang w:val="kk-KZ"/>
              </w:rPr>
              <w:t>;</w:t>
            </w:r>
            <w:r w:rsidR="00D529DE" w:rsidRPr="003B7212">
              <w:rPr>
                <w:rFonts w:ascii="Times New Roman" w:hAnsi="Times New Roman"/>
                <w:sz w:val="24"/>
                <w:szCs w:val="24"/>
                <w:lang w:val="kk-KZ"/>
              </w:rPr>
              <w:t xml:space="preserve"> </w:t>
            </w:r>
          </w:p>
          <w:p w:rsidR="00CE4C62" w:rsidRPr="003B7212" w:rsidRDefault="00CE4C62"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10.2.4.9 </w:t>
            </w:r>
            <w:r w:rsidR="00D529DE" w:rsidRPr="003B7212">
              <w:rPr>
                <w:rFonts w:ascii="Times New Roman" w:hAnsi="Times New Roman"/>
                <w:sz w:val="24"/>
                <w:szCs w:val="24"/>
                <w:lang w:val="kk-KZ"/>
              </w:rPr>
              <w:t xml:space="preserve">тригонометриялық функцияның тұрақтылығының аралық мөлшері және монотондылықтың бірлік шеңбері </w:t>
            </w:r>
            <w:r w:rsidR="00D529DE" w:rsidRPr="003B7212">
              <w:rPr>
                <w:rFonts w:ascii="Times New Roman" w:hAnsi="Times New Roman"/>
                <w:sz w:val="24"/>
                <w:szCs w:val="24"/>
                <w:lang w:val="kk-KZ"/>
              </w:rPr>
              <w:lastRenderedPageBreak/>
              <w:t>көмегімен түсіндіру</w:t>
            </w:r>
            <w:r w:rsidR="000157E0" w:rsidRPr="003B7212">
              <w:rPr>
                <w:rFonts w:ascii="Times New Roman" w:hAnsi="Times New Roman"/>
                <w:sz w:val="24"/>
                <w:szCs w:val="24"/>
                <w:lang w:val="kk-KZ"/>
              </w:rPr>
              <w:t>;</w:t>
            </w:r>
            <w:r w:rsidR="00D529DE" w:rsidRPr="003B7212">
              <w:rPr>
                <w:rFonts w:ascii="Times New Roman" w:hAnsi="Times New Roman"/>
                <w:sz w:val="24"/>
                <w:szCs w:val="24"/>
                <w:lang w:val="kk-KZ"/>
              </w:rPr>
              <w:t xml:space="preserve"> </w:t>
            </w:r>
          </w:p>
        </w:tc>
      </w:tr>
      <w:tr w:rsidR="008A3FAD" w:rsidRPr="003B7212" w:rsidTr="008D61B0">
        <w:tc>
          <w:tcPr>
            <w:tcW w:w="5000" w:type="pct"/>
            <w:gridSpan w:val="3"/>
          </w:tcPr>
          <w:p w:rsidR="0085499C" w:rsidRPr="003B7212" w:rsidRDefault="0085499C" w:rsidP="008D61B0">
            <w:pPr>
              <w:spacing w:after="0" w:line="240" w:lineRule="auto"/>
              <w:contextualSpacing/>
              <w:jc w:val="center"/>
              <w:rPr>
                <w:rFonts w:ascii="Times New Roman" w:hAnsi="Times New Roman"/>
                <w:sz w:val="24"/>
                <w:szCs w:val="24"/>
              </w:rPr>
            </w:pPr>
            <w:r w:rsidRPr="003B7212">
              <w:rPr>
                <w:rFonts w:ascii="Times New Roman" w:hAnsi="Times New Roman"/>
                <w:sz w:val="24"/>
                <w:szCs w:val="24"/>
                <w:lang w:val="kk-KZ"/>
              </w:rPr>
              <w:lastRenderedPageBreak/>
              <w:t>2</w:t>
            </w:r>
            <w:r w:rsidR="00813AC5" w:rsidRPr="003B7212">
              <w:rPr>
                <w:rFonts w:ascii="Times New Roman" w:hAnsi="Times New Roman"/>
                <w:sz w:val="24"/>
                <w:szCs w:val="24"/>
                <w:lang w:val="kk-KZ"/>
              </w:rPr>
              <w:t xml:space="preserve"> </w:t>
            </w:r>
            <w:r w:rsidR="008D61B0" w:rsidRPr="003B7212">
              <w:rPr>
                <w:rFonts w:ascii="Times New Roman" w:hAnsi="Times New Roman"/>
                <w:sz w:val="24"/>
                <w:szCs w:val="24"/>
                <w:lang w:val="kk-KZ"/>
              </w:rPr>
              <w:t xml:space="preserve">- </w:t>
            </w:r>
            <w:r w:rsidR="00813AC5" w:rsidRPr="003B7212">
              <w:rPr>
                <w:rFonts w:ascii="Times New Roman" w:hAnsi="Times New Roman"/>
                <w:sz w:val="24"/>
                <w:szCs w:val="24"/>
                <w:lang w:val="kk-KZ"/>
              </w:rPr>
              <w:t>тоқсан</w:t>
            </w:r>
          </w:p>
        </w:tc>
      </w:tr>
      <w:tr w:rsidR="008A3FAD" w:rsidRPr="00EF6FF1" w:rsidTr="008D61B0">
        <w:tc>
          <w:tcPr>
            <w:tcW w:w="1015" w:type="pct"/>
          </w:tcPr>
          <w:p w:rsidR="008A356D" w:rsidRPr="003B7212" w:rsidRDefault="008A356D" w:rsidP="008D61B0">
            <w:pPr>
              <w:spacing w:after="0" w:line="240" w:lineRule="auto"/>
              <w:contextualSpacing/>
              <w:rPr>
                <w:rFonts w:ascii="Times New Roman" w:hAnsi="Times New Roman"/>
                <w:sz w:val="24"/>
                <w:szCs w:val="24"/>
                <w:lang w:val="kk-KZ"/>
              </w:rPr>
            </w:pPr>
            <w:r w:rsidRPr="003B7212">
              <w:rPr>
                <w:rFonts w:ascii="Times New Roman" w:hAnsi="Times New Roman"/>
                <w:bCs/>
                <w:sz w:val="24"/>
                <w:szCs w:val="24"/>
              </w:rPr>
              <w:t>Тригонометрия</w:t>
            </w:r>
            <w:r w:rsidRPr="003B7212">
              <w:rPr>
                <w:rFonts w:ascii="Times New Roman" w:hAnsi="Times New Roman"/>
                <w:bCs/>
                <w:sz w:val="24"/>
                <w:szCs w:val="24"/>
                <w:lang w:val="kk-KZ"/>
              </w:rPr>
              <w:t xml:space="preserve"> </w:t>
            </w:r>
          </w:p>
        </w:tc>
        <w:tc>
          <w:tcPr>
            <w:tcW w:w="1595" w:type="pct"/>
          </w:tcPr>
          <w:p w:rsidR="008A356D" w:rsidRPr="003B7212" w:rsidRDefault="006D05A8"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Тригонометрия формулалары </w:t>
            </w:r>
          </w:p>
        </w:tc>
        <w:tc>
          <w:tcPr>
            <w:tcW w:w="2390" w:type="pct"/>
          </w:tcPr>
          <w:p w:rsidR="008A356D" w:rsidRPr="003B7212" w:rsidRDefault="008A356D"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10.2.4.3</w:t>
            </w:r>
            <w:r w:rsidR="001F074D" w:rsidRPr="003B7212">
              <w:rPr>
                <w:rFonts w:ascii="Times New Roman" w:hAnsi="Times New Roman"/>
                <w:sz w:val="24"/>
                <w:szCs w:val="24"/>
                <w:lang w:val="kk-KZ"/>
              </w:rPr>
              <w:t xml:space="preserve"> </w:t>
            </w:r>
            <w:r w:rsidR="004520E6" w:rsidRPr="003B7212">
              <w:rPr>
                <w:rFonts w:ascii="Times New Roman" w:hAnsi="Times New Roman"/>
                <w:sz w:val="24"/>
                <w:szCs w:val="24"/>
                <w:lang w:val="kk-KZ"/>
              </w:rPr>
              <w:t>бұрыштардың әрқилылығы және соманың тригонометриялық формулаларын шығару және қолдану</w:t>
            </w:r>
            <w:r w:rsidR="000157E0" w:rsidRPr="003B7212">
              <w:rPr>
                <w:rFonts w:ascii="Times New Roman" w:hAnsi="Times New Roman"/>
                <w:sz w:val="24"/>
                <w:szCs w:val="24"/>
                <w:lang w:val="kk-KZ"/>
              </w:rPr>
              <w:t>;</w:t>
            </w:r>
            <w:r w:rsidR="004520E6" w:rsidRPr="003B7212">
              <w:rPr>
                <w:rFonts w:ascii="Times New Roman" w:hAnsi="Times New Roman"/>
                <w:sz w:val="24"/>
                <w:szCs w:val="24"/>
                <w:lang w:val="kk-KZ"/>
              </w:rPr>
              <w:t xml:space="preserve"> </w:t>
            </w:r>
          </w:p>
          <w:p w:rsidR="008A356D" w:rsidRPr="003B7212" w:rsidRDefault="008A356D"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10.2.4.4</w:t>
            </w:r>
            <w:r w:rsidR="000157E0" w:rsidRPr="003B7212">
              <w:rPr>
                <w:rFonts w:ascii="Times New Roman" w:hAnsi="Times New Roman"/>
                <w:sz w:val="24"/>
                <w:szCs w:val="24"/>
                <w:lang w:val="kk-KZ"/>
              </w:rPr>
              <w:t xml:space="preserve"> </w:t>
            </w:r>
            <w:r w:rsidR="001F074D" w:rsidRPr="003B7212">
              <w:rPr>
                <w:rFonts w:ascii="Times New Roman" w:hAnsi="Times New Roman"/>
                <w:sz w:val="24"/>
                <w:szCs w:val="24"/>
                <w:lang w:val="kk-KZ"/>
              </w:rPr>
              <w:t>.</w:t>
            </w:r>
            <w:r w:rsidR="004520E6" w:rsidRPr="003B7212">
              <w:rPr>
                <w:rFonts w:ascii="Times New Roman" w:hAnsi="Times New Roman"/>
                <w:sz w:val="24"/>
                <w:szCs w:val="24"/>
                <w:lang w:val="kk-KZ"/>
              </w:rPr>
              <w:t>қосарлы және жартылай бұрыштың тригонометриялық формулалалрын шығару және қолдану</w:t>
            </w:r>
            <w:r w:rsidR="000157E0" w:rsidRPr="003B7212">
              <w:rPr>
                <w:rFonts w:ascii="Times New Roman" w:hAnsi="Times New Roman"/>
                <w:sz w:val="24"/>
                <w:szCs w:val="24"/>
                <w:lang w:val="kk-KZ"/>
              </w:rPr>
              <w:t>;</w:t>
            </w:r>
            <w:r w:rsidR="004520E6" w:rsidRPr="003B7212">
              <w:rPr>
                <w:rFonts w:ascii="Times New Roman" w:hAnsi="Times New Roman"/>
                <w:sz w:val="24"/>
                <w:szCs w:val="24"/>
                <w:lang w:val="kk-KZ"/>
              </w:rPr>
              <w:t xml:space="preserve"> </w:t>
            </w:r>
          </w:p>
          <w:p w:rsidR="008A356D" w:rsidRPr="003B7212" w:rsidRDefault="008A356D" w:rsidP="000157E0">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10.2.4.5</w:t>
            </w:r>
            <w:r w:rsidR="001F074D" w:rsidRPr="003B7212">
              <w:rPr>
                <w:rFonts w:ascii="Times New Roman" w:hAnsi="Times New Roman"/>
                <w:sz w:val="24"/>
                <w:szCs w:val="24"/>
                <w:lang w:val="kk-KZ"/>
              </w:rPr>
              <w:t xml:space="preserve"> </w:t>
            </w:r>
            <w:r w:rsidR="004520E6" w:rsidRPr="003B7212">
              <w:rPr>
                <w:rFonts w:ascii="Times New Roman" w:hAnsi="Times New Roman"/>
                <w:sz w:val="24"/>
                <w:szCs w:val="24"/>
                <w:lang w:val="kk-KZ"/>
              </w:rPr>
              <w:t>келтіру формулаларын шығару және қолдану</w:t>
            </w:r>
            <w:r w:rsidR="000157E0" w:rsidRPr="003B7212">
              <w:rPr>
                <w:rFonts w:ascii="Times New Roman" w:hAnsi="Times New Roman"/>
                <w:sz w:val="24"/>
                <w:szCs w:val="24"/>
                <w:lang w:val="kk-KZ"/>
              </w:rPr>
              <w:t>;</w:t>
            </w:r>
            <w:r w:rsidR="004520E6" w:rsidRPr="003B7212">
              <w:rPr>
                <w:rFonts w:ascii="Times New Roman" w:hAnsi="Times New Roman"/>
                <w:sz w:val="24"/>
                <w:szCs w:val="24"/>
                <w:lang w:val="kk-KZ"/>
              </w:rPr>
              <w:t xml:space="preserve"> </w:t>
            </w:r>
          </w:p>
        </w:tc>
      </w:tr>
      <w:tr w:rsidR="008A3FAD" w:rsidRPr="003B7212" w:rsidTr="008D61B0">
        <w:tc>
          <w:tcPr>
            <w:tcW w:w="5000" w:type="pct"/>
            <w:gridSpan w:val="3"/>
          </w:tcPr>
          <w:p w:rsidR="008A356D" w:rsidRPr="003B7212" w:rsidRDefault="008A356D" w:rsidP="008D61B0">
            <w:pPr>
              <w:widowControl w:val="0"/>
              <w:shd w:val="clear" w:color="auto" w:fill="FFFFFF"/>
              <w:tabs>
                <w:tab w:val="left" w:pos="459"/>
              </w:tabs>
              <w:spacing w:after="0" w:line="240" w:lineRule="auto"/>
              <w:contextualSpacing/>
              <w:jc w:val="center"/>
              <w:rPr>
                <w:rFonts w:ascii="Times New Roman" w:hAnsi="Times New Roman"/>
                <w:sz w:val="24"/>
                <w:szCs w:val="24"/>
                <w:lang w:val="kk-KZ"/>
              </w:rPr>
            </w:pPr>
            <w:r w:rsidRPr="003B7212">
              <w:rPr>
                <w:rFonts w:ascii="Times New Roman" w:hAnsi="Times New Roman"/>
                <w:sz w:val="24"/>
                <w:szCs w:val="24"/>
                <w:lang w:val="kk-KZ"/>
              </w:rPr>
              <w:t>3</w:t>
            </w:r>
            <w:r w:rsidR="00FB2A1C" w:rsidRPr="003B7212">
              <w:rPr>
                <w:rFonts w:ascii="Times New Roman" w:hAnsi="Times New Roman"/>
                <w:sz w:val="24"/>
                <w:szCs w:val="24"/>
                <w:lang w:val="kk-KZ"/>
              </w:rPr>
              <w:t xml:space="preserve"> </w:t>
            </w:r>
            <w:r w:rsidR="008D61B0" w:rsidRPr="003B7212">
              <w:rPr>
                <w:rFonts w:ascii="Times New Roman" w:hAnsi="Times New Roman"/>
                <w:sz w:val="24"/>
                <w:szCs w:val="24"/>
                <w:lang w:val="kk-KZ"/>
              </w:rPr>
              <w:t xml:space="preserve">- </w:t>
            </w:r>
            <w:r w:rsidR="00FB2A1C" w:rsidRPr="003B7212">
              <w:rPr>
                <w:rFonts w:ascii="Times New Roman" w:hAnsi="Times New Roman"/>
                <w:sz w:val="24"/>
                <w:szCs w:val="24"/>
                <w:lang w:val="kk-KZ"/>
              </w:rPr>
              <w:t>тоқсан</w:t>
            </w:r>
          </w:p>
        </w:tc>
      </w:tr>
      <w:tr w:rsidR="008A3FAD" w:rsidRPr="00EF6FF1" w:rsidTr="008D61B0">
        <w:tc>
          <w:tcPr>
            <w:tcW w:w="1015" w:type="pct"/>
            <w:vMerge w:val="restart"/>
          </w:tcPr>
          <w:p w:rsidR="008D61B0" w:rsidRPr="003B7212" w:rsidRDefault="008D61B0" w:rsidP="008D61B0">
            <w:pPr>
              <w:spacing w:after="0" w:line="240" w:lineRule="auto"/>
              <w:contextualSpacing/>
              <w:rPr>
                <w:rFonts w:ascii="Times New Roman" w:hAnsi="Times New Roman"/>
                <w:sz w:val="24"/>
                <w:szCs w:val="24"/>
              </w:rPr>
            </w:pPr>
            <w:r w:rsidRPr="003B7212">
              <w:rPr>
                <w:rFonts w:ascii="Times New Roman" w:hAnsi="Times New Roman"/>
                <w:bCs/>
                <w:sz w:val="24"/>
                <w:szCs w:val="24"/>
              </w:rPr>
              <w:t xml:space="preserve">Тригонометрия </w:t>
            </w:r>
          </w:p>
        </w:tc>
        <w:tc>
          <w:tcPr>
            <w:tcW w:w="1595" w:type="pct"/>
          </w:tcPr>
          <w:p w:rsidR="008D61B0" w:rsidRPr="003B7212" w:rsidRDefault="008D61B0"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Тригонометрия формулалары</w:t>
            </w:r>
          </w:p>
        </w:tc>
        <w:tc>
          <w:tcPr>
            <w:tcW w:w="2390" w:type="pct"/>
          </w:tcPr>
          <w:p w:rsidR="008D61B0" w:rsidRPr="003B7212" w:rsidRDefault="008D61B0" w:rsidP="00146051">
            <w:pPr>
              <w:pStyle w:val="11"/>
              <w:spacing w:after="0" w:line="240" w:lineRule="auto"/>
              <w:ind w:left="0"/>
              <w:rPr>
                <w:rFonts w:ascii="Times New Roman" w:hAnsi="Times New Roman"/>
                <w:sz w:val="24"/>
                <w:szCs w:val="24"/>
                <w:lang w:val="kk-KZ"/>
              </w:rPr>
            </w:pPr>
            <w:r w:rsidRPr="003B7212">
              <w:rPr>
                <w:rFonts w:ascii="Times New Roman" w:hAnsi="Times New Roman"/>
                <w:sz w:val="24"/>
                <w:szCs w:val="24"/>
                <w:lang w:val="kk-KZ"/>
              </w:rPr>
              <w:t xml:space="preserve">10.2.4.9 тригонометриялық функциялардың әрқилылығы және сомалардың түрленуін шығару және қолдану; </w:t>
            </w:r>
          </w:p>
        </w:tc>
      </w:tr>
      <w:tr w:rsidR="008A3FAD" w:rsidRPr="00EF6FF1" w:rsidTr="008D61B0">
        <w:tc>
          <w:tcPr>
            <w:tcW w:w="1015" w:type="pct"/>
            <w:vMerge/>
          </w:tcPr>
          <w:p w:rsidR="008D61B0" w:rsidRPr="003B7212" w:rsidRDefault="008D61B0" w:rsidP="00146051">
            <w:pPr>
              <w:spacing w:after="0" w:line="240" w:lineRule="auto"/>
              <w:contextualSpacing/>
              <w:rPr>
                <w:rFonts w:ascii="Times New Roman" w:hAnsi="Times New Roman"/>
                <w:bCs/>
                <w:sz w:val="24"/>
                <w:szCs w:val="24"/>
                <w:lang w:val="kk-KZ"/>
              </w:rPr>
            </w:pPr>
          </w:p>
        </w:tc>
        <w:tc>
          <w:tcPr>
            <w:tcW w:w="1595" w:type="pct"/>
          </w:tcPr>
          <w:p w:rsidR="008D61B0" w:rsidRPr="003B7212" w:rsidRDefault="008D61B0"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Тригонометриялық өрнектердің теңдей түрленуі</w:t>
            </w:r>
          </w:p>
        </w:tc>
        <w:tc>
          <w:tcPr>
            <w:tcW w:w="2390" w:type="pct"/>
          </w:tcPr>
          <w:p w:rsidR="008D61B0" w:rsidRPr="003B7212" w:rsidRDefault="008D61B0" w:rsidP="00146051">
            <w:pPr>
              <w:pStyle w:val="11"/>
              <w:spacing w:after="0" w:line="240" w:lineRule="auto"/>
              <w:ind w:left="0"/>
              <w:rPr>
                <w:rFonts w:ascii="Times New Roman" w:hAnsi="Times New Roman"/>
                <w:sz w:val="24"/>
                <w:szCs w:val="24"/>
                <w:lang w:val="kk-KZ"/>
              </w:rPr>
            </w:pPr>
            <w:r w:rsidRPr="003B7212">
              <w:rPr>
                <w:rFonts w:ascii="Times New Roman" w:hAnsi="Times New Roman"/>
                <w:sz w:val="24"/>
                <w:szCs w:val="24"/>
                <w:lang w:val="kk-KZ"/>
              </w:rPr>
              <w:t xml:space="preserve">10.2.4.10 тригонометриялық өрнектердің теңдік түрлерін орындау; </w:t>
            </w:r>
          </w:p>
        </w:tc>
      </w:tr>
      <w:tr w:rsidR="008A3FAD" w:rsidRPr="003B7212" w:rsidTr="008D61B0">
        <w:tc>
          <w:tcPr>
            <w:tcW w:w="1015" w:type="pct"/>
          </w:tcPr>
          <w:p w:rsidR="008A356D" w:rsidRPr="003B7212" w:rsidRDefault="00FB2A1C" w:rsidP="00146051">
            <w:pPr>
              <w:spacing w:after="0" w:line="240" w:lineRule="auto"/>
              <w:contextualSpacing/>
              <w:rPr>
                <w:rFonts w:ascii="Times New Roman" w:hAnsi="Times New Roman"/>
                <w:sz w:val="24"/>
                <w:szCs w:val="24"/>
                <w:lang w:val="kk-KZ"/>
              </w:rPr>
            </w:pPr>
            <w:r w:rsidRPr="003B7212">
              <w:rPr>
                <w:rFonts w:ascii="Times New Roman" w:hAnsi="Times New Roman"/>
                <w:bCs/>
                <w:sz w:val="24"/>
                <w:szCs w:val="24"/>
                <w:lang w:val="kk-KZ"/>
              </w:rPr>
              <w:t xml:space="preserve">Ықтималдылық теориясының элементтері  </w:t>
            </w:r>
          </w:p>
        </w:tc>
        <w:tc>
          <w:tcPr>
            <w:tcW w:w="1595" w:type="pct"/>
          </w:tcPr>
          <w:p w:rsidR="008A356D" w:rsidRPr="003B7212" w:rsidRDefault="00FB2A1C" w:rsidP="00146051">
            <w:pPr>
              <w:widowControl w:val="0"/>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Ықтималдылық теориясының негізі</w:t>
            </w:r>
          </w:p>
        </w:tc>
        <w:tc>
          <w:tcPr>
            <w:tcW w:w="2390" w:type="pct"/>
          </w:tcPr>
          <w:p w:rsidR="0059082E" w:rsidRPr="003B7212" w:rsidRDefault="008A356D"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10.3.2.1</w:t>
            </w:r>
            <w:r w:rsidR="001F074D" w:rsidRPr="003B7212">
              <w:rPr>
                <w:rFonts w:ascii="Times New Roman" w:hAnsi="Times New Roman"/>
                <w:sz w:val="24"/>
                <w:szCs w:val="24"/>
                <w:lang w:val="kk-KZ"/>
              </w:rPr>
              <w:t xml:space="preserve"> </w:t>
            </w:r>
            <w:r w:rsidR="0059082E" w:rsidRPr="003B7212">
              <w:rPr>
                <w:rFonts w:ascii="Times New Roman" w:hAnsi="Times New Roman"/>
                <w:sz w:val="24"/>
                <w:szCs w:val="24"/>
                <w:lang w:val="kk-KZ"/>
              </w:rPr>
              <w:t xml:space="preserve">түсініктерді игеру: қиғалар, кездейсоқ оқиғалар, сенімді оқиғалар, мүмкін емес болатын оқиғалар, </w:t>
            </w:r>
            <w:r w:rsidR="006D05A8" w:rsidRPr="003B7212">
              <w:rPr>
                <w:rFonts w:ascii="Times New Roman" w:hAnsi="Times New Roman"/>
                <w:sz w:val="24"/>
                <w:szCs w:val="24"/>
                <w:lang w:val="kk-KZ"/>
              </w:rPr>
              <w:t>оңтайлы нәтижелер</w:t>
            </w:r>
            <w:r w:rsidRPr="003B7212">
              <w:rPr>
                <w:rFonts w:ascii="Times New Roman" w:hAnsi="Times New Roman"/>
                <w:sz w:val="24"/>
                <w:szCs w:val="24"/>
                <w:lang w:val="kk-KZ"/>
              </w:rPr>
              <w:t xml:space="preserve">, </w:t>
            </w:r>
            <w:r w:rsidR="0059082E" w:rsidRPr="003B7212">
              <w:rPr>
                <w:rFonts w:ascii="Times New Roman" w:hAnsi="Times New Roman"/>
                <w:sz w:val="24"/>
                <w:szCs w:val="24"/>
                <w:lang w:val="kk-KZ"/>
              </w:rPr>
              <w:t>теңмүмкіндікті және қайшылықты оқиғалар</w:t>
            </w:r>
            <w:r w:rsidR="000157E0" w:rsidRPr="003B7212">
              <w:rPr>
                <w:rFonts w:ascii="Times New Roman" w:hAnsi="Times New Roman"/>
                <w:sz w:val="24"/>
                <w:szCs w:val="24"/>
                <w:lang w:val="kk-KZ"/>
              </w:rPr>
              <w:t>;</w:t>
            </w:r>
            <w:r w:rsidR="0059082E" w:rsidRPr="003B7212">
              <w:rPr>
                <w:rFonts w:ascii="Times New Roman" w:hAnsi="Times New Roman"/>
                <w:sz w:val="24"/>
                <w:szCs w:val="24"/>
                <w:lang w:val="kk-KZ"/>
              </w:rPr>
              <w:t xml:space="preserve"> </w:t>
            </w:r>
          </w:p>
          <w:p w:rsidR="008A356D" w:rsidRPr="003B7212" w:rsidRDefault="008A356D"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10.3.2.2</w:t>
            </w:r>
            <w:r w:rsidR="001F074D" w:rsidRPr="003B7212">
              <w:rPr>
                <w:rFonts w:ascii="Times New Roman" w:hAnsi="Times New Roman"/>
                <w:sz w:val="24"/>
                <w:szCs w:val="24"/>
                <w:lang w:val="kk-KZ"/>
              </w:rPr>
              <w:t xml:space="preserve"> </w:t>
            </w:r>
            <w:r w:rsidR="000226B1" w:rsidRPr="003B7212">
              <w:rPr>
                <w:rFonts w:ascii="Times New Roman" w:hAnsi="Times New Roman"/>
                <w:sz w:val="24"/>
                <w:szCs w:val="24"/>
                <w:lang w:val="kk-KZ"/>
              </w:rPr>
              <w:t>қарапайым оқиғаларды ажырата білу</w:t>
            </w:r>
            <w:r w:rsidR="000157E0" w:rsidRPr="003B7212">
              <w:rPr>
                <w:rFonts w:ascii="Times New Roman" w:hAnsi="Times New Roman"/>
                <w:sz w:val="24"/>
                <w:szCs w:val="24"/>
                <w:lang w:val="kk-KZ"/>
              </w:rPr>
              <w:t>;</w:t>
            </w:r>
            <w:r w:rsidR="000226B1" w:rsidRPr="003B7212">
              <w:rPr>
                <w:rFonts w:ascii="Times New Roman" w:hAnsi="Times New Roman"/>
                <w:sz w:val="24"/>
                <w:szCs w:val="24"/>
                <w:lang w:val="kk-KZ"/>
              </w:rPr>
              <w:t xml:space="preserve"> </w:t>
            </w:r>
          </w:p>
          <w:p w:rsidR="008A356D" w:rsidRPr="003B7212" w:rsidRDefault="008A356D"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10.3.2.3</w:t>
            </w:r>
            <w:r w:rsidR="001F074D" w:rsidRPr="003B7212">
              <w:rPr>
                <w:rFonts w:ascii="Times New Roman" w:hAnsi="Times New Roman"/>
                <w:sz w:val="24"/>
                <w:szCs w:val="24"/>
                <w:lang w:val="kk-KZ"/>
              </w:rPr>
              <w:t xml:space="preserve"> </w:t>
            </w:r>
            <w:r w:rsidR="000226B1" w:rsidRPr="003B7212">
              <w:rPr>
                <w:rFonts w:ascii="Times New Roman" w:hAnsi="Times New Roman"/>
                <w:sz w:val="24"/>
                <w:szCs w:val="24"/>
                <w:lang w:val="kk-KZ"/>
              </w:rPr>
              <w:t>ықтималдылықтың анықтамасын білу және оны тапсырманы шешуде қолдану</w:t>
            </w:r>
            <w:r w:rsidR="000157E0" w:rsidRPr="003B7212">
              <w:rPr>
                <w:rFonts w:ascii="Times New Roman" w:hAnsi="Times New Roman"/>
                <w:sz w:val="24"/>
                <w:szCs w:val="24"/>
                <w:lang w:val="kk-KZ"/>
              </w:rPr>
              <w:t>;</w:t>
            </w:r>
            <w:r w:rsidR="000226B1" w:rsidRPr="003B7212">
              <w:rPr>
                <w:rFonts w:ascii="Times New Roman" w:hAnsi="Times New Roman"/>
                <w:sz w:val="24"/>
                <w:szCs w:val="24"/>
                <w:lang w:val="kk-KZ"/>
              </w:rPr>
              <w:t xml:space="preserve"> </w:t>
            </w:r>
          </w:p>
          <w:p w:rsidR="008A356D" w:rsidRPr="003B7212" w:rsidRDefault="008A356D" w:rsidP="000157E0">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10.3.2.4</w:t>
            </w:r>
            <w:r w:rsidR="00ED032D" w:rsidRPr="003B7212">
              <w:rPr>
                <w:rFonts w:ascii="Times New Roman" w:hAnsi="Times New Roman"/>
                <w:sz w:val="24"/>
                <w:szCs w:val="24"/>
                <w:lang w:val="kk-KZ"/>
              </w:rPr>
              <w:t xml:space="preserve"> </w:t>
            </w:r>
            <w:r w:rsidR="000226B1" w:rsidRPr="003B7212">
              <w:rPr>
                <w:rFonts w:ascii="Times New Roman" w:hAnsi="Times New Roman"/>
                <w:sz w:val="24"/>
                <w:szCs w:val="24"/>
                <w:lang w:val="kk-KZ"/>
              </w:rPr>
              <w:t>ықтималдылықтың статистикалық анықтамасын білу</w:t>
            </w:r>
            <w:r w:rsidR="000157E0" w:rsidRPr="003B7212">
              <w:rPr>
                <w:rFonts w:ascii="Times New Roman" w:hAnsi="Times New Roman"/>
                <w:sz w:val="24"/>
                <w:szCs w:val="24"/>
                <w:lang w:val="kk-KZ"/>
              </w:rPr>
              <w:t>;</w:t>
            </w:r>
            <w:r w:rsidR="000226B1" w:rsidRPr="003B7212">
              <w:rPr>
                <w:rFonts w:ascii="Times New Roman" w:hAnsi="Times New Roman"/>
                <w:sz w:val="24"/>
                <w:szCs w:val="24"/>
                <w:lang w:val="kk-KZ"/>
              </w:rPr>
              <w:t xml:space="preserve"> </w:t>
            </w:r>
          </w:p>
        </w:tc>
      </w:tr>
      <w:tr w:rsidR="008A3FAD" w:rsidRPr="003B7212" w:rsidTr="008D61B0">
        <w:tc>
          <w:tcPr>
            <w:tcW w:w="5000" w:type="pct"/>
            <w:gridSpan w:val="3"/>
          </w:tcPr>
          <w:p w:rsidR="0085499C" w:rsidRPr="003B7212" w:rsidRDefault="0085499C" w:rsidP="008D61B0">
            <w:pPr>
              <w:spacing w:after="0" w:line="240" w:lineRule="auto"/>
              <w:contextualSpacing/>
              <w:jc w:val="center"/>
              <w:rPr>
                <w:rFonts w:ascii="Times New Roman" w:hAnsi="Times New Roman"/>
                <w:sz w:val="24"/>
                <w:szCs w:val="24"/>
                <w:lang w:val="kk-KZ"/>
              </w:rPr>
            </w:pPr>
            <w:r w:rsidRPr="003B7212">
              <w:rPr>
                <w:rFonts w:ascii="Times New Roman" w:hAnsi="Times New Roman"/>
                <w:sz w:val="24"/>
                <w:szCs w:val="24"/>
                <w:lang w:val="kk-KZ"/>
              </w:rPr>
              <w:t>4</w:t>
            </w:r>
            <w:r w:rsidR="009B0CC0" w:rsidRPr="003B7212">
              <w:rPr>
                <w:rFonts w:ascii="Times New Roman" w:hAnsi="Times New Roman"/>
                <w:sz w:val="24"/>
                <w:szCs w:val="24"/>
                <w:lang w:val="kk-KZ"/>
              </w:rPr>
              <w:t xml:space="preserve"> </w:t>
            </w:r>
            <w:r w:rsidR="008D61B0" w:rsidRPr="003B7212">
              <w:rPr>
                <w:rFonts w:ascii="Times New Roman" w:hAnsi="Times New Roman"/>
                <w:sz w:val="24"/>
                <w:szCs w:val="24"/>
                <w:lang w:val="kk-KZ"/>
              </w:rPr>
              <w:t xml:space="preserve">- </w:t>
            </w:r>
            <w:r w:rsidR="009B0CC0" w:rsidRPr="003B7212">
              <w:rPr>
                <w:rFonts w:ascii="Times New Roman" w:hAnsi="Times New Roman"/>
                <w:sz w:val="24"/>
                <w:szCs w:val="24"/>
                <w:lang w:val="kk-KZ"/>
              </w:rPr>
              <w:t>тоқсан</w:t>
            </w:r>
          </w:p>
        </w:tc>
      </w:tr>
      <w:tr w:rsidR="008A3FAD" w:rsidRPr="00EF6FF1" w:rsidTr="00386BC6">
        <w:trPr>
          <w:trHeight w:val="1114"/>
        </w:trPr>
        <w:tc>
          <w:tcPr>
            <w:tcW w:w="1015" w:type="pct"/>
          </w:tcPr>
          <w:p w:rsidR="00407F72" w:rsidRPr="003B7212" w:rsidRDefault="00407F72" w:rsidP="00407F72">
            <w:pPr>
              <w:spacing w:after="0" w:line="240" w:lineRule="auto"/>
              <w:contextualSpacing/>
              <w:rPr>
                <w:rFonts w:ascii="Times New Roman" w:hAnsi="Times New Roman"/>
                <w:sz w:val="24"/>
                <w:szCs w:val="24"/>
                <w:lang w:val="kk-KZ"/>
              </w:rPr>
            </w:pPr>
            <w:r w:rsidRPr="003B7212">
              <w:rPr>
                <w:rFonts w:ascii="Times New Roman" w:hAnsi="Times New Roman"/>
                <w:bCs/>
                <w:sz w:val="24"/>
                <w:szCs w:val="24"/>
                <w:lang w:val="kk-KZ"/>
              </w:rPr>
              <w:t xml:space="preserve">Ықтималдылық теориясының элементтері </w:t>
            </w:r>
          </w:p>
        </w:tc>
        <w:tc>
          <w:tcPr>
            <w:tcW w:w="1595" w:type="pct"/>
          </w:tcPr>
          <w:p w:rsidR="00407F72" w:rsidRPr="003B7212" w:rsidRDefault="00407F72" w:rsidP="00146051">
            <w:pPr>
              <w:widowControl w:val="0"/>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 xml:space="preserve">Ықтималдылық теориясының негізі. </w:t>
            </w:r>
          </w:p>
          <w:p w:rsidR="00407F72" w:rsidRPr="003B7212" w:rsidRDefault="00407F72" w:rsidP="00146051">
            <w:pPr>
              <w:widowControl w:val="0"/>
              <w:shd w:val="clear" w:color="auto" w:fill="FFFFFF"/>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Мәтіндік тапсырмаларды шешу</w:t>
            </w:r>
          </w:p>
        </w:tc>
        <w:tc>
          <w:tcPr>
            <w:tcW w:w="2390" w:type="pct"/>
          </w:tcPr>
          <w:p w:rsidR="00407F72" w:rsidRPr="003B7212" w:rsidRDefault="00407F72" w:rsidP="00146051">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10.3.2.5 тапсырмаларды шешу кезінде геометриялық ықтималдылықты қолдану</w:t>
            </w:r>
          </w:p>
        </w:tc>
      </w:tr>
      <w:tr w:rsidR="008A3FAD" w:rsidRPr="003B7212" w:rsidTr="008D61B0">
        <w:tc>
          <w:tcPr>
            <w:tcW w:w="5000" w:type="pct"/>
            <w:gridSpan w:val="3"/>
          </w:tcPr>
          <w:p w:rsidR="008A356D" w:rsidRPr="003B7212" w:rsidRDefault="00621EFC" w:rsidP="00621EFC">
            <w:pPr>
              <w:spacing w:after="0" w:line="240" w:lineRule="auto"/>
              <w:contextualSpacing/>
              <w:rPr>
                <w:rFonts w:ascii="Times New Roman" w:hAnsi="Times New Roman"/>
                <w:sz w:val="24"/>
                <w:szCs w:val="24"/>
                <w:lang w:val="kk-KZ"/>
              </w:rPr>
            </w:pPr>
            <w:r w:rsidRPr="003B7212">
              <w:rPr>
                <w:rFonts w:ascii="Times New Roman" w:hAnsi="Times New Roman"/>
                <w:sz w:val="24"/>
                <w:szCs w:val="24"/>
                <w:lang w:val="kk-KZ"/>
              </w:rPr>
              <w:t>7-</w:t>
            </w:r>
            <w:r w:rsidR="00F95477" w:rsidRPr="003B7212">
              <w:rPr>
                <w:rFonts w:ascii="Times New Roman" w:hAnsi="Times New Roman"/>
                <w:sz w:val="24"/>
                <w:szCs w:val="24"/>
                <w:lang w:val="kk-KZ"/>
              </w:rPr>
              <w:t>10</w:t>
            </w:r>
            <w:r w:rsidRPr="003B7212">
              <w:rPr>
                <w:rFonts w:ascii="Times New Roman" w:hAnsi="Times New Roman"/>
                <w:sz w:val="24"/>
                <w:szCs w:val="24"/>
                <w:lang w:val="kk-KZ"/>
              </w:rPr>
              <w:t xml:space="preserve"> </w:t>
            </w:r>
            <w:r w:rsidR="00F95477" w:rsidRPr="003B7212">
              <w:rPr>
                <w:rFonts w:ascii="Times New Roman" w:hAnsi="Times New Roman"/>
                <w:sz w:val="24"/>
                <w:szCs w:val="24"/>
                <w:lang w:val="kk-KZ"/>
              </w:rPr>
              <w:t>сыныпт</w:t>
            </w:r>
            <w:r w:rsidR="00407F72" w:rsidRPr="003B7212">
              <w:rPr>
                <w:rFonts w:ascii="Times New Roman" w:hAnsi="Times New Roman"/>
                <w:sz w:val="24"/>
                <w:szCs w:val="24"/>
                <w:lang w:val="kk-KZ"/>
              </w:rPr>
              <w:t>а</w:t>
            </w:r>
            <w:r w:rsidRPr="003B7212">
              <w:rPr>
                <w:rFonts w:ascii="Times New Roman" w:hAnsi="Times New Roman"/>
                <w:sz w:val="24"/>
                <w:szCs w:val="24"/>
                <w:lang w:val="kk-KZ"/>
              </w:rPr>
              <w:t>рда</w:t>
            </w:r>
            <w:r w:rsidR="00407F72" w:rsidRPr="003B7212">
              <w:rPr>
                <w:rFonts w:ascii="Times New Roman" w:hAnsi="Times New Roman"/>
                <w:sz w:val="24"/>
                <w:szCs w:val="24"/>
                <w:lang w:val="kk-KZ"/>
              </w:rPr>
              <w:t>ғы</w:t>
            </w:r>
            <w:r w:rsidR="00F95477" w:rsidRPr="003B7212">
              <w:rPr>
                <w:rFonts w:ascii="Times New Roman" w:hAnsi="Times New Roman"/>
                <w:sz w:val="24"/>
                <w:szCs w:val="24"/>
                <w:lang w:val="kk-KZ"/>
              </w:rPr>
              <w:t xml:space="preserve"> алгебра курсын қайталау </w:t>
            </w:r>
          </w:p>
        </w:tc>
      </w:tr>
    </w:tbl>
    <w:p w:rsidR="00894988" w:rsidRPr="003B7212" w:rsidRDefault="00894988" w:rsidP="00AF2644">
      <w:pPr>
        <w:shd w:val="clear" w:color="auto" w:fill="FFFFFF"/>
        <w:spacing w:after="0" w:line="240" w:lineRule="auto"/>
        <w:ind w:firstLine="709"/>
        <w:contextualSpacing/>
        <w:jc w:val="both"/>
        <w:rPr>
          <w:rFonts w:ascii="Times New Roman" w:hAnsi="Times New Roman"/>
          <w:sz w:val="24"/>
          <w:szCs w:val="24"/>
          <w:lang w:val="kk-KZ"/>
        </w:rPr>
      </w:pPr>
    </w:p>
    <w:sectPr w:rsidR="00894988" w:rsidRPr="003B7212" w:rsidSect="003471C1">
      <w:headerReference w:type="default" r:id="rId18"/>
      <w:footerReference w:type="even" r:id="rId19"/>
      <w:headerReference w:type="first" r:id="rId20"/>
      <w:pgSz w:w="11906" w:h="16838"/>
      <w:pgMar w:top="1418" w:right="851" w:bottom="1418"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ACE" w:rsidRDefault="00F53ACE" w:rsidP="00FA7021">
      <w:pPr>
        <w:spacing w:after="0" w:line="240" w:lineRule="auto"/>
      </w:pPr>
      <w:r>
        <w:separator/>
      </w:r>
    </w:p>
  </w:endnote>
  <w:endnote w:type="continuationSeparator" w:id="0">
    <w:p w:rsidR="00F53ACE" w:rsidRDefault="00F53ACE" w:rsidP="00FA7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Helvetica 55 Roman">
    <w:altName w:val="Times New Roman"/>
    <w:panose1 w:val="00000000000000000000"/>
    <w:charset w:val="00"/>
    <w:family w:val="roman"/>
    <w:notTrueType/>
    <w:pitch w:val="default"/>
    <w:sig w:usb0="00000003" w:usb1="00000000" w:usb2="00000000" w:usb3="00000000" w:csb0="00000001" w:csb1="00000000"/>
  </w:font>
  <w:font w:name="Helvetica 65 Medium">
    <w:altName w:val="Arial"/>
    <w:panose1 w:val="00000000000000000000"/>
    <w:charset w:val="00"/>
    <w:family w:val="swiss"/>
    <w:notTrueType/>
    <w:pitch w:val="default"/>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BD8" w:rsidRPr="00E7683E" w:rsidRDefault="007F0BD8" w:rsidP="00FD029B">
    <w:pPr>
      <w:pStyle w:val="af3"/>
      <w:rPr>
        <w:sz w:val="20"/>
        <w:szCs w:val="20"/>
      </w:rPr>
    </w:pPr>
    <w:r w:rsidRPr="00E7683E">
      <w:rPr>
        <w:sz w:val="20"/>
        <w:szCs w:val="20"/>
      </w:rPr>
      <w:t>Issue: 1</w:t>
    </w:r>
  </w:p>
  <w:p w:rsidR="007F0BD8" w:rsidRPr="00EA592F" w:rsidRDefault="007F0BD8" w:rsidP="00FD029B">
    <w:pPr>
      <w:pStyle w:val="af3"/>
    </w:pPr>
    <w:r w:rsidRPr="00E7683E">
      <w:rPr>
        <w:sz w:val="20"/>
        <w:szCs w:val="20"/>
      </w:rPr>
      <w:t>Date: July 2012</w:t>
    </w:r>
    <w:r>
      <w:tab/>
    </w:r>
    <w:r>
      <w:tab/>
    </w:r>
    <w:r>
      <w:tab/>
    </w:r>
    <w:r>
      <w:tab/>
    </w:r>
    <w:r>
      <w:tab/>
    </w:r>
    <w:r>
      <w:rPr>
        <w:rStyle w:val="af5"/>
      </w:rPr>
      <w:fldChar w:fldCharType="begin"/>
    </w:r>
    <w:r>
      <w:rPr>
        <w:rStyle w:val="af5"/>
      </w:rPr>
      <w:instrText xml:space="preserve"> PAGE </w:instrText>
    </w:r>
    <w:r>
      <w:rPr>
        <w:rStyle w:val="af5"/>
      </w:rPr>
      <w:fldChar w:fldCharType="separate"/>
    </w:r>
    <w:r>
      <w:rPr>
        <w:rStyle w:val="af5"/>
        <w:noProof/>
      </w:rPr>
      <w:t>48</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ACE" w:rsidRDefault="00F53ACE" w:rsidP="00FA7021">
      <w:pPr>
        <w:spacing w:after="0" w:line="240" w:lineRule="auto"/>
      </w:pPr>
      <w:r>
        <w:separator/>
      </w:r>
    </w:p>
  </w:footnote>
  <w:footnote w:type="continuationSeparator" w:id="0">
    <w:p w:rsidR="00F53ACE" w:rsidRDefault="00F53ACE" w:rsidP="00FA70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7450939"/>
      <w:docPartObj>
        <w:docPartGallery w:val="Page Numbers (Top of Page)"/>
        <w:docPartUnique/>
      </w:docPartObj>
    </w:sdtPr>
    <w:sdtEndPr>
      <w:rPr>
        <w:rFonts w:ascii="Times New Roman" w:hAnsi="Times New Roman"/>
        <w:sz w:val="28"/>
        <w:szCs w:val="28"/>
      </w:rPr>
    </w:sdtEndPr>
    <w:sdtContent>
      <w:p w:rsidR="007F0BD8" w:rsidRPr="006074DD" w:rsidRDefault="007F0BD8">
        <w:pPr>
          <w:pStyle w:val="af1"/>
          <w:jc w:val="center"/>
          <w:rPr>
            <w:rFonts w:ascii="Times New Roman" w:hAnsi="Times New Roman"/>
            <w:sz w:val="28"/>
            <w:szCs w:val="28"/>
          </w:rPr>
        </w:pPr>
        <w:r w:rsidRPr="006074DD">
          <w:rPr>
            <w:rFonts w:ascii="Times New Roman" w:hAnsi="Times New Roman"/>
            <w:sz w:val="28"/>
            <w:szCs w:val="28"/>
          </w:rPr>
          <w:fldChar w:fldCharType="begin"/>
        </w:r>
        <w:r w:rsidRPr="006074DD">
          <w:rPr>
            <w:rFonts w:ascii="Times New Roman" w:hAnsi="Times New Roman"/>
            <w:sz w:val="28"/>
            <w:szCs w:val="28"/>
          </w:rPr>
          <w:instrText>PAGE   \* MERGEFORMAT</w:instrText>
        </w:r>
        <w:r w:rsidRPr="006074DD">
          <w:rPr>
            <w:rFonts w:ascii="Times New Roman" w:hAnsi="Times New Roman"/>
            <w:sz w:val="28"/>
            <w:szCs w:val="28"/>
          </w:rPr>
          <w:fldChar w:fldCharType="separate"/>
        </w:r>
        <w:r w:rsidR="003E7A2E">
          <w:rPr>
            <w:rFonts w:ascii="Times New Roman" w:hAnsi="Times New Roman"/>
            <w:noProof/>
            <w:sz w:val="28"/>
            <w:szCs w:val="28"/>
          </w:rPr>
          <w:t>37</w:t>
        </w:r>
        <w:r w:rsidRPr="006074DD">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3353690"/>
      <w:docPartObj>
        <w:docPartGallery w:val="Page Numbers (Top of Page)"/>
        <w:docPartUnique/>
      </w:docPartObj>
    </w:sdtPr>
    <w:sdtEndPr>
      <w:rPr>
        <w:rFonts w:ascii="Times New Roman" w:hAnsi="Times New Roman"/>
        <w:sz w:val="28"/>
        <w:szCs w:val="28"/>
      </w:rPr>
    </w:sdtEndPr>
    <w:sdtContent>
      <w:p w:rsidR="007F0BD8" w:rsidRPr="006074DD" w:rsidRDefault="007F0BD8">
        <w:pPr>
          <w:pStyle w:val="af1"/>
          <w:jc w:val="center"/>
          <w:rPr>
            <w:rFonts w:ascii="Times New Roman" w:hAnsi="Times New Roman"/>
            <w:sz w:val="28"/>
            <w:szCs w:val="28"/>
          </w:rPr>
        </w:pPr>
        <w:r w:rsidRPr="006074DD">
          <w:rPr>
            <w:rFonts w:ascii="Times New Roman" w:hAnsi="Times New Roman"/>
            <w:sz w:val="28"/>
            <w:szCs w:val="28"/>
          </w:rPr>
          <w:fldChar w:fldCharType="begin"/>
        </w:r>
        <w:r w:rsidRPr="006074DD">
          <w:rPr>
            <w:rFonts w:ascii="Times New Roman" w:hAnsi="Times New Roman"/>
            <w:sz w:val="28"/>
            <w:szCs w:val="28"/>
          </w:rPr>
          <w:instrText>PAGE   \* MERGEFORMAT</w:instrText>
        </w:r>
        <w:r w:rsidRPr="006074DD">
          <w:rPr>
            <w:rFonts w:ascii="Times New Roman" w:hAnsi="Times New Roman"/>
            <w:sz w:val="28"/>
            <w:szCs w:val="28"/>
          </w:rPr>
          <w:fldChar w:fldCharType="separate"/>
        </w:r>
        <w:r w:rsidR="003E7A2E">
          <w:rPr>
            <w:rFonts w:ascii="Times New Roman" w:hAnsi="Times New Roman"/>
            <w:noProof/>
            <w:sz w:val="28"/>
            <w:szCs w:val="28"/>
          </w:rPr>
          <w:t>1</w:t>
        </w:r>
        <w:r w:rsidRPr="006074DD">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74C871A"/>
    <w:lvl w:ilvl="0">
      <w:start w:val="1"/>
      <w:numFmt w:val="bullet"/>
      <w:pStyle w:val="2"/>
      <w:lvlText w:val=""/>
      <w:lvlJc w:val="left"/>
      <w:pPr>
        <w:tabs>
          <w:tab w:val="num" w:pos="643"/>
        </w:tabs>
        <w:ind w:left="643" w:hanging="360"/>
      </w:pPr>
      <w:rPr>
        <w:rFonts w:ascii="Symbol" w:hAnsi="Symbol" w:hint="default"/>
      </w:rPr>
    </w:lvl>
  </w:abstractNum>
  <w:abstractNum w:abstractNumId="1">
    <w:nsid w:val="074464DD"/>
    <w:multiLevelType w:val="hybridMultilevel"/>
    <w:tmpl w:val="2320F39A"/>
    <w:lvl w:ilvl="0" w:tplc="1C3210BE">
      <w:start w:val="1"/>
      <w:numFmt w:val="decimal"/>
      <w:lvlText w:val="%1)"/>
      <w:lvlJc w:val="left"/>
      <w:pPr>
        <w:ind w:left="1069" w:hanging="360"/>
      </w:pPr>
      <w:rPr>
        <w:rFonts w:hint="default"/>
        <w:color w:val="000000"/>
        <w:sz w:val="28"/>
        <w:szCs w:val="28"/>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8294C4B"/>
    <w:multiLevelType w:val="hybridMultilevel"/>
    <w:tmpl w:val="B14C63EA"/>
    <w:lvl w:ilvl="0" w:tplc="9EC45C28">
      <w:start w:val="1"/>
      <w:numFmt w:val="decimal"/>
      <w:lvlText w:val="%1)"/>
      <w:lvlJc w:val="left"/>
      <w:pPr>
        <w:ind w:left="1069" w:hanging="360"/>
      </w:pPr>
      <w:rPr>
        <w:rFonts w:hint="default"/>
        <w:color w:val="000000"/>
        <w:sz w:val="28"/>
        <w:szCs w:val="28"/>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86A6AA0"/>
    <w:multiLevelType w:val="hybridMultilevel"/>
    <w:tmpl w:val="4266B202"/>
    <w:lvl w:ilvl="0" w:tplc="806E5FBE">
      <w:start w:val="44"/>
      <w:numFmt w:val="decimal"/>
      <w:lvlText w:val="%1."/>
      <w:lvlJc w:val="left"/>
      <w:pPr>
        <w:ind w:left="5621"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262AEC"/>
    <w:multiLevelType w:val="hybridMultilevel"/>
    <w:tmpl w:val="C2688EC6"/>
    <w:lvl w:ilvl="0" w:tplc="04190011">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nsid w:val="13A842DC"/>
    <w:multiLevelType w:val="multilevel"/>
    <w:tmpl w:val="6798CA44"/>
    <w:lvl w:ilvl="0">
      <w:start w:val="7"/>
      <w:numFmt w:val="decimal"/>
      <w:lvlText w:val="%1"/>
      <w:lvlJc w:val="left"/>
      <w:pPr>
        <w:ind w:left="360" w:hanging="36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7C34397"/>
    <w:multiLevelType w:val="hybridMultilevel"/>
    <w:tmpl w:val="7430E5B8"/>
    <w:lvl w:ilvl="0" w:tplc="04190011">
      <w:start w:val="1"/>
      <w:numFmt w:val="decimal"/>
      <w:lvlText w:val="%1)"/>
      <w:lvlJc w:val="left"/>
      <w:pPr>
        <w:ind w:left="1790" w:hanging="360"/>
      </w:pPr>
    </w:lvl>
    <w:lvl w:ilvl="1" w:tplc="04190019" w:tentative="1">
      <w:start w:val="1"/>
      <w:numFmt w:val="lowerLetter"/>
      <w:lvlText w:val="%2."/>
      <w:lvlJc w:val="left"/>
      <w:pPr>
        <w:ind w:left="2510" w:hanging="360"/>
      </w:pPr>
    </w:lvl>
    <w:lvl w:ilvl="2" w:tplc="0419001B" w:tentative="1">
      <w:start w:val="1"/>
      <w:numFmt w:val="lowerRoman"/>
      <w:lvlText w:val="%3."/>
      <w:lvlJc w:val="right"/>
      <w:pPr>
        <w:ind w:left="3230" w:hanging="180"/>
      </w:pPr>
    </w:lvl>
    <w:lvl w:ilvl="3" w:tplc="0419000F" w:tentative="1">
      <w:start w:val="1"/>
      <w:numFmt w:val="decimal"/>
      <w:lvlText w:val="%4."/>
      <w:lvlJc w:val="left"/>
      <w:pPr>
        <w:ind w:left="3950" w:hanging="360"/>
      </w:pPr>
    </w:lvl>
    <w:lvl w:ilvl="4" w:tplc="04190019" w:tentative="1">
      <w:start w:val="1"/>
      <w:numFmt w:val="lowerLetter"/>
      <w:lvlText w:val="%5."/>
      <w:lvlJc w:val="left"/>
      <w:pPr>
        <w:ind w:left="4670" w:hanging="360"/>
      </w:pPr>
    </w:lvl>
    <w:lvl w:ilvl="5" w:tplc="0419001B" w:tentative="1">
      <w:start w:val="1"/>
      <w:numFmt w:val="lowerRoman"/>
      <w:lvlText w:val="%6."/>
      <w:lvlJc w:val="right"/>
      <w:pPr>
        <w:ind w:left="5390" w:hanging="180"/>
      </w:pPr>
    </w:lvl>
    <w:lvl w:ilvl="6" w:tplc="0419000F" w:tentative="1">
      <w:start w:val="1"/>
      <w:numFmt w:val="decimal"/>
      <w:lvlText w:val="%7."/>
      <w:lvlJc w:val="left"/>
      <w:pPr>
        <w:ind w:left="6110" w:hanging="360"/>
      </w:pPr>
    </w:lvl>
    <w:lvl w:ilvl="7" w:tplc="04190019" w:tentative="1">
      <w:start w:val="1"/>
      <w:numFmt w:val="lowerLetter"/>
      <w:lvlText w:val="%8."/>
      <w:lvlJc w:val="left"/>
      <w:pPr>
        <w:ind w:left="6830" w:hanging="360"/>
      </w:pPr>
    </w:lvl>
    <w:lvl w:ilvl="8" w:tplc="0419001B" w:tentative="1">
      <w:start w:val="1"/>
      <w:numFmt w:val="lowerRoman"/>
      <w:lvlText w:val="%9."/>
      <w:lvlJc w:val="right"/>
      <w:pPr>
        <w:ind w:left="7550" w:hanging="180"/>
      </w:pPr>
    </w:lvl>
  </w:abstractNum>
  <w:abstractNum w:abstractNumId="7">
    <w:nsid w:val="1A83487E"/>
    <w:multiLevelType w:val="hybridMultilevel"/>
    <w:tmpl w:val="0BF6186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1D6C76FB"/>
    <w:multiLevelType w:val="hybridMultilevel"/>
    <w:tmpl w:val="65DE6B26"/>
    <w:lvl w:ilvl="0" w:tplc="FE8A9FF0">
      <w:start w:val="1"/>
      <w:numFmt w:val="decimal"/>
      <w:suff w:val="space"/>
      <w:lvlText w:val="%1."/>
      <w:lvlJc w:val="left"/>
      <w:pPr>
        <w:ind w:left="1172"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59431F"/>
    <w:multiLevelType w:val="hybridMultilevel"/>
    <w:tmpl w:val="493C06C4"/>
    <w:lvl w:ilvl="0" w:tplc="D1264C48">
      <w:start w:val="3"/>
      <w:numFmt w:val="decimal"/>
      <w:lvlText w:val="%1)"/>
      <w:lvlJc w:val="left"/>
      <w:pPr>
        <w:ind w:left="1288" w:hanging="360"/>
      </w:pPr>
      <w:rPr>
        <w:rFonts w:hint="default"/>
        <w:lang w:val="kk-KZ"/>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0">
    <w:nsid w:val="26C92EC8"/>
    <w:multiLevelType w:val="hybridMultilevel"/>
    <w:tmpl w:val="F9A83422"/>
    <w:lvl w:ilvl="0" w:tplc="04190011">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1">
    <w:nsid w:val="28306142"/>
    <w:multiLevelType w:val="hybridMultilevel"/>
    <w:tmpl w:val="55A404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E57215"/>
    <w:multiLevelType w:val="hybridMultilevel"/>
    <w:tmpl w:val="E220920C"/>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2B715BFC"/>
    <w:multiLevelType w:val="hybridMultilevel"/>
    <w:tmpl w:val="24B0E4CC"/>
    <w:lvl w:ilvl="0" w:tplc="27A0B2BE">
      <w:start w:val="4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E401BC3"/>
    <w:multiLevelType w:val="hybridMultilevel"/>
    <w:tmpl w:val="A2C86D82"/>
    <w:lvl w:ilvl="0" w:tplc="F4A60D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08F229F"/>
    <w:multiLevelType w:val="hybridMultilevel"/>
    <w:tmpl w:val="DEB09432"/>
    <w:lvl w:ilvl="0" w:tplc="04190011">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6">
    <w:nsid w:val="38D46049"/>
    <w:multiLevelType w:val="hybridMultilevel"/>
    <w:tmpl w:val="2B08256A"/>
    <w:lvl w:ilvl="0" w:tplc="AB5218AE">
      <w:start w:val="35"/>
      <w:numFmt w:val="decimal"/>
      <w:lvlText w:val="%1."/>
      <w:lvlJc w:val="left"/>
      <w:pPr>
        <w:ind w:left="1084" w:hanging="375"/>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D5118CC"/>
    <w:multiLevelType w:val="hybridMultilevel"/>
    <w:tmpl w:val="55A404DA"/>
    <w:lvl w:ilvl="0" w:tplc="04190011">
      <w:start w:val="1"/>
      <w:numFmt w:val="decimal"/>
      <w:lvlText w:val="%1)"/>
      <w:lvlJc w:val="left"/>
      <w:pPr>
        <w:ind w:left="7023" w:hanging="360"/>
      </w:pPr>
      <w:rPr>
        <w:rFonts w:hint="default"/>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abstractNum w:abstractNumId="18">
    <w:nsid w:val="3D5B1CCE"/>
    <w:multiLevelType w:val="hybridMultilevel"/>
    <w:tmpl w:val="1A18620C"/>
    <w:lvl w:ilvl="0" w:tplc="04190011">
      <w:start w:val="1"/>
      <w:numFmt w:val="decimal"/>
      <w:lvlText w:val="%1)"/>
      <w:lvlJc w:val="left"/>
      <w:pPr>
        <w:ind w:left="680" w:hanging="32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42C072E0"/>
    <w:multiLevelType w:val="multilevel"/>
    <w:tmpl w:val="BE00822E"/>
    <w:lvl w:ilvl="0">
      <w:start w:val="1"/>
      <w:numFmt w:val="decimal"/>
      <w:lvlText w:val="%1)"/>
      <w:lvlJc w:val="left"/>
      <w:pPr>
        <w:ind w:left="5748" w:hanging="360"/>
      </w:pPr>
    </w:lvl>
    <w:lvl w:ilvl="1">
      <w:start w:val="2"/>
      <w:numFmt w:val="decimal"/>
      <w:isLgl/>
      <w:lvlText w:val="%1.%2"/>
      <w:lvlJc w:val="left"/>
      <w:pPr>
        <w:ind w:left="5763" w:hanging="375"/>
      </w:pPr>
      <w:rPr>
        <w:rFonts w:hint="default"/>
      </w:rPr>
    </w:lvl>
    <w:lvl w:ilvl="2">
      <w:start w:val="1"/>
      <w:numFmt w:val="decimal"/>
      <w:isLgl/>
      <w:lvlText w:val="%1.%2.%3"/>
      <w:lvlJc w:val="left"/>
      <w:pPr>
        <w:ind w:left="6108" w:hanging="720"/>
      </w:pPr>
      <w:rPr>
        <w:rFonts w:hint="default"/>
      </w:rPr>
    </w:lvl>
    <w:lvl w:ilvl="3">
      <w:start w:val="1"/>
      <w:numFmt w:val="decimal"/>
      <w:isLgl/>
      <w:lvlText w:val="%1.%2.%3.%4"/>
      <w:lvlJc w:val="left"/>
      <w:pPr>
        <w:ind w:left="6468" w:hanging="1080"/>
      </w:pPr>
      <w:rPr>
        <w:rFonts w:hint="default"/>
      </w:rPr>
    </w:lvl>
    <w:lvl w:ilvl="4">
      <w:start w:val="1"/>
      <w:numFmt w:val="decimal"/>
      <w:isLgl/>
      <w:lvlText w:val="%1.%2.%3.%4.%5"/>
      <w:lvlJc w:val="left"/>
      <w:pPr>
        <w:ind w:left="6468" w:hanging="1080"/>
      </w:pPr>
      <w:rPr>
        <w:rFonts w:hint="default"/>
      </w:rPr>
    </w:lvl>
    <w:lvl w:ilvl="5">
      <w:start w:val="1"/>
      <w:numFmt w:val="decimal"/>
      <w:isLgl/>
      <w:lvlText w:val="%1.%2.%3.%4.%5.%6"/>
      <w:lvlJc w:val="left"/>
      <w:pPr>
        <w:ind w:left="6828" w:hanging="1440"/>
      </w:pPr>
      <w:rPr>
        <w:rFonts w:hint="default"/>
      </w:rPr>
    </w:lvl>
    <w:lvl w:ilvl="6">
      <w:start w:val="1"/>
      <w:numFmt w:val="decimal"/>
      <w:isLgl/>
      <w:lvlText w:val="%1.%2.%3.%4.%5.%6.%7"/>
      <w:lvlJc w:val="left"/>
      <w:pPr>
        <w:ind w:left="6828" w:hanging="1440"/>
      </w:pPr>
      <w:rPr>
        <w:rFonts w:hint="default"/>
      </w:rPr>
    </w:lvl>
    <w:lvl w:ilvl="7">
      <w:start w:val="1"/>
      <w:numFmt w:val="decimal"/>
      <w:isLgl/>
      <w:lvlText w:val="%1.%2.%3.%4.%5.%6.%7.%8"/>
      <w:lvlJc w:val="left"/>
      <w:pPr>
        <w:ind w:left="7188" w:hanging="1800"/>
      </w:pPr>
      <w:rPr>
        <w:rFonts w:hint="default"/>
      </w:rPr>
    </w:lvl>
    <w:lvl w:ilvl="8">
      <w:start w:val="1"/>
      <w:numFmt w:val="decimal"/>
      <w:isLgl/>
      <w:lvlText w:val="%1.%2.%3.%4.%5.%6.%7.%8.%9"/>
      <w:lvlJc w:val="left"/>
      <w:pPr>
        <w:ind w:left="7548" w:hanging="2160"/>
      </w:pPr>
      <w:rPr>
        <w:rFonts w:hint="default"/>
      </w:rPr>
    </w:lvl>
  </w:abstractNum>
  <w:abstractNum w:abstractNumId="20">
    <w:nsid w:val="44F52ECE"/>
    <w:multiLevelType w:val="hybridMultilevel"/>
    <w:tmpl w:val="0E22942E"/>
    <w:lvl w:ilvl="0" w:tplc="5BB0CE82">
      <w:start w:val="36"/>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7B23690"/>
    <w:multiLevelType w:val="hybridMultilevel"/>
    <w:tmpl w:val="086C5948"/>
    <w:lvl w:ilvl="0" w:tplc="53BCE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DFF0568"/>
    <w:multiLevelType w:val="hybridMultilevel"/>
    <w:tmpl w:val="09C8A09E"/>
    <w:lvl w:ilvl="0" w:tplc="04190011">
      <w:start w:val="1"/>
      <w:numFmt w:val="decimal"/>
      <w:lvlText w:val="%1)"/>
      <w:lvlJc w:val="left"/>
      <w:pPr>
        <w:ind w:left="4614" w:hanging="360"/>
      </w:pPr>
    </w:lvl>
    <w:lvl w:ilvl="1" w:tplc="04190019" w:tentative="1">
      <w:start w:val="1"/>
      <w:numFmt w:val="lowerLetter"/>
      <w:lvlText w:val="%2."/>
      <w:lvlJc w:val="left"/>
      <w:pPr>
        <w:ind w:left="5334" w:hanging="360"/>
      </w:pPr>
    </w:lvl>
    <w:lvl w:ilvl="2" w:tplc="0419001B" w:tentative="1">
      <w:start w:val="1"/>
      <w:numFmt w:val="lowerRoman"/>
      <w:lvlText w:val="%3."/>
      <w:lvlJc w:val="right"/>
      <w:pPr>
        <w:ind w:left="6054" w:hanging="180"/>
      </w:pPr>
    </w:lvl>
    <w:lvl w:ilvl="3" w:tplc="0419000F" w:tentative="1">
      <w:start w:val="1"/>
      <w:numFmt w:val="decimal"/>
      <w:lvlText w:val="%4."/>
      <w:lvlJc w:val="left"/>
      <w:pPr>
        <w:ind w:left="6774" w:hanging="360"/>
      </w:pPr>
    </w:lvl>
    <w:lvl w:ilvl="4" w:tplc="04190019" w:tentative="1">
      <w:start w:val="1"/>
      <w:numFmt w:val="lowerLetter"/>
      <w:lvlText w:val="%5."/>
      <w:lvlJc w:val="left"/>
      <w:pPr>
        <w:ind w:left="7494" w:hanging="360"/>
      </w:pPr>
    </w:lvl>
    <w:lvl w:ilvl="5" w:tplc="0419001B" w:tentative="1">
      <w:start w:val="1"/>
      <w:numFmt w:val="lowerRoman"/>
      <w:lvlText w:val="%6."/>
      <w:lvlJc w:val="right"/>
      <w:pPr>
        <w:ind w:left="8214" w:hanging="180"/>
      </w:pPr>
    </w:lvl>
    <w:lvl w:ilvl="6" w:tplc="0419000F" w:tentative="1">
      <w:start w:val="1"/>
      <w:numFmt w:val="decimal"/>
      <w:lvlText w:val="%7."/>
      <w:lvlJc w:val="left"/>
      <w:pPr>
        <w:ind w:left="8934" w:hanging="360"/>
      </w:pPr>
    </w:lvl>
    <w:lvl w:ilvl="7" w:tplc="04190019" w:tentative="1">
      <w:start w:val="1"/>
      <w:numFmt w:val="lowerLetter"/>
      <w:lvlText w:val="%8."/>
      <w:lvlJc w:val="left"/>
      <w:pPr>
        <w:ind w:left="9654" w:hanging="360"/>
      </w:pPr>
    </w:lvl>
    <w:lvl w:ilvl="8" w:tplc="0419001B" w:tentative="1">
      <w:start w:val="1"/>
      <w:numFmt w:val="lowerRoman"/>
      <w:lvlText w:val="%9."/>
      <w:lvlJc w:val="right"/>
      <w:pPr>
        <w:ind w:left="10374" w:hanging="180"/>
      </w:pPr>
    </w:lvl>
  </w:abstractNum>
  <w:abstractNum w:abstractNumId="23">
    <w:nsid w:val="4F106839"/>
    <w:multiLevelType w:val="hybridMultilevel"/>
    <w:tmpl w:val="713ED8BA"/>
    <w:lvl w:ilvl="0" w:tplc="A4CA77EE">
      <w:start w:val="1"/>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4">
    <w:nsid w:val="4FA52678"/>
    <w:multiLevelType w:val="hybridMultilevel"/>
    <w:tmpl w:val="B2F62C3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1F7A48"/>
    <w:multiLevelType w:val="hybridMultilevel"/>
    <w:tmpl w:val="926231FA"/>
    <w:lvl w:ilvl="0" w:tplc="C1DA5A8E">
      <w:start w:val="1"/>
      <w:numFmt w:val="decimal"/>
      <w:lvlText w:val="%1)"/>
      <w:lvlJc w:val="left"/>
      <w:pPr>
        <w:ind w:left="1219" w:hanging="360"/>
      </w:pPr>
      <w:rPr>
        <w:rFonts w:hint="default"/>
      </w:rPr>
    </w:lvl>
    <w:lvl w:ilvl="1" w:tplc="04190019" w:tentative="1">
      <w:start w:val="1"/>
      <w:numFmt w:val="lowerLetter"/>
      <w:lvlText w:val="%2."/>
      <w:lvlJc w:val="left"/>
      <w:pPr>
        <w:ind w:left="1939" w:hanging="360"/>
      </w:pPr>
    </w:lvl>
    <w:lvl w:ilvl="2" w:tplc="0419001B" w:tentative="1">
      <w:start w:val="1"/>
      <w:numFmt w:val="lowerRoman"/>
      <w:lvlText w:val="%3."/>
      <w:lvlJc w:val="right"/>
      <w:pPr>
        <w:ind w:left="2659" w:hanging="180"/>
      </w:pPr>
    </w:lvl>
    <w:lvl w:ilvl="3" w:tplc="0419000F" w:tentative="1">
      <w:start w:val="1"/>
      <w:numFmt w:val="decimal"/>
      <w:lvlText w:val="%4."/>
      <w:lvlJc w:val="left"/>
      <w:pPr>
        <w:ind w:left="3379" w:hanging="360"/>
      </w:pPr>
    </w:lvl>
    <w:lvl w:ilvl="4" w:tplc="04190019" w:tentative="1">
      <w:start w:val="1"/>
      <w:numFmt w:val="lowerLetter"/>
      <w:lvlText w:val="%5."/>
      <w:lvlJc w:val="left"/>
      <w:pPr>
        <w:ind w:left="4099" w:hanging="360"/>
      </w:pPr>
    </w:lvl>
    <w:lvl w:ilvl="5" w:tplc="0419001B" w:tentative="1">
      <w:start w:val="1"/>
      <w:numFmt w:val="lowerRoman"/>
      <w:lvlText w:val="%6."/>
      <w:lvlJc w:val="right"/>
      <w:pPr>
        <w:ind w:left="4819" w:hanging="180"/>
      </w:pPr>
    </w:lvl>
    <w:lvl w:ilvl="6" w:tplc="0419000F" w:tentative="1">
      <w:start w:val="1"/>
      <w:numFmt w:val="decimal"/>
      <w:lvlText w:val="%7."/>
      <w:lvlJc w:val="left"/>
      <w:pPr>
        <w:ind w:left="5539" w:hanging="360"/>
      </w:pPr>
    </w:lvl>
    <w:lvl w:ilvl="7" w:tplc="04190019" w:tentative="1">
      <w:start w:val="1"/>
      <w:numFmt w:val="lowerLetter"/>
      <w:lvlText w:val="%8."/>
      <w:lvlJc w:val="left"/>
      <w:pPr>
        <w:ind w:left="6259" w:hanging="360"/>
      </w:pPr>
    </w:lvl>
    <w:lvl w:ilvl="8" w:tplc="0419001B" w:tentative="1">
      <w:start w:val="1"/>
      <w:numFmt w:val="lowerRoman"/>
      <w:lvlText w:val="%9."/>
      <w:lvlJc w:val="right"/>
      <w:pPr>
        <w:ind w:left="6979" w:hanging="180"/>
      </w:pPr>
    </w:lvl>
  </w:abstractNum>
  <w:abstractNum w:abstractNumId="26">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27">
    <w:nsid w:val="56833620"/>
    <w:multiLevelType w:val="hybridMultilevel"/>
    <w:tmpl w:val="09C8A09E"/>
    <w:lvl w:ilvl="0" w:tplc="04190011">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8">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880F5E"/>
    <w:multiLevelType w:val="hybridMultilevel"/>
    <w:tmpl w:val="888E1C00"/>
    <w:lvl w:ilvl="0" w:tplc="FB4C1A0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5E1A482A"/>
    <w:multiLevelType w:val="hybridMultilevel"/>
    <w:tmpl w:val="5A1C69F8"/>
    <w:lvl w:ilvl="0" w:tplc="5B9CD290">
      <w:start w:val="4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21D3B78"/>
    <w:multiLevelType w:val="hybridMultilevel"/>
    <w:tmpl w:val="437EACD2"/>
    <w:lvl w:ilvl="0" w:tplc="89B0A3B0">
      <w:start w:val="1"/>
      <w:numFmt w:val="bullet"/>
      <w:pStyle w:val="CellBullet"/>
      <w:lvlText w:val="•"/>
      <w:lvlJc w:val="left"/>
      <w:pPr>
        <w:tabs>
          <w:tab w:val="num" w:pos="142"/>
        </w:tabs>
        <w:ind w:left="142" w:hanging="142"/>
      </w:pPr>
      <w:rPr>
        <w:rFonts w:ascii="Arial" w:hAnsi="Arial" w:hint="default"/>
      </w:rPr>
    </w:lvl>
    <w:lvl w:ilvl="1" w:tplc="FEB4E5E2" w:tentative="1">
      <w:start w:val="1"/>
      <w:numFmt w:val="bullet"/>
      <w:lvlText w:val="o"/>
      <w:lvlJc w:val="left"/>
      <w:pPr>
        <w:tabs>
          <w:tab w:val="num" w:pos="1440"/>
        </w:tabs>
        <w:ind w:left="1440" w:hanging="360"/>
      </w:pPr>
      <w:rPr>
        <w:rFonts w:ascii="Courier New" w:hAnsi="Courier New" w:hint="default"/>
      </w:rPr>
    </w:lvl>
    <w:lvl w:ilvl="2" w:tplc="BCAA6F7A" w:tentative="1">
      <w:start w:val="1"/>
      <w:numFmt w:val="bullet"/>
      <w:lvlText w:val=""/>
      <w:lvlJc w:val="left"/>
      <w:pPr>
        <w:tabs>
          <w:tab w:val="num" w:pos="2160"/>
        </w:tabs>
        <w:ind w:left="2160" w:hanging="360"/>
      </w:pPr>
      <w:rPr>
        <w:rFonts w:ascii="Wingdings" w:hAnsi="Wingdings" w:hint="default"/>
      </w:rPr>
    </w:lvl>
    <w:lvl w:ilvl="3" w:tplc="2358449A" w:tentative="1">
      <w:start w:val="1"/>
      <w:numFmt w:val="bullet"/>
      <w:lvlText w:val=""/>
      <w:lvlJc w:val="left"/>
      <w:pPr>
        <w:tabs>
          <w:tab w:val="num" w:pos="2880"/>
        </w:tabs>
        <w:ind w:left="2880" w:hanging="360"/>
      </w:pPr>
      <w:rPr>
        <w:rFonts w:ascii="Symbol" w:hAnsi="Symbol" w:hint="default"/>
      </w:rPr>
    </w:lvl>
    <w:lvl w:ilvl="4" w:tplc="15F4B76C" w:tentative="1">
      <w:start w:val="1"/>
      <w:numFmt w:val="bullet"/>
      <w:lvlText w:val="o"/>
      <w:lvlJc w:val="left"/>
      <w:pPr>
        <w:tabs>
          <w:tab w:val="num" w:pos="3600"/>
        </w:tabs>
        <w:ind w:left="3600" w:hanging="360"/>
      </w:pPr>
      <w:rPr>
        <w:rFonts w:ascii="Courier New" w:hAnsi="Courier New" w:hint="default"/>
      </w:rPr>
    </w:lvl>
    <w:lvl w:ilvl="5" w:tplc="4BB6098E" w:tentative="1">
      <w:start w:val="1"/>
      <w:numFmt w:val="bullet"/>
      <w:lvlText w:val=""/>
      <w:lvlJc w:val="left"/>
      <w:pPr>
        <w:tabs>
          <w:tab w:val="num" w:pos="4320"/>
        </w:tabs>
        <w:ind w:left="4320" w:hanging="360"/>
      </w:pPr>
      <w:rPr>
        <w:rFonts w:ascii="Wingdings" w:hAnsi="Wingdings" w:hint="default"/>
      </w:rPr>
    </w:lvl>
    <w:lvl w:ilvl="6" w:tplc="F43C6CF8" w:tentative="1">
      <w:start w:val="1"/>
      <w:numFmt w:val="bullet"/>
      <w:lvlText w:val=""/>
      <w:lvlJc w:val="left"/>
      <w:pPr>
        <w:tabs>
          <w:tab w:val="num" w:pos="5040"/>
        </w:tabs>
        <w:ind w:left="5040" w:hanging="360"/>
      </w:pPr>
      <w:rPr>
        <w:rFonts w:ascii="Symbol" w:hAnsi="Symbol" w:hint="default"/>
      </w:rPr>
    </w:lvl>
    <w:lvl w:ilvl="7" w:tplc="CBEA7EC8" w:tentative="1">
      <w:start w:val="1"/>
      <w:numFmt w:val="bullet"/>
      <w:lvlText w:val="o"/>
      <w:lvlJc w:val="left"/>
      <w:pPr>
        <w:tabs>
          <w:tab w:val="num" w:pos="5760"/>
        </w:tabs>
        <w:ind w:left="5760" w:hanging="360"/>
      </w:pPr>
      <w:rPr>
        <w:rFonts w:ascii="Courier New" w:hAnsi="Courier New" w:hint="default"/>
      </w:rPr>
    </w:lvl>
    <w:lvl w:ilvl="8" w:tplc="2FBEE3AA" w:tentative="1">
      <w:start w:val="1"/>
      <w:numFmt w:val="bullet"/>
      <w:lvlText w:val=""/>
      <w:lvlJc w:val="left"/>
      <w:pPr>
        <w:tabs>
          <w:tab w:val="num" w:pos="6480"/>
        </w:tabs>
        <w:ind w:left="6480" w:hanging="360"/>
      </w:pPr>
      <w:rPr>
        <w:rFonts w:ascii="Wingdings" w:hAnsi="Wingdings" w:hint="default"/>
      </w:rPr>
    </w:lvl>
  </w:abstractNum>
  <w:abstractNum w:abstractNumId="32">
    <w:nsid w:val="659D7E0B"/>
    <w:multiLevelType w:val="hybridMultilevel"/>
    <w:tmpl w:val="23D628C6"/>
    <w:lvl w:ilvl="0" w:tplc="55B68A9C">
      <w:start w:val="1"/>
      <w:numFmt w:val="decimal"/>
      <w:pStyle w:val="NESHeading2"/>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68666CE9"/>
    <w:multiLevelType w:val="hybridMultilevel"/>
    <w:tmpl w:val="6E42491C"/>
    <w:lvl w:ilvl="0" w:tplc="4EFA64AA">
      <w:start w:val="4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9412DF7"/>
    <w:multiLevelType w:val="hybridMultilevel"/>
    <w:tmpl w:val="7F0C8158"/>
    <w:lvl w:ilvl="0" w:tplc="55B68A9C">
      <w:start w:val="1"/>
      <w:numFmt w:val="decimal"/>
      <w:lvlText w:val="%1)"/>
      <w:lvlJc w:val="left"/>
      <w:pPr>
        <w:ind w:left="1069" w:hanging="360"/>
      </w:pPr>
      <w:rPr>
        <w:rFonts w:hint="default"/>
        <w:color w:val="000000"/>
        <w:sz w:val="28"/>
        <w:szCs w:val="28"/>
      </w:rPr>
    </w:lvl>
    <w:lvl w:ilvl="1" w:tplc="08090019" w:tentative="1">
      <w:start w:val="1"/>
      <w:numFmt w:val="bullet"/>
      <w:lvlText w:val="o"/>
      <w:lvlJc w:val="left"/>
      <w:pPr>
        <w:ind w:left="1789" w:hanging="360"/>
      </w:pPr>
      <w:rPr>
        <w:rFonts w:ascii="Courier New" w:hAnsi="Courier New" w:cs="Courier New" w:hint="default"/>
      </w:rPr>
    </w:lvl>
    <w:lvl w:ilvl="2" w:tplc="0809001B" w:tentative="1">
      <w:start w:val="1"/>
      <w:numFmt w:val="bullet"/>
      <w:lvlText w:val=""/>
      <w:lvlJc w:val="left"/>
      <w:pPr>
        <w:ind w:left="2509" w:hanging="360"/>
      </w:pPr>
      <w:rPr>
        <w:rFonts w:ascii="Wingdings" w:hAnsi="Wingdings" w:hint="default"/>
      </w:rPr>
    </w:lvl>
    <w:lvl w:ilvl="3" w:tplc="0809000F" w:tentative="1">
      <w:start w:val="1"/>
      <w:numFmt w:val="bullet"/>
      <w:lvlText w:val=""/>
      <w:lvlJc w:val="left"/>
      <w:pPr>
        <w:ind w:left="3229" w:hanging="360"/>
      </w:pPr>
      <w:rPr>
        <w:rFonts w:ascii="Symbol" w:hAnsi="Symbol" w:hint="default"/>
      </w:rPr>
    </w:lvl>
    <w:lvl w:ilvl="4" w:tplc="08090019" w:tentative="1">
      <w:start w:val="1"/>
      <w:numFmt w:val="bullet"/>
      <w:lvlText w:val="o"/>
      <w:lvlJc w:val="left"/>
      <w:pPr>
        <w:ind w:left="3949" w:hanging="360"/>
      </w:pPr>
      <w:rPr>
        <w:rFonts w:ascii="Courier New" w:hAnsi="Courier New" w:cs="Courier New" w:hint="default"/>
      </w:rPr>
    </w:lvl>
    <w:lvl w:ilvl="5" w:tplc="0809001B" w:tentative="1">
      <w:start w:val="1"/>
      <w:numFmt w:val="bullet"/>
      <w:lvlText w:val=""/>
      <w:lvlJc w:val="left"/>
      <w:pPr>
        <w:ind w:left="4669" w:hanging="360"/>
      </w:pPr>
      <w:rPr>
        <w:rFonts w:ascii="Wingdings" w:hAnsi="Wingdings" w:hint="default"/>
      </w:rPr>
    </w:lvl>
    <w:lvl w:ilvl="6" w:tplc="0809000F" w:tentative="1">
      <w:start w:val="1"/>
      <w:numFmt w:val="bullet"/>
      <w:lvlText w:val=""/>
      <w:lvlJc w:val="left"/>
      <w:pPr>
        <w:ind w:left="5389" w:hanging="360"/>
      </w:pPr>
      <w:rPr>
        <w:rFonts w:ascii="Symbol" w:hAnsi="Symbol" w:hint="default"/>
      </w:rPr>
    </w:lvl>
    <w:lvl w:ilvl="7" w:tplc="08090019" w:tentative="1">
      <w:start w:val="1"/>
      <w:numFmt w:val="bullet"/>
      <w:lvlText w:val="o"/>
      <w:lvlJc w:val="left"/>
      <w:pPr>
        <w:ind w:left="6109" w:hanging="360"/>
      </w:pPr>
      <w:rPr>
        <w:rFonts w:ascii="Courier New" w:hAnsi="Courier New" w:cs="Courier New" w:hint="default"/>
      </w:rPr>
    </w:lvl>
    <w:lvl w:ilvl="8" w:tplc="0809001B" w:tentative="1">
      <w:start w:val="1"/>
      <w:numFmt w:val="bullet"/>
      <w:lvlText w:val=""/>
      <w:lvlJc w:val="left"/>
      <w:pPr>
        <w:ind w:left="6829" w:hanging="360"/>
      </w:pPr>
      <w:rPr>
        <w:rFonts w:ascii="Wingdings" w:hAnsi="Wingdings" w:hint="default"/>
      </w:rPr>
    </w:lvl>
  </w:abstractNum>
  <w:abstractNum w:abstractNumId="35">
    <w:nsid w:val="6B19684C"/>
    <w:multiLevelType w:val="hybridMultilevel"/>
    <w:tmpl w:val="B82ACD6C"/>
    <w:lvl w:ilvl="0" w:tplc="06121BF4">
      <w:start w:val="1"/>
      <w:numFmt w:val="decimal"/>
      <w:lvlText w:val="%1)"/>
      <w:lvlJc w:val="left"/>
      <w:pPr>
        <w:ind w:left="1069" w:hanging="360"/>
      </w:pPr>
      <w:rPr>
        <w:rFonts w:hint="default"/>
        <w:color w:val="000000"/>
        <w:sz w:val="28"/>
        <w:szCs w:val="28"/>
      </w:rPr>
    </w:lvl>
    <w:lvl w:ilvl="1" w:tplc="04190019" w:tentative="1">
      <w:start w:val="1"/>
      <w:numFmt w:val="bullet"/>
      <w:lvlText w:val="o"/>
      <w:lvlJc w:val="left"/>
      <w:pPr>
        <w:ind w:left="1789" w:hanging="360"/>
      </w:pPr>
      <w:rPr>
        <w:rFonts w:ascii="Courier New" w:hAnsi="Courier New" w:cs="Courier New" w:hint="default"/>
      </w:rPr>
    </w:lvl>
    <w:lvl w:ilvl="2" w:tplc="0419001B" w:tentative="1">
      <w:start w:val="1"/>
      <w:numFmt w:val="bullet"/>
      <w:lvlText w:val=""/>
      <w:lvlJc w:val="left"/>
      <w:pPr>
        <w:ind w:left="2509" w:hanging="360"/>
      </w:pPr>
      <w:rPr>
        <w:rFonts w:ascii="Wingdings" w:hAnsi="Wingdings" w:hint="default"/>
      </w:rPr>
    </w:lvl>
    <w:lvl w:ilvl="3" w:tplc="0419000F" w:tentative="1">
      <w:start w:val="1"/>
      <w:numFmt w:val="bullet"/>
      <w:lvlText w:val=""/>
      <w:lvlJc w:val="left"/>
      <w:pPr>
        <w:ind w:left="3229" w:hanging="360"/>
      </w:pPr>
      <w:rPr>
        <w:rFonts w:ascii="Symbol" w:hAnsi="Symbol" w:hint="default"/>
      </w:rPr>
    </w:lvl>
    <w:lvl w:ilvl="4" w:tplc="04190019" w:tentative="1">
      <w:start w:val="1"/>
      <w:numFmt w:val="bullet"/>
      <w:lvlText w:val="o"/>
      <w:lvlJc w:val="left"/>
      <w:pPr>
        <w:ind w:left="3949" w:hanging="360"/>
      </w:pPr>
      <w:rPr>
        <w:rFonts w:ascii="Courier New" w:hAnsi="Courier New" w:cs="Courier New" w:hint="default"/>
      </w:rPr>
    </w:lvl>
    <w:lvl w:ilvl="5" w:tplc="0419001B" w:tentative="1">
      <w:start w:val="1"/>
      <w:numFmt w:val="bullet"/>
      <w:lvlText w:val=""/>
      <w:lvlJc w:val="left"/>
      <w:pPr>
        <w:ind w:left="4669" w:hanging="360"/>
      </w:pPr>
      <w:rPr>
        <w:rFonts w:ascii="Wingdings" w:hAnsi="Wingdings" w:hint="default"/>
      </w:rPr>
    </w:lvl>
    <w:lvl w:ilvl="6" w:tplc="0419000F" w:tentative="1">
      <w:start w:val="1"/>
      <w:numFmt w:val="bullet"/>
      <w:lvlText w:val=""/>
      <w:lvlJc w:val="left"/>
      <w:pPr>
        <w:ind w:left="5389" w:hanging="360"/>
      </w:pPr>
      <w:rPr>
        <w:rFonts w:ascii="Symbol" w:hAnsi="Symbol" w:hint="default"/>
      </w:rPr>
    </w:lvl>
    <w:lvl w:ilvl="7" w:tplc="04190019" w:tentative="1">
      <w:start w:val="1"/>
      <w:numFmt w:val="bullet"/>
      <w:lvlText w:val="o"/>
      <w:lvlJc w:val="left"/>
      <w:pPr>
        <w:ind w:left="6109" w:hanging="360"/>
      </w:pPr>
      <w:rPr>
        <w:rFonts w:ascii="Courier New" w:hAnsi="Courier New" w:cs="Courier New" w:hint="default"/>
      </w:rPr>
    </w:lvl>
    <w:lvl w:ilvl="8" w:tplc="0419001B" w:tentative="1">
      <w:start w:val="1"/>
      <w:numFmt w:val="bullet"/>
      <w:lvlText w:val=""/>
      <w:lvlJc w:val="left"/>
      <w:pPr>
        <w:ind w:left="6829" w:hanging="360"/>
      </w:pPr>
      <w:rPr>
        <w:rFonts w:ascii="Wingdings" w:hAnsi="Wingdings" w:hint="default"/>
      </w:rPr>
    </w:lvl>
  </w:abstractNum>
  <w:abstractNum w:abstractNumId="36">
    <w:nsid w:val="6D010E05"/>
    <w:multiLevelType w:val="hybridMultilevel"/>
    <w:tmpl w:val="001A33CA"/>
    <w:lvl w:ilvl="0" w:tplc="B928DDBC">
      <w:start w:val="1"/>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7">
    <w:nsid w:val="6E1B4274"/>
    <w:multiLevelType w:val="hybridMultilevel"/>
    <w:tmpl w:val="1A7A21AA"/>
    <w:lvl w:ilvl="0" w:tplc="04FA286C">
      <w:start w:val="39"/>
      <w:numFmt w:val="decimal"/>
      <w:lvlText w:val="%1."/>
      <w:lvlJc w:val="left"/>
      <w:pPr>
        <w:ind w:left="1110" w:hanging="37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8">
    <w:nsid w:val="6FC23A02"/>
    <w:multiLevelType w:val="hybridMultilevel"/>
    <w:tmpl w:val="29D88C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580777F"/>
    <w:multiLevelType w:val="hybridMultilevel"/>
    <w:tmpl w:val="F08EF79C"/>
    <w:lvl w:ilvl="0" w:tplc="50C60AFE">
      <w:numFmt w:val="bullet"/>
      <w:lvlText w:val="-"/>
      <w:lvlJc w:val="left"/>
      <w:pPr>
        <w:ind w:left="5605" w:hanging="360"/>
      </w:pPr>
      <w:rPr>
        <w:rFonts w:ascii="Times New Roman" w:eastAsiaTheme="minorHAnsi" w:hAnsi="Times New Roman" w:cs="Times New Roman" w:hint="default"/>
      </w:rPr>
    </w:lvl>
    <w:lvl w:ilvl="1" w:tplc="04190003">
      <w:start w:val="1"/>
      <w:numFmt w:val="bullet"/>
      <w:lvlText w:val="o"/>
      <w:lvlJc w:val="left"/>
      <w:pPr>
        <w:ind w:left="6325" w:hanging="360"/>
      </w:pPr>
      <w:rPr>
        <w:rFonts w:ascii="Courier New" w:hAnsi="Courier New" w:cs="Courier New" w:hint="default"/>
      </w:rPr>
    </w:lvl>
    <w:lvl w:ilvl="2" w:tplc="04190005">
      <w:start w:val="1"/>
      <w:numFmt w:val="bullet"/>
      <w:lvlText w:val=""/>
      <w:lvlJc w:val="left"/>
      <w:pPr>
        <w:ind w:left="7045" w:hanging="360"/>
      </w:pPr>
      <w:rPr>
        <w:rFonts w:ascii="Wingdings" w:hAnsi="Wingdings" w:hint="default"/>
      </w:rPr>
    </w:lvl>
    <w:lvl w:ilvl="3" w:tplc="04190001">
      <w:start w:val="1"/>
      <w:numFmt w:val="bullet"/>
      <w:lvlText w:val=""/>
      <w:lvlJc w:val="left"/>
      <w:pPr>
        <w:ind w:left="7765" w:hanging="360"/>
      </w:pPr>
      <w:rPr>
        <w:rFonts w:ascii="Symbol" w:hAnsi="Symbol" w:hint="default"/>
      </w:rPr>
    </w:lvl>
    <w:lvl w:ilvl="4" w:tplc="04190003">
      <w:start w:val="1"/>
      <w:numFmt w:val="bullet"/>
      <w:lvlText w:val="o"/>
      <w:lvlJc w:val="left"/>
      <w:pPr>
        <w:ind w:left="8485" w:hanging="360"/>
      </w:pPr>
      <w:rPr>
        <w:rFonts w:ascii="Courier New" w:hAnsi="Courier New" w:cs="Courier New" w:hint="default"/>
      </w:rPr>
    </w:lvl>
    <w:lvl w:ilvl="5" w:tplc="04190005">
      <w:start w:val="1"/>
      <w:numFmt w:val="bullet"/>
      <w:lvlText w:val=""/>
      <w:lvlJc w:val="left"/>
      <w:pPr>
        <w:ind w:left="9205" w:hanging="360"/>
      </w:pPr>
      <w:rPr>
        <w:rFonts w:ascii="Wingdings" w:hAnsi="Wingdings" w:hint="default"/>
      </w:rPr>
    </w:lvl>
    <w:lvl w:ilvl="6" w:tplc="04190001">
      <w:start w:val="1"/>
      <w:numFmt w:val="bullet"/>
      <w:lvlText w:val=""/>
      <w:lvlJc w:val="left"/>
      <w:pPr>
        <w:ind w:left="9925" w:hanging="360"/>
      </w:pPr>
      <w:rPr>
        <w:rFonts w:ascii="Symbol" w:hAnsi="Symbol" w:hint="default"/>
      </w:rPr>
    </w:lvl>
    <w:lvl w:ilvl="7" w:tplc="04190003">
      <w:start w:val="1"/>
      <w:numFmt w:val="bullet"/>
      <w:lvlText w:val="o"/>
      <w:lvlJc w:val="left"/>
      <w:pPr>
        <w:ind w:left="10645" w:hanging="360"/>
      </w:pPr>
      <w:rPr>
        <w:rFonts w:ascii="Courier New" w:hAnsi="Courier New" w:cs="Courier New" w:hint="default"/>
      </w:rPr>
    </w:lvl>
    <w:lvl w:ilvl="8" w:tplc="04190005">
      <w:start w:val="1"/>
      <w:numFmt w:val="bullet"/>
      <w:lvlText w:val=""/>
      <w:lvlJc w:val="left"/>
      <w:pPr>
        <w:ind w:left="11365" w:hanging="360"/>
      </w:pPr>
      <w:rPr>
        <w:rFonts w:ascii="Wingdings" w:hAnsi="Wingdings" w:hint="default"/>
      </w:rPr>
    </w:lvl>
  </w:abstractNum>
  <w:abstractNum w:abstractNumId="40">
    <w:nsid w:val="75A935D2"/>
    <w:multiLevelType w:val="hybridMultilevel"/>
    <w:tmpl w:val="0CC4F770"/>
    <w:lvl w:ilvl="0" w:tplc="04190011">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41">
    <w:nsid w:val="764E548B"/>
    <w:multiLevelType w:val="multilevel"/>
    <w:tmpl w:val="B8AE93E8"/>
    <w:lvl w:ilvl="0">
      <w:start w:val="1"/>
      <w:numFmt w:val="decimal"/>
      <w:lvlText w:val="%1."/>
      <w:lvlJc w:val="left"/>
      <w:pPr>
        <w:ind w:left="1070" w:hanging="360"/>
      </w:pPr>
    </w:lvl>
    <w:lvl w:ilvl="1">
      <w:start w:val="2"/>
      <w:numFmt w:val="decimal"/>
      <w:isLgl/>
      <w:lvlText w:val="%1.%2"/>
      <w:lvlJc w:val="left"/>
      <w:pPr>
        <w:ind w:left="1085" w:hanging="37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42">
    <w:nsid w:val="76C64ED4"/>
    <w:multiLevelType w:val="hybridMultilevel"/>
    <w:tmpl w:val="8312DFD4"/>
    <w:lvl w:ilvl="0" w:tplc="6F8E2608">
      <w:start w:val="36"/>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3">
    <w:nsid w:val="77DB59A0"/>
    <w:multiLevelType w:val="hybridMultilevel"/>
    <w:tmpl w:val="BCBCF22C"/>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4">
    <w:nsid w:val="7F7C7A84"/>
    <w:multiLevelType w:val="hybridMultilevel"/>
    <w:tmpl w:val="A75AC84E"/>
    <w:lvl w:ilvl="0" w:tplc="E6A00366">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1"/>
  </w:num>
  <w:num w:numId="3">
    <w:abstractNumId w:val="28"/>
  </w:num>
  <w:num w:numId="4">
    <w:abstractNumId w:val="0"/>
  </w:num>
  <w:num w:numId="5">
    <w:abstractNumId w:val="32"/>
  </w:num>
  <w:num w:numId="6">
    <w:abstractNumId w:val="12"/>
  </w:num>
  <w:num w:numId="7">
    <w:abstractNumId w:val="24"/>
  </w:num>
  <w:num w:numId="8">
    <w:abstractNumId w:val="18"/>
  </w:num>
  <w:num w:numId="9">
    <w:abstractNumId w:val="17"/>
  </w:num>
  <w:num w:numId="10">
    <w:abstractNumId w:val="21"/>
  </w:num>
  <w:num w:numId="11">
    <w:abstractNumId w:val="1"/>
  </w:num>
  <w:num w:numId="12">
    <w:abstractNumId w:val="35"/>
  </w:num>
  <w:num w:numId="13">
    <w:abstractNumId w:val="34"/>
  </w:num>
  <w:num w:numId="14">
    <w:abstractNumId w:val="2"/>
  </w:num>
  <w:num w:numId="15">
    <w:abstractNumId w:val="43"/>
  </w:num>
  <w:num w:numId="16">
    <w:abstractNumId w:val="10"/>
  </w:num>
  <w:num w:numId="17">
    <w:abstractNumId w:val="41"/>
  </w:num>
  <w:num w:numId="18">
    <w:abstractNumId w:val="11"/>
  </w:num>
  <w:num w:numId="19">
    <w:abstractNumId w:val="4"/>
  </w:num>
  <w:num w:numId="20">
    <w:abstractNumId w:val="7"/>
  </w:num>
  <w:num w:numId="21">
    <w:abstractNumId w:val="40"/>
  </w:num>
  <w:num w:numId="22">
    <w:abstractNumId w:val="6"/>
  </w:num>
  <w:num w:numId="23">
    <w:abstractNumId w:val="15"/>
  </w:num>
  <w:num w:numId="24">
    <w:abstractNumId w:val="29"/>
  </w:num>
  <w:num w:numId="25">
    <w:abstractNumId w:val="22"/>
  </w:num>
  <w:num w:numId="26">
    <w:abstractNumId w:val="36"/>
  </w:num>
  <w:num w:numId="27">
    <w:abstractNumId w:val="23"/>
  </w:num>
  <w:num w:numId="28">
    <w:abstractNumId w:val="27"/>
  </w:num>
  <w:num w:numId="29">
    <w:abstractNumId w:val="19"/>
  </w:num>
  <w:num w:numId="30">
    <w:abstractNumId w:val="38"/>
  </w:num>
  <w:num w:numId="31">
    <w:abstractNumId w:val="16"/>
  </w:num>
  <w:num w:numId="32">
    <w:abstractNumId w:val="33"/>
  </w:num>
  <w:num w:numId="33">
    <w:abstractNumId w:val="13"/>
  </w:num>
  <w:num w:numId="34">
    <w:abstractNumId w:val="8"/>
  </w:num>
  <w:num w:numId="35">
    <w:abstractNumId w:val="9"/>
  </w:num>
  <w:num w:numId="36">
    <w:abstractNumId w:val="25"/>
  </w:num>
  <w:num w:numId="37">
    <w:abstractNumId w:val="39"/>
  </w:num>
  <w:num w:numId="38">
    <w:abstractNumId w:val="20"/>
  </w:num>
  <w:num w:numId="39">
    <w:abstractNumId w:val="3"/>
  </w:num>
  <w:num w:numId="40">
    <w:abstractNumId w:val="5"/>
  </w:num>
  <w:num w:numId="41">
    <w:abstractNumId w:val="30"/>
  </w:num>
  <w:num w:numId="42">
    <w:abstractNumId w:val="14"/>
  </w:num>
  <w:num w:numId="43">
    <w:abstractNumId w:val="37"/>
  </w:num>
  <w:num w:numId="44">
    <w:abstractNumId w:val="42"/>
  </w:num>
  <w:num w:numId="45">
    <w:abstractNumId w:val="4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56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366"/>
    <w:rsid w:val="000011B2"/>
    <w:rsid w:val="000032C8"/>
    <w:rsid w:val="00004E15"/>
    <w:rsid w:val="00004F4D"/>
    <w:rsid w:val="000053A9"/>
    <w:rsid w:val="00005562"/>
    <w:rsid w:val="000057F3"/>
    <w:rsid w:val="00005E27"/>
    <w:rsid w:val="000060E3"/>
    <w:rsid w:val="00006882"/>
    <w:rsid w:val="000073B7"/>
    <w:rsid w:val="0001032D"/>
    <w:rsid w:val="0001067C"/>
    <w:rsid w:val="00010D69"/>
    <w:rsid w:val="00011F69"/>
    <w:rsid w:val="000130B4"/>
    <w:rsid w:val="000157E0"/>
    <w:rsid w:val="00015A97"/>
    <w:rsid w:val="00016005"/>
    <w:rsid w:val="000163C4"/>
    <w:rsid w:val="00016544"/>
    <w:rsid w:val="000166C8"/>
    <w:rsid w:val="00017243"/>
    <w:rsid w:val="0002148D"/>
    <w:rsid w:val="0002235C"/>
    <w:rsid w:val="000226B1"/>
    <w:rsid w:val="000234A3"/>
    <w:rsid w:val="00023908"/>
    <w:rsid w:val="00024046"/>
    <w:rsid w:val="000243BE"/>
    <w:rsid w:val="000249E2"/>
    <w:rsid w:val="00024BF7"/>
    <w:rsid w:val="0002633F"/>
    <w:rsid w:val="00026CCB"/>
    <w:rsid w:val="00027EDB"/>
    <w:rsid w:val="000309D2"/>
    <w:rsid w:val="00030B80"/>
    <w:rsid w:val="00030E0A"/>
    <w:rsid w:val="000310C6"/>
    <w:rsid w:val="00031940"/>
    <w:rsid w:val="00031D09"/>
    <w:rsid w:val="0003232C"/>
    <w:rsid w:val="00032500"/>
    <w:rsid w:val="000358FD"/>
    <w:rsid w:val="000369EB"/>
    <w:rsid w:val="000401BC"/>
    <w:rsid w:val="0004049A"/>
    <w:rsid w:val="00040938"/>
    <w:rsid w:val="00040E21"/>
    <w:rsid w:val="00040E3C"/>
    <w:rsid w:val="000417BC"/>
    <w:rsid w:val="00041836"/>
    <w:rsid w:val="00041C0D"/>
    <w:rsid w:val="00042289"/>
    <w:rsid w:val="00042850"/>
    <w:rsid w:val="00042C49"/>
    <w:rsid w:val="00042D81"/>
    <w:rsid w:val="00043366"/>
    <w:rsid w:val="0004483A"/>
    <w:rsid w:val="0004483F"/>
    <w:rsid w:val="0004784D"/>
    <w:rsid w:val="000501DF"/>
    <w:rsid w:val="00050DA3"/>
    <w:rsid w:val="000515E8"/>
    <w:rsid w:val="000523CC"/>
    <w:rsid w:val="00052851"/>
    <w:rsid w:val="00053037"/>
    <w:rsid w:val="0005347E"/>
    <w:rsid w:val="0005478D"/>
    <w:rsid w:val="00054B27"/>
    <w:rsid w:val="00054B4A"/>
    <w:rsid w:val="000551BD"/>
    <w:rsid w:val="00055C25"/>
    <w:rsid w:val="000568F8"/>
    <w:rsid w:val="00056B7F"/>
    <w:rsid w:val="00056CBF"/>
    <w:rsid w:val="00057B10"/>
    <w:rsid w:val="00060758"/>
    <w:rsid w:val="000608E6"/>
    <w:rsid w:val="00061EC0"/>
    <w:rsid w:val="00062FDC"/>
    <w:rsid w:val="000630F6"/>
    <w:rsid w:val="00065CC0"/>
    <w:rsid w:val="00065EC2"/>
    <w:rsid w:val="000666B8"/>
    <w:rsid w:val="00067123"/>
    <w:rsid w:val="0007142F"/>
    <w:rsid w:val="000715D3"/>
    <w:rsid w:val="0007175D"/>
    <w:rsid w:val="0007542F"/>
    <w:rsid w:val="00075982"/>
    <w:rsid w:val="00076058"/>
    <w:rsid w:val="00077A7A"/>
    <w:rsid w:val="00077B2F"/>
    <w:rsid w:val="00077FAF"/>
    <w:rsid w:val="000805EB"/>
    <w:rsid w:val="00081238"/>
    <w:rsid w:val="000818F6"/>
    <w:rsid w:val="00082204"/>
    <w:rsid w:val="000825D2"/>
    <w:rsid w:val="00082CC4"/>
    <w:rsid w:val="00082CCE"/>
    <w:rsid w:val="00082D50"/>
    <w:rsid w:val="000832B5"/>
    <w:rsid w:val="0008367B"/>
    <w:rsid w:val="00083FB0"/>
    <w:rsid w:val="000846B8"/>
    <w:rsid w:val="00084D96"/>
    <w:rsid w:val="00085387"/>
    <w:rsid w:val="00085D3E"/>
    <w:rsid w:val="00091E41"/>
    <w:rsid w:val="000921AF"/>
    <w:rsid w:val="000922EA"/>
    <w:rsid w:val="00092632"/>
    <w:rsid w:val="00092BA7"/>
    <w:rsid w:val="000942B9"/>
    <w:rsid w:val="0009433D"/>
    <w:rsid w:val="00094E62"/>
    <w:rsid w:val="00095155"/>
    <w:rsid w:val="000A2764"/>
    <w:rsid w:val="000A314B"/>
    <w:rsid w:val="000A3483"/>
    <w:rsid w:val="000A3BCF"/>
    <w:rsid w:val="000A4395"/>
    <w:rsid w:val="000A4B11"/>
    <w:rsid w:val="000A4EE0"/>
    <w:rsid w:val="000A507B"/>
    <w:rsid w:val="000A5586"/>
    <w:rsid w:val="000A5C9A"/>
    <w:rsid w:val="000A5CE7"/>
    <w:rsid w:val="000A6593"/>
    <w:rsid w:val="000A69B3"/>
    <w:rsid w:val="000B052F"/>
    <w:rsid w:val="000B1AA2"/>
    <w:rsid w:val="000B2167"/>
    <w:rsid w:val="000B267F"/>
    <w:rsid w:val="000B2729"/>
    <w:rsid w:val="000B2CC8"/>
    <w:rsid w:val="000B38C0"/>
    <w:rsid w:val="000B3915"/>
    <w:rsid w:val="000B3960"/>
    <w:rsid w:val="000B3A3D"/>
    <w:rsid w:val="000B441F"/>
    <w:rsid w:val="000B47F5"/>
    <w:rsid w:val="000B4988"/>
    <w:rsid w:val="000B4BF7"/>
    <w:rsid w:val="000B4D9D"/>
    <w:rsid w:val="000B54D2"/>
    <w:rsid w:val="000B6B95"/>
    <w:rsid w:val="000B7ADB"/>
    <w:rsid w:val="000C0233"/>
    <w:rsid w:val="000C0B07"/>
    <w:rsid w:val="000C11E1"/>
    <w:rsid w:val="000C1968"/>
    <w:rsid w:val="000C1DCC"/>
    <w:rsid w:val="000C2919"/>
    <w:rsid w:val="000C30C4"/>
    <w:rsid w:val="000C3687"/>
    <w:rsid w:val="000C3D6D"/>
    <w:rsid w:val="000C63EB"/>
    <w:rsid w:val="000C6408"/>
    <w:rsid w:val="000C6AD5"/>
    <w:rsid w:val="000C7355"/>
    <w:rsid w:val="000C7617"/>
    <w:rsid w:val="000C7D63"/>
    <w:rsid w:val="000D1927"/>
    <w:rsid w:val="000D548A"/>
    <w:rsid w:val="000D6459"/>
    <w:rsid w:val="000D69B8"/>
    <w:rsid w:val="000D6C40"/>
    <w:rsid w:val="000D7B50"/>
    <w:rsid w:val="000D7BED"/>
    <w:rsid w:val="000E02A0"/>
    <w:rsid w:val="000E0969"/>
    <w:rsid w:val="000E3506"/>
    <w:rsid w:val="000E3526"/>
    <w:rsid w:val="000E3701"/>
    <w:rsid w:val="000E3D59"/>
    <w:rsid w:val="000E4393"/>
    <w:rsid w:val="000E443D"/>
    <w:rsid w:val="000E476C"/>
    <w:rsid w:val="000E47E7"/>
    <w:rsid w:val="000E498B"/>
    <w:rsid w:val="000E53B4"/>
    <w:rsid w:val="000E5445"/>
    <w:rsid w:val="000E5F5B"/>
    <w:rsid w:val="000E6DCD"/>
    <w:rsid w:val="000E6F7A"/>
    <w:rsid w:val="000F0706"/>
    <w:rsid w:val="000F0D39"/>
    <w:rsid w:val="000F0ED5"/>
    <w:rsid w:val="000F11BE"/>
    <w:rsid w:val="000F14AD"/>
    <w:rsid w:val="000F24CF"/>
    <w:rsid w:val="000F2F00"/>
    <w:rsid w:val="000F372D"/>
    <w:rsid w:val="000F3D4F"/>
    <w:rsid w:val="000F600E"/>
    <w:rsid w:val="000F6957"/>
    <w:rsid w:val="000F6FBF"/>
    <w:rsid w:val="000F7151"/>
    <w:rsid w:val="000F716A"/>
    <w:rsid w:val="000F77B2"/>
    <w:rsid w:val="000F7B16"/>
    <w:rsid w:val="000F7B9A"/>
    <w:rsid w:val="00100798"/>
    <w:rsid w:val="00100FB7"/>
    <w:rsid w:val="00101695"/>
    <w:rsid w:val="00101EF5"/>
    <w:rsid w:val="00102D8B"/>
    <w:rsid w:val="001030C4"/>
    <w:rsid w:val="00104CF1"/>
    <w:rsid w:val="00105022"/>
    <w:rsid w:val="001056F4"/>
    <w:rsid w:val="00105B4D"/>
    <w:rsid w:val="00105C1D"/>
    <w:rsid w:val="00106089"/>
    <w:rsid w:val="001077D7"/>
    <w:rsid w:val="00110B0D"/>
    <w:rsid w:val="00110C38"/>
    <w:rsid w:val="001122D8"/>
    <w:rsid w:val="00112498"/>
    <w:rsid w:val="0011265C"/>
    <w:rsid w:val="0011310A"/>
    <w:rsid w:val="00113216"/>
    <w:rsid w:val="0011321E"/>
    <w:rsid w:val="001136D5"/>
    <w:rsid w:val="00113BD2"/>
    <w:rsid w:val="001141A2"/>
    <w:rsid w:val="00114CD2"/>
    <w:rsid w:val="00115448"/>
    <w:rsid w:val="00115D85"/>
    <w:rsid w:val="00116471"/>
    <w:rsid w:val="0011663C"/>
    <w:rsid w:val="001166C1"/>
    <w:rsid w:val="001171DC"/>
    <w:rsid w:val="00120133"/>
    <w:rsid w:val="001219E6"/>
    <w:rsid w:val="00122042"/>
    <w:rsid w:val="001225A5"/>
    <w:rsid w:val="00122629"/>
    <w:rsid w:val="0012266B"/>
    <w:rsid w:val="00122C41"/>
    <w:rsid w:val="00123479"/>
    <w:rsid w:val="00123E09"/>
    <w:rsid w:val="00123F27"/>
    <w:rsid w:val="0012401B"/>
    <w:rsid w:val="00124ED5"/>
    <w:rsid w:val="001258B7"/>
    <w:rsid w:val="00125EA3"/>
    <w:rsid w:val="00125F45"/>
    <w:rsid w:val="00125F98"/>
    <w:rsid w:val="0012689F"/>
    <w:rsid w:val="00126EBF"/>
    <w:rsid w:val="00127928"/>
    <w:rsid w:val="00127C53"/>
    <w:rsid w:val="0013012D"/>
    <w:rsid w:val="0013111E"/>
    <w:rsid w:val="001316EB"/>
    <w:rsid w:val="001319F0"/>
    <w:rsid w:val="00131D76"/>
    <w:rsid w:val="00132633"/>
    <w:rsid w:val="001327E3"/>
    <w:rsid w:val="00133417"/>
    <w:rsid w:val="0013419F"/>
    <w:rsid w:val="00134369"/>
    <w:rsid w:val="00134B93"/>
    <w:rsid w:val="0013533B"/>
    <w:rsid w:val="001355C5"/>
    <w:rsid w:val="00136014"/>
    <w:rsid w:val="00136086"/>
    <w:rsid w:val="001361FB"/>
    <w:rsid w:val="001366E2"/>
    <w:rsid w:val="00137E41"/>
    <w:rsid w:val="00141217"/>
    <w:rsid w:val="001415ED"/>
    <w:rsid w:val="0014297A"/>
    <w:rsid w:val="0014360B"/>
    <w:rsid w:val="00143683"/>
    <w:rsid w:val="00143F72"/>
    <w:rsid w:val="0014492C"/>
    <w:rsid w:val="00144A99"/>
    <w:rsid w:val="00144DF8"/>
    <w:rsid w:val="0014538B"/>
    <w:rsid w:val="00146051"/>
    <w:rsid w:val="00147034"/>
    <w:rsid w:val="00147780"/>
    <w:rsid w:val="0015201D"/>
    <w:rsid w:val="0015224F"/>
    <w:rsid w:val="00152328"/>
    <w:rsid w:val="001526C4"/>
    <w:rsid w:val="00152A3C"/>
    <w:rsid w:val="00152D2F"/>
    <w:rsid w:val="0015367F"/>
    <w:rsid w:val="00154524"/>
    <w:rsid w:val="00155236"/>
    <w:rsid w:val="001556DC"/>
    <w:rsid w:val="00155923"/>
    <w:rsid w:val="00155D6B"/>
    <w:rsid w:val="0015613A"/>
    <w:rsid w:val="00157351"/>
    <w:rsid w:val="00157384"/>
    <w:rsid w:val="0015796C"/>
    <w:rsid w:val="0016084D"/>
    <w:rsid w:val="00160C88"/>
    <w:rsid w:val="001618A8"/>
    <w:rsid w:val="001621B2"/>
    <w:rsid w:val="00162F6F"/>
    <w:rsid w:val="001631A6"/>
    <w:rsid w:val="001638CF"/>
    <w:rsid w:val="0016398C"/>
    <w:rsid w:val="00165B40"/>
    <w:rsid w:val="0016671E"/>
    <w:rsid w:val="0016690E"/>
    <w:rsid w:val="00166955"/>
    <w:rsid w:val="00170A8D"/>
    <w:rsid w:val="00170F31"/>
    <w:rsid w:val="001723F3"/>
    <w:rsid w:val="00172F15"/>
    <w:rsid w:val="00174593"/>
    <w:rsid w:val="001747CB"/>
    <w:rsid w:val="00174968"/>
    <w:rsid w:val="00174A30"/>
    <w:rsid w:val="00175BD9"/>
    <w:rsid w:val="001768C4"/>
    <w:rsid w:val="00176B5B"/>
    <w:rsid w:val="001777EF"/>
    <w:rsid w:val="00180158"/>
    <w:rsid w:val="00180527"/>
    <w:rsid w:val="0018095E"/>
    <w:rsid w:val="00182D24"/>
    <w:rsid w:val="00183C6B"/>
    <w:rsid w:val="0018427B"/>
    <w:rsid w:val="00184540"/>
    <w:rsid w:val="00184B2E"/>
    <w:rsid w:val="00185162"/>
    <w:rsid w:val="00186017"/>
    <w:rsid w:val="0018753F"/>
    <w:rsid w:val="00187FCC"/>
    <w:rsid w:val="0019010A"/>
    <w:rsid w:val="001903F6"/>
    <w:rsid w:val="00192DDA"/>
    <w:rsid w:val="00193E35"/>
    <w:rsid w:val="00193E7E"/>
    <w:rsid w:val="001944C1"/>
    <w:rsid w:val="0019459C"/>
    <w:rsid w:val="00195AE6"/>
    <w:rsid w:val="001970CF"/>
    <w:rsid w:val="001972B3"/>
    <w:rsid w:val="0019785C"/>
    <w:rsid w:val="001A0070"/>
    <w:rsid w:val="001A01E7"/>
    <w:rsid w:val="001A134E"/>
    <w:rsid w:val="001A1C8A"/>
    <w:rsid w:val="001A1E1D"/>
    <w:rsid w:val="001A20BF"/>
    <w:rsid w:val="001A23D9"/>
    <w:rsid w:val="001A2C87"/>
    <w:rsid w:val="001A38C1"/>
    <w:rsid w:val="001A3A6E"/>
    <w:rsid w:val="001A428F"/>
    <w:rsid w:val="001A4E68"/>
    <w:rsid w:val="001A65C4"/>
    <w:rsid w:val="001A7447"/>
    <w:rsid w:val="001A77F7"/>
    <w:rsid w:val="001B017E"/>
    <w:rsid w:val="001B0310"/>
    <w:rsid w:val="001B0E0F"/>
    <w:rsid w:val="001B0EF7"/>
    <w:rsid w:val="001B0EFE"/>
    <w:rsid w:val="001B443D"/>
    <w:rsid w:val="001B4744"/>
    <w:rsid w:val="001B481E"/>
    <w:rsid w:val="001B4A6D"/>
    <w:rsid w:val="001B5D6A"/>
    <w:rsid w:val="001B6356"/>
    <w:rsid w:val="001B6E2D"/>
    <w:rsid w:val="001B78C3"/>
    <w:rsid w:val="001B7B09"/>
    <w:rsid w:val="001B7F92"/>
    <w:rsid w:val="001C1240"/>
    <w:rsid w:val="001C28E3"/>
    <w:rsid w:val="001C2957"/>
    <w:rsid w:val="001C2EC7"/>
    <w:rsid w:val="001C4375"/>
    <w:rsid w:val="001C4B38"/>
    <w:rsid w:val="001C4ECF"/>
    <w:rsid w:val="001C7602"/>
    <w:rsid w:val="001D267E"/>
    <w:rsid w:val="001D3B5D"/>
    <w:rsid w:val="001D4F21"/>
    <w:rsid w:val="001D6C84"/>
    <w:rsid w:val="001D7EB0"/>
    <w:rsid w:val="001E13DE"/>
    <w:rsid w:val="001E2ED2"/>
    <w:rsid w:val="001E30CA"/>
    <w:rsid w:val="001E3613"/>
    <w:rsid w:val="001E3C2E"/>
    <w:rsid w:val="001E3C84"/>
    <w:rsid w:val="001E4E54"/>
    <w:rsid w:val="001E6B7B"/>
    <w:rsid w:val="001E77D8"/>
    <w:rsid w:val="001E7E47"/>
    <w:rsid w:val="001F074D"/>
    <w:rsid w:val="001F0B59"/>
    <w:rsid w:val="001F0EFC"/>
    <w:rsid w:val="001F1421"/>
    <w:rsid w:val="001F1680"/>
    <w:rsid w:val="001F1ED2"/>
    <w:rsid w:val="001F2498"/>
    <w:rsid w:val="001F37ED"/>
    <w:rsid w:val="001F3E80"/>
    <w:rsid w:val="001F412E"/>
    <w:rsid w:val="001F4B87"/>
    <w:rsid w:val="001F6079"/>
    <w:rsid w:val="001F60DE"/>
    <w:rsid w:val="001F6816"/>
    <w:rsid w:val="001F7076"/>
    <w:rsid w:val="001F70B3"/>
    <w:rsid w:val="001F7584"/>
    <w:rsid w:val="001F79BD"/>
    <w:rsid w:val="002001F1"/>
    <w:rsid w:val="00200AE3"/>
    <w:rsid w:val="00200B10"/>
    <w:rsid w:val="002014E3"/>
    <w:rsid w:val="00201598"/>
    <w:rsid w:val="00201FDA"/>
    <w:rsid w:val="00202200"/>
    <w:rsid w:val="0020243F"/>
    <w:rsid w:val="0020253F"/>
    <w:rsid w:val="00202DBF"/>
    <w:rsid w:val="002040EB"/>
    <w:rsid w:val="00204DCE"/>
    <w:rsid w:val="0020524A"/>
    <w:rsid w:val="00206080"/>
    <w:rsid w:val="00207225"/>
    <w:rsid w:val="00207F1D"/>
    <w:rsid w:val="00211D0B"/>
    <w:rsid w:val="002127C8"/>
    <w:rsid w:val="00213816"/>
    <w:rsid w:val="00213B1B"/>
    <w:rsid w:val="00213B81"/>
    <w:rsid w:val="00213C49"/>
    <w:rsid w:val="00214C5A"/>
    <w:rsid w:val="00215B67"/>
    <w:rsid w:val="00216888"/>
    <w:rsid w:val="0021748B"/>
    <w:rsid w:val="0022065C"/>
    <w:rsid w:val="002209D2"/>
    <w:rsid w:val="00221CA3"/>
    <w:rsid w:val="00222822"/>
    <w:rsid w:val="002235F1"/>
    <w:rsid w:val="00224367"/>
    <w:rsid w:val="00225115"/>
    <w:rsid w:val="0022600A"/>
    <w:rsid w:val="00226356"/>
    <w:rsid w:val="002306EE"/>
    <w:rsid w:val="0023078D"/>
    <w:rsid w:val="00230EB2"/>
    <w:rsid w:val="0023128F"/>
    <w:rsid w:val="00233452"/>
    <w:rsid w:val="00233FE4"/>
    <w:rsid w:val="00234932"/>
    <w:rsid w:val="00234ACD"/>
    <w:rsid w:val="00236D0E"/>
    <w:rsid w:val="0023760F"/>
    <w:rsid w:val="00237C8A"/>
    <w:rsid w:val="0024027B"/>
    <w:rsid w:val="0024127F"/>
    <w:rsid w:val="00241861"/>
    <w:rsid w:val="002424FE"/>
    <w:rsid w:val="00242BE2"/>
    <w:rsid w:val="00243276"/>
    <w:rsid w:val="00243CFC"/>
    <w:rsid w:val="002448F1"/>
    <w:rsid w:val="00244A03"/>
    <w:rsid w:val="00244C99"/>
    <w:rsid w:val="00246CD2"/>
    <w:rsid w:val="00247A3F"/>
    <w:rsid w:val="00247F3D"/>
    <w:rsid w:val="00252344"/>
    <w:rsid w:val="0025337C"/>
    <w:rsid w:val="00254587"/>
    <w:rsid w:val="00254AC8"/>
    <w:rsid w:val="00257119"/>
    <w:rsid w:val="002572F3"/>
    <w:rsid w:val="00260EC2"/>
    <w:rsid w:val="0026121B"/>
    <w:rsid w:val="002632DE"/>
    <w:rsid w:val="00263B4C"/>
    <w:rsid w:val="0026498C"/>
    <w:rsid w:val="002649AA"/>
    <w:rsid w:val="002656B3"/>
    <w:rsid w:val="00267162"/>
    <w:rsid w:val="00267DCE"/>
    <w:rsid w:val="00270737"/>
    <w:rsid w:val="00272325"/>
    <w:rsid w:val="002729F8"/>
    <w:rsid w:val="0027316E"/>
    <w:rsid w:val="00273C21"/>
    <w:rsid w:val="00274134"/>
    <w:rsid w:val="00274D3B"/>
    <w:rsid w:val="00274DC7"/>
    <w:rsid w:val="00274FD9"/>
    <w:rsid w:val="00276022"/>
    <w:rsid w:val="00276361"/>
    <w:rsid w:val="00276CF5"/>
    <w:rsid w:val="0027705B"/>
    <w:rsid w:val="00277E40"/>
    <w:rsid w:val="00277FE6"/>
    <w:rsid w:val="00280391"/>
    <w:rsid w:val="0028105E"/>
    <w:rsid w:val="00281BC3"/>
    <w:rsid w:val="0028205A"/>
    <w:rsid w:val="002836E7"/>
    <w:rsid w:val="00283C88"/>
    <w:rsid w:val="00283D02"/>
    <w:rsid w:val="00283FEE"/>
    <w:rsid w:val="00284C76"/>
    <w:rsid w:val="002858D1"/>
    <w:rsid w:val="00286137"/>
    <w:rsid w:val="0028649D"/>
    <w:rsid w:val="00286D8C"/>
    <w:rsid w:val="002876EA"/>
    <w:rsid w:val="002879B6"/>
    <w:rsid w:val="00287E6B"/>
    <w:rsid w:val="0029004E"/>
    <w:rsid w:val="00290A6A"/>
    <w:rsid w:val="00290AB5"/>
    <w:rsid w:val="00290D1D"/>
    <w:rsid w:val="002912DC"/>
    <w:rsid w:val="0029159D"/>
    <w:rsid w:val="00291AAE"/>
    <w:rsid w:val="0029318A"/>
    <w:rsid w:val="00293490"/>
    <w:rsid w:val="00293FE4"/>
    <w:rsid w:val="00295770"/>
    <w:rsid w:val="00295961"/>
    <w:rsid w:val="002964D4"/>
    <w:rsid w:val="002966C9"/>
    <w:rsid w:val="0029697E"/>
    <w:rsid w:val="00296B3C"/>
    <w:rsid w:val="00296E57"/>
    <w:rsid w:val="002A00E2"/>
    <w:rsid w:val="002A0376"/>
    <w:rsid w:val="002A05C7"/>
    <w:rsid w:val="002A1EE4"/>
    <w:rsid w:val="002A3A2C"/>
    <w:rsid w:val="002A4EAD"/>
    <w:rsid w:val="002A6E1E"/>
    <w:rsid w:val="002A7D98"/>
    <w:rsid w:val="002B0DA6"/>
    <w:rsid w:val="002B0F6A"/>
    <w:rsid w:val="002B1B36"/>
    <w:rsid w:val="002B1BE6"/>
    <w:rsid w:val="002B20D7"/>
    <w:rsid w:val="002B4C66"/>
    <w:rsid w:val="002B5086"/>
    <w:rsid w:val="002B63AC"/>
    <w:rsid w:val="002B6FD5"/>
    <w:rsid w:val="002B7F9F"/>
    <w:rsid w:val="002C108E"/>
    <w:rsid w:val="002C1979"/>
    <w:rsid w:val="002C1C12"/>
    <w:rsid w:val="002C1D36"/>
    <w:rsid w:val="002C2439"/>
    <w:rsid w:val="002C2500"/>
    <w:rsid w:val="002C41AF"/>
    <w:rsid w:val="002C5279"/>
    <w:rsid w:val="002C5458"/>
    <w:rsid w:val="002C7EE1"/>
    <w:rsid w:val="002D03B2"/>
    <w:rsid w:val="002D0B8A"/>
    <w:rsid w:val="002D277E"/>
    <w:rsid w:val="002D2A8F"/>
    <w:rsid w:val="002D464A"/>
    <w:rsid w:val="002D4E55"/>
    <w:rsid w:val="002D4F84"/>
    <w:rsid w:val="002D56F1"/>
    <w:rsid w:val="002D64C6"/>
    <w:rsid w:val="002D64E0"/>
    <w:rsid w:val="002D66C1"/>
    <w:rsid w:val="002D7551"/>
    <w:rsid w:val="002D7EC3"/>
    <w:rsid w:val="002E048C"/>
    <w:rsid w:val="002E090F"/>
    <w:rsid w:val="002E09D8"/>
    <w:rsid w:val="002E0BBE"/>
    <w:rsid w:val="002E2691"/>
    <w:rsid w:val="002E29A7"/>
    <w:rsid w:val="002E3436"/>
    <w:rsid w:val="002E3758"/>
    <w:rsid w:val="002E3CA8"/>
    <w:rsid w:val="002E4EA2"/>
    <w:rsid w:val="002E4FF9"/>
    <w:rsid w:val="002E5197"/>
    <w:rsid w:val="002E55C4"/>
    <w:rsid w:val="002E6236"/>
    <w:rsid w:val="002E688A"/>
    <w:rsid w:val="002E6FF6"/>
    <w:rsid w:val="002E712A"/>
    <w:rsid w:val="002F0493"/>
    <w:rsid w:val="002F056D"/>
    <w:rsid w:val="002F06C7"/>
    <w:rsid w:val="002F139C"/>
    <w:rsid w:val="002F1EB7"/>
    <w:rsid w:val="002F6237"/>
    <w:rsid w:val="002F7DAE"/>
    <w:rsid w:val="00300E4D"/>
    <w:rsid w:val="003010F9"/>
    <w:rsid w:val="0030211B"/>
    <w:rsid w:val="003021BB"/>
    <w:rsid w:val="00303435"/>
    <w:rsid w:val="00303C52"/>
    <w:rsid w:val="00304509"/>
    <w:rsid w:val="00304785"/>
    <w:rsid w:val="00304A67"/>
    <w:rsid w:val="00304EEA"/>
    <w:rsid w:val="00305B05"/>
    <w:rsid w:val="00306954"/>
    <w:rsid w:val="00306E13"/>
    <w:rsid w:val="003100F7"/>
    <w:rsid w:val="0031081E"/>
    <w:rsid w:val="003112DD"/>
    <w:rsid w:val="0031146B"/>
    <w:rsid w:val="00313882"/>
    <w:rsid w:val="0031523F"/>
    <w:rsid w:val="00315BD0"/>
    <w:rsid w:val="003162D3"/>
    <w:rsid w:val="00316F4B"/>
    <w:rsid w:val="00316F8D"/>
    <w:rsid w:val="00317A0A"/>
    <w:rsid w:val="00321139"/>
    <w:rsid w:val="00321A66"/>
    <w:rsid w:val="00322855"/>
    <w:rsid w:val="00323BF1"/>
    <w:rsid w:val="00323FA3"/>
    <w:rsid w:val="00324346"/>
    <w:rsid w:val="00324827"/>
    <w:rsid w:val="0032482B"/>
    <w:rsid w:val="0032527E"/>
    <w:rsid w:val="00325758"/>
    <w:rsid w:val="00325F57"/>
    <w:rsid w:val="00326167"/>
    <w:rsid w:val="00326F7D"/>
    <w:rsid w:val="00327197"/>
    <w:rsid w:val="0033003F"/>
    <w:rsid w:val="00330D31"/>
    <w:rsid w:val="00330FC0"/>
    <w:rsid w:val="00331B18"/>
    <w:rsid w:val="00331F0B"/>
    <w:rsid w:val="003325D1"/>
    <w:rsid w:val="00333432"/>
    <w:rsid w:val="003335B8"/>
    <w:rsid w:val="003338EB"/>
    <w:rsid w:val="00334856"/>
    <w:rsid w:val="00334DDB"/>
    <w:rsid w:val="00335AF4"/>
    <w:rsid w:val="00335E50"/>
    <w:rsid w:val="00336259"/>
    <w:rsid w:val="003379EA"/>
    <w:rsid w:val="003410A9"/>
    <w:rsid w:val="00341117"/>
    <w:rsid w:val="00341749"/>
    <w:rsid w:val="003417E1"/>
    <w:rsid w:val="00343E82"/>
    <w:rsid w:val="00344A00"/>
    <w:rsid w:val="0034567C"/>
    <w:rsid w:val="00345D21"/>
    <w:rsid w:val="0034637B"/>
    <w:rsid w:val="003466A9"/>
    <w:rsid w:val="00346D63"/>
    <w:rsid w:val="003471C1"/>
    <w:rsid w:val="003477F8"/>
    <w:rsid w:val="003509E7"/>
    <w:rsid w:val="00350A4A"/>
    <w:rsid w:val="00350F8A"/>
    <w:rsid w:val="00351248"/>
    <w:rsid w:val="00352A93"/>
    <w:rsid w:val="00353611"/>
    <w:rsid w:val="00354C74"/>
    <w:rsid w:val="0035500A"/>
    <w:rsid w:val="0035538D"/>
    <w:rsid w:val="00355AF2"/>
    <w:rsid w:val="00356089"/>
    <w:rsid w:val="00356644"/>
    <w:rsid w:val="003572F8"/>
    <w:rsid w:val="00357C31"/>
    <w:rsid w:val="00357C47"/>
    <w:rsid w:val="00357EE5"/>
    <w:rsid w:val="003600B6"/>
    <w:rsid w:val="003617FE"/>
    <w:rsid w:val="0036203C"/>
    <w:rsid w:val="00363064"/>
    <w:rsid w:val="00363F60"/>
    <w:rsid w:val="00365422"/>
    <w:rsid w:val="003655C2"/>
    <w:rsid w:val="00366398"/>
    <w:rsid w:val="00366F80"/>
    <w:rsid w:val="00370A43"/>
    <w:rsid w:val="00370E36"/>
    <w:rsid w:val="00370E50"/>
    <w:rsid w:val="00372C6B"/>
    <w:rsid w:val="00373E42"/>
    <w:rsid w:val="00374C2F"/>
    <w:rsid w:val="00375F4C"/>
    <w:rsid w:val="00377591"/>
    <w:rsid w:val="00381347"/>
    <w:rsid w:val="003823CB"/>
    <w:rsid w:val="003826E7"/>
    <w:rsid w:val="00383964"/>
    <w:rsid w:val="00383ACB"/>
    <w:rsid w:val="00383F8E"/>
    <w:rsid w:val="0038427E"/>
    <w:rsid w:val="0038535F"/>
    <w:rsid w:val="00386128"/>
    <w:rsid w:val="00386178"/>
    <w:rsid w:val="003869F5"/>
    <w:rsid w:val="00386BC6"/>
    <w:rsid w:val="00387FCB"/>
    <w:rsid w:val="00390280"/>
    <w:rsid w:val="00391745"/>
    <w:rsid w:val="003921B2"/>
    <w:rsid w:val="00392820"/>
    <w:rsid w:val="00394122"/>
    <w:rsid w:val="003944B6"/>
    <w:rsid w:val="00394C27"/>
    <w:rsid w:val="003958E7"/>
    <w:rsid w:val="0039593C"/>
    <w:rsid w:val="00395E6E"/>
    <w:rsid w:val="00396039"/>
    <w:rsid w:val="0039651C"/>
    <w:rsid w:val="00396553"/>
    <w:rsid w:val="00397CB3"/>
    <w:rsid w:val="003A00E9"/>
    <w:rsid w:val="003A00F5"/>
    <w:rsid w:val="003A0F5A"/>
    <w:rsid w:val="003A1A7C"/>
    <w:rsid w:val="003A25E1"/>
    <w:rsid w:val="003A2B3F"/>
    <w:rsid w:val="003A2E13"/>
    <w:rsid w:val="003A3BFF"/>
    <w:rsid w:val="003A3D85"/>
    <w:rsid w:val="003A48F0"/>
    <w:rsid w:val="003A5070"/>
    <w:rsid w:val="003A5186"/>
    <w:rsid w:val="003A564E"/>
    <w:rsid w:val="003A5A31"/>
    <w:rsid w:val="003A6CED"/>
    <w:rsid w:val="003A7E25"/>
    <w:rsid w:val="003B1C39"/>
    <w:rsid w:val="003B1EBA"/>
    <w:rsid w:val="003B2368"/>
    <w:rsid w:val="003B3C0A"/>
    <w:rsid w:val="003B448D"/>
    <w:rsid w:val="003B5457"/>
    <w:rsid w:val="003B5A22"/>
    <w:rsid w:val="003B5A83"/>
    <w:rsid w:val="003B5AB2"/>
    <w:rsid w:val="003B5DBC"/>
    <w:rsid w:val="003B6380"/>
    <w:rsid w:val="003B7212"/>
    <w:rsid w:val="003C09BC"/>
    <w:rsid w:val="003C18C4"/>
    <w:rsid w:val="003C1E25"/>
    <w:rsid w:val="003C29EA"/>
    <w:rsid w:val="003C2DC4"/>
    <w:rsid w:val="003C3058"/>
    <w:rsid w:val="003C354A"/>
    <w:rsid w:val="003C414A"/>
    <w:rsid w:val="003C4494"/>
    <w:rsid w:val="003C4E51"/>
    <w:rsid w:val="003C5AA8"/>
    <w:rsid w:val="003C689E"/>
    <w:rsid w:val="003C748E"/>
    <w:rsid w:val="003C79D9"/>
    <w:rsid w:val="003C7F6B"/>
    <w:rsid w:val="003D0BD6"/>
    <w:rsid w:val="003D1E5E"/>
    <w:rsid w:val="003D2400"/>
    <w:rsid w:val="003D261F"/>
    <w:rsid w:val="003D2C84"/>
    <w:rsid w:val="003D2D80"/>
    <w:rsid w:val="003D3167"/>
    <w:rsid w:val="003D3D90"/>
    <w:rsid w:val="003D4728"/>
    <w:rsid w:val="003D52B0"/>
    <w:rsid w:val="003D5524"/>
    <w:rsid w:val="003D59C6"/>
    <w:rsid w:val="003D6436"/>
    <w:rsid w:val="003E072D"/>
    <w:rsid w:val="003E07C5"/>
    <w:rsid w:val="003E1692"/>
    <w:rsid w:val="003E1B5B"/>
    <w:rsid w:val="003E230F"/>
    <w:rsid w:val="003E2D8A"/>
    <w:rsid w:val="003E2ECD"/>
    <w:rsid w:val="003E3F8B"/>
    <w:rsid w:val="003E4DA3"/>
    <w:rsid w:val="003E5023"/>
    <w:rsid w:val="003E532A"/>
    <w:rsid w:val="003E674F"/>
    <w:rsid w:val="003E6B20"/>
    <w:rsid w:val="003E70AF"/>
    <w:rsid w:val="003E7A2E"/>
    <w:rsid w:val="003F1639"/>
    <w:rsid w:val="003F18A3"/>
    <w:rsid w:val="003F2638"/>
    <w:rsid w:val="003F3F72"/>
    <w:rsid w:val="003F5C2A"/>
    <w:rsid w:val="003F6261"/>
    <w:rsid w:val="003F6D50"/>
    <w:rsid w:val="003F792C"/>
    <w:rsid w:val="004000A3"/>
    <w:rsid w:val="00401724"/>
    <w:rsid w:val="00402663"/>
    <w:rsid w:val="004033CD"/>
    <w:rsid w:val="00403738"/>
    <w:rsid w:val="00403AAC"/>
    <w:rsid w:val="00404111"/>
    <w:rsid w:val="0040455D"/>
    <w:rsid w:val="00405B57"/>
    <w:rsid w:val="00407539"/>
    <w:rsid w:val="00407F72"/>
    <w:rsid w:val="0041136C"/>
    <w:rsid w:val="00412032"/>
    <w:rsid w:val="0041207A"/>
    <w:rsid w:val="00412961"/>
    <w:rsid w:val="00414B08"/>
    <w:rsid w:val="00414E6F"/>
    <w:rsid w:val="004157CA"/>
    <w:rsid w:val="00415CDF"/>
    <w:rsid w:val="00417563"/>
    <w:rsid w:val="00421125"/>
    <w:rsid w:val="0042181F"/>
    <w:rsid w:val="00421D38"/>
    <w:rsid w:val="00421E84"/>
    <w:rsid w:val="00422D25"/>
    <w:rsid w:val="00423FB1"/>
    <w:rsid w:val="00424949"/>
    <w:rsid w:val="00425358"/>
    <w:rsid w:val="0042551E"/>
    <w:rsid w:val="0042607F"/>
    <w:rsid w:val="004260D8"/>
    <w:rsid w:val="00426262"/>
    <w:rsid w:val="00426714"/>
    <w:rsid w:val="00427F59"/>
    <w:rsid w:val="00430828"/>
    <w:rsid w:val="004308A3"/>
    <w:rsid w:val="00431332"/>
    <w:rsid w:val="00431401"/>
    <w:rsid w:val="004314A6"/>
    <w:rsid w:val="00431967"/>
    <w:rsid w:val="00432A4E"/>
    <w:rsid w:val="00433FE5"/>
    <w:rsid w:val="0043408C"/>
    <w:rsid w:val="00434276"/>
    <w:rsid w:val="00434699"/>
    <w:rsid w:val="004355CE"/>
    <w:rsid w:val="00435921"/>
    <w:rsid w:val="00435DBC"/>
    <w:rsid w:val="00436142"/>
    <w:rsid w:val="00436174"/>
    <w:rsid w:val="0043679B"/>
    <w:rsid w:val="004375D6"/>
    <w:rsid w:val="00441DC0"/>
    <w:rsid w:val="004423F9"/>
    <w:rsid w:val="004435BD"/>
    <w:rsid w:val="00444140"/>
    <w:rsid w:val="00445113"/>
    <w:rsid w:val="00445356"/>
    <w:rsid w:val="00445451"/>
    <w:rsid w:val="00445610"/>
    <w:rsid w:val="0044679D"/>
    <w:rsid w:val="00446CA0"/>
    <w:rsid w:val="0045151E"/>
    <w:rsid w:val="004520E6"/>
    <w:rsid w:val="004529A1"/>
    <w:rsid w:val="00455FCC"/>
    <w:rsid w:val="004560EC"/>
    <w:rsid w:val="0045640E"/>
    <w:rsid w:val="00456548"/>
    <w:rsid w:val="00456942"/>
    <w:rsid w:val="00456CF5"/>
    <w:rsid w:val="00456E08"/>
    <w:rsid w:val="00460094"/>
    <w:rsid w:val="00460116"/>
    <w:rsid w:val="0046092B"/>
    <w:rsid w:val="00460B03"/>
    <w:rsid w:val="00461867"/>
    <w:rsid w:val="004623E4"/>
    <w:rsid w:val="00462A6D"/>
    <w:rsid w:val="00463020"/>
    <w:rsid w:val="00463305"/>
    <w:rsid w:val="00463505"/>
    <w:rsid w:val="004645D7"/>
    <w:rsid w:val="004648DD"/>
    <w:rsid w:val="00465768"/>
    <w:rsid w:val="00465C54"/>
    <w:rsid w:val="00465F08"/>
    <w:rsid w:val="0046625F"/>
    <w:rsid w:val="00466B72"/>
    <w:rsid w:val="00466BF7"/>
    <w:rsid w:val="00466E99"/>
    <w:rsid w:val="00471109"/>
    <w:rsid w:val="004721E1"/>
    <w:rsid w:val="0047359A"/>
    <w:rsid w:val="00474CDB"/>
    <w:rsid w:val="0047514D"/>
    <w:rsid w:val="00476AAE"/>
    <w:rsid w:val="00476E36"/>
    <w:rsid w:val="00476EAC"/>
    <w:rsid w:val="004771F0"/>
    <w:rsid w:val="00477604"/>
    <w:rsid w:val="00480399"/>
    <w:rsid w:val="004815AB"/>
    <w:rsid w:val="00481660"/>
    <w:rsid w:val="0048495A"/>
    <w:rsid w:val="0048675C"/>
    <w:rsid w:val="00486ABC"/>
    <w:rsid w:val="0048775D"/>
    <w:rsid w:val="00490A96"/>
    <w:rsid w:val="00491B27"/>
    <w:rsid w:val="0049236B"/>
    <w:rsid w:val="004925BB"/>
    <w:rsid w:val="004948B3"/>
    <w:rsid w:val="004953F7"/>
    <w:rsid w:val="0049605E"/>
    <w:rsid w:val="00496BDA"/>
    <w:rsid w:val="004A022A"/>
    <w:rsid w:val="004A16EC"/>
    <w:rsid w:val="004A54F5"/>
    <w:rsid w:val="004A58A9"/>
    <w:rsid w:val="004A599E"/>
    <w:rsid w:val="004A623D"/>
    <w:rsid w:val="004A65E4"/>
    <w:rsid w:val="004A6E82"/>
    <w:rsid w:val="004B05CF"/>
    <w:rsid w:val="004B07C2"/>
    <w:rsid w:val="004B0824"/>
    <w:rsid w:val="004B0FBF"/>
    <w:rsid w:val="004B1384"/>
    <w:rsid w:val="004B1E27"/>
    <w:rsid w:val="004B20B8"/>
    <w:rsid w:val="004B2EC9"/>
    <w:rsid w:val="004B3CC3"/>
    <w:rsid w:val="004B4971"/>
    <w:rsid w:val="004B6A0C"/>
    <w:rsid w:val="004B6C81"/>
    <w:rsid w:val="004C0354"/>
    <w:rsid w:val="004C03B4"/>
    <w:rsid w:val="004C06AF"/>
    <w:rsid w:val="004C1860"/>
    <w:rsid w:val="004C2C49"/>
    <w:rsid w:val="004C3599"/>
    <w:rsid w:val="004C3993"/>
    <w:rsid w:val="004C3D50"/>
    <w:rsid w:val="004C4270"/>
    <w:rsid w:val="004C439A"/>
    <w:rsid w:val="004C64B1"/>
    <w:rsid w:val="004C7B0D"/>
    <w:rsid w:val="004D05AB"/>
    <w:rsid w:val="004D07A4"/>
    <w:rsid w:val="004D090D"/>
    <w:rsid w:val="004D0FCA"/>
    <w:rsid w:val="004D1D35"/>
    <w:rsid w:val="004D1DE5"/>
    <w:rsid w:val="004D20FA"/>
    <w:rsid w:val="004D2D89"/>
    <w:rsid w:val="004D40F7"/>
    <w:rsid w:val="004D544D"/>
    <w:rsid w:val="004D5CD1"/>
    <w:rsid w:val="004D70A4"/>
    <w:rsid w:val="004E07D0"/>
    <w:rsid w:val="004E1AD8"/>
    <w:rsid w:val="004E2ACA"/>
    <w:rsid w:val="004E32B3"/>
    <w:rsid w:val="004E32F7"/>
    <w:rsid w:val="004E4A71"/>
    <w:rsid w:val="004E60B3"/>
    <w:rsid w:val="004E63D4"/>
    <w:rsid w:val="004E76CE"/>
    <w:rsid w:val="004F039F"/>
    <w:rsid w:val="004F0F97"/>
    <w:rsid w:val="004F1FD5"/>
    <w:rsid w:val="004F2182"/>
    <w:rsid w:val="004F3350"/>
    <w:rsid w:val="004F4BDE"/>
    <w:rsid w:val="004F546A"/>
    <w:rsid w:val="004F5950"/>
    <w:rsid w:val="005000E4"/>
    <w:rsid w:val="00500267"/>
    <w:rsid w:val="00500C50"/>
    <w:rsid w:val="00500C6F"/>
    <w:rsid w:val="00501183"/>
    <w:rsid w:val="005013EA"/>
    <w:rsid w:val="005018ED"/>
    <w:rsid w:val="00501D22"/>
    <w:rsid w:val="005020EF"/>
    <w:rsid w:val="00502101"/>
    <w:rsid w:val="00503E59"/>
    <w:rsid w:val="00504FA0"/>
    <w:rsid w:val="005053AF"/>
    <w:rsid w:val="00505753"/>
    <w:rsid w:val="005071AD"/>
    <w:rsid w:val="005071DE"/>
    <w:rsid w:val="005104C9"/>
    <w:rsid w:val="00511F2E"/>
    <w:rsid w:val="00513577"/>
    <w:rsid w:val="005144AF"/>
    <w:rsid w:val="005158DB"/>
    <w:rsid w:val="00515A1D"/>
    <w:rsid w:val="00515E27"/>
    <w:rsid w:val="00516428"/>
    <w:rsid w:val="005205E9"/>
    <w:rsid w:val="005206FF"/>
    <w:rsid w:val="00520778"/>
    <w:rsid w:val="00521CED"/>
    <w:rsid w:val="00522579"/>
    <w:rsid w:val="00522629"/>
    <w:rsid w:val="0052404B"/>
    <w:rsid w:val="00526692"/>
    <w:rsid w:val="00526856"/>
    <w:rsid w:val="00526ADB"/>
    <w:rsid w:val="00526D80"/>
    <w:rsid w:val="00526FF1"/>
    <w:rsid w:val="0052725C"/>
    <w:rsid w:val="00532137"/>
    <w:rsid w:val="00532686"/>
    <w:rsid w:val="005360E3"/>
    <w:rsid w:val="0053693A"/>
    <w:rsid w:val="00536F0A"/>
    <w:rsid w:val="00537032"/>
    <w:rsid w:val="005375A5"/>
    <w:rsid w:val="00537BE1"/>
    <w:rsid w:val="00537F8D"/>
    <w:rsid w:val="00540A78"/>
    <w:rsid w:val="00541025"/>
    <w:rsid w:val="005424EE"/>
    <w:rsid w:val="00542A26"/>
    <w:rsid w:val="0054310E"/>
    <w:rsid w:val="005435A1"/>
    <w:rsid w:val="00543836"/>
    <w:rsid w:val="0054407E"/>
    <w:rsid w:val="00544CEE"/>
    <w:rsid w:val="00545416"/>
    <w:rsid w:val="00545D0C"/>
    <w:rsid w:val="005468F0"/>
    <w:rsid w:val="005472B0"/>
    <w:rsid w:val="0055028A"/>
    <w:rsid w:val="00551B52"/>
    <w:rsid w:val="00551C2E"/>
    <w:rsid w:val="00553C5A"/>
    <w:rsid w:val="00554967"/>
    <w:rsid w:val="00554CE4"/>
    <w:rsid w:val="0055610E"/>
    <w:rsid w:val="0055665C"/>
    <w:rsid w:val="00556E9F"/>
    <w:rsid w:val="00556FAE"/>
    <w:rsid w:val="00560162"/>
    <w:rsid w:val="00560308"/>
    <w:rsid w:val="005608A4"/>
    <w:rsid w:val="00560A04"/>
    <w:rsid w:val="0056394D"/>
    <w:rsid w:val="00564FD3"/>
    <w:rsid w:val="00565669"/>
    <w:rsid w:val="00566115"/>
    <w:rsid w:val="0056685C"/>
    <w:rsid w:val="00566ACF"/>
    <w:rsid w:val="00567967"/>
    <w:rsid w:val="00567E36"/>
    <w:rsid w:val="00570259"/>
    <w:rsid w:val="005706D5"/>
    <w:rsid w:val="005709CC"/>
    <w:rsid w:val="00570B6D"/>
    <w:rsid w:val="00570C79"/>
    <w:rsid w:val="0057310F"/>
    <w:rsid w:val="00573909"/>
    <w:rsid w:val="00574828"/>
    <w:rsid w:val="005749EB"/>
    <w:rsid w:val="00574A26"/>
    <w:rsid w:val="00574A96"/>
    <w:rsid w:val="00574FDE"/>
    <w:rsid w:val="00575618"/>
    <w:rsid w:val="0057587F"/>
    <w:rsid w:val="00575E99"/>
    <w:rsid w:val="00576BC0"/>
    <w:rsid w:val="00576C64"/>
    <w:rsid w:val="00576FA0"/>
    <w:rsid w:val="00577130"/>
    <w:rsid w:val="005776B6"/>
    <w:rsid w:val="005777CB"/>
    <w:rsid w:val="00580EED"/>
    <w:rsid w:val="00582CF8"/>
    <w:rsid w:val="00582E20"/>
    <w:rsid w:val="0058559F"/>
    <w:rsid w:val="005876A2"/>
    <w:rsid w:val="00587C2F"/>
    <w:rsid w:val="005906E6"/>
    <w:rsid w:val="0059082E"/>
    <w:rsid w:val="00590967"/>
    <w:rsid w:val="00591043"/>
    <w:rsid w:val="00591DEE"/>
    <w:rsid w:val="00592066"/>
    <w:rsid w:val="00592213"/>
    <w:rsid w:val="00594796"/>
    <w:rsid w:val="00594AD9"/>
    <w:rsid w:val="005952BB"/>
    <w:rsid w:val="00595AF7"/>
    <w:rsid w:val="00596632"/>
    <w:rsid w:val="005968D3"/>
    <w:rsid w:val="005970B1"/>
    <w:rsid w:val="005970FF"/>
    <w:rsid w:val="005974D2"/>
    <w:rsid w:val="00597D8A"/>
    <w:rsid w:val="005A00E6"/>
    <w:rsid w:val="005A095F"/>
    <w:rsid w:val="005A2445"/>
    <w:rsid w:val="005A3340"/>
    <w:rsid w:val="005A3C13"/>
    <w:rsid w:val="005A3DB9"/>
    <w:rsid w:val="005A64F8"/>
    <w:rsid w:val="005A68C0"/>
    <w:rsid w:val="005A75E2"/>
    <w:rsid w:val="005B059D"/>
    <w:rsid w:val="005B0BE7"/>
    <w:rsid w:val="005B1569"/>
    <w:rsid w:val="005B17F9"/>
    <w:rsid w:val="005B28F6"/>
    <w:rsid w:val="005B35CD"/>
    <w:rsid w:val="005B3DE2"/>
    <w:rsid w:val="005B47E4"/>
    <w:rsid w:val="005B48DD"/>
    <w:rsid w:val="005B60C4"/>
    <w:rsid w:val="005B6BF9"/>
    <w:rsid w:val="005B73BA"/>
    <w:rsid w:val="005B7B27"/>
    <w:rsid w:val="005B7C32"/>
    <w:rsid w:val="005C3B1C"/>
    <w:rsid w:val="005C3C52"/>
    <w:rsid w:val="005C3CA1"/>
    <w:rsid w:val="005C5E8E"/>
    <w:rsid w:val="005C649E"/>
    <w:rsid w:val="005C64DB"/>
    <w:rsid w:val="005C65AE"/>
    <w:rsid w:val="005C72C5"/>
    <w:rsid w:val="005C78DA"/>
    <w:rsid w:val="005C79B2"/>
    <w:rsid w:val="005D0794"/>
    <w:rsid w:val="005D0D51"/>
    <w:rsid w:val="005D2388"/>
    <w:rsid w:val="005D27EE"/>
    <w:rsid w:val="005D2D4D"/>
    <w:rsid w:val="005D321F"/>
    <w:rsid w:val="005D32EE"/>
    <w:rsid w:val="005D3427"/>
    <w:rsid w:val="005D5583"/>
    <w:rsid w:val="005D6081"/>
    <w:rsid w:val="005D63D3"/>
    <w:rsid w:val="005D7069"/>
    <w:rsid w:val="005D7F91"/>
    <w:rsid w:val="005E0055"/>
    <w:rsid w:val="005E16CB"/>
    <w:rsid w:val="005E1A8E"/>
    <w:rsid w:val="005E1B25"/>
    <w:rsid w:val="005E1CEC"/>
    <w:rsid w:val="005E222F"/>
    <w:rsid w:val="005E2A3D"/>
    <w:rsid w:val="005E2C9A"/>
    <w:rsid w:val="005E3B03"/>
    <w:rsid w:val="005E4373"/>
    <w:rsid w:val="005E4C91"/>
    <w:rsid w:val="005F0AB4"/>
    <w:rsid w:val="005F1B6F"/>
    <w:rsid w:val="005F2132"/>
    <w:rsid w:val="005F2F83"/>
    <w:rsid w:val="005F3FF6"/>
    <w:rsid w:val="005F43D3"/>
    <w:rsid w:val="005F4DB1"/>
    <w:rsid w:val="005F5447"/>
    <w:rsid w:val="005F5A37"/>
    <w:rsid w:val="005F6EF8"/>
    <w:rsid w:val="005F783C"/>
    <w:rsid w:val="005F78CE"/>
    <w:rsid w:val="005F7952"/>
    <w:rsid w:val="005F7F7F"/>
    <w:rsid w:val="006009CA"/>
    <w:rsid w:val="00603738"/>
    <w:rsid w:val="00603F6C"/>
    <w:rsid w:val="00604CA6"/>
    <w:rsid w:val="00606349"/>
    <w:rsid w:val="00606BF2"/>
    <w:rsid w:val="00606D21"/>
    <w:rsid w:val="006071FD"/>
    <w:rsid w:val="006074DD"/>
    <w:rsid w:val="006076E5"/>
    <w:rsid w:val="00611D7B"/>
    <w:rsid w:val="00612629"/>
    <w:rsid w:val="00612C9E"/>
    <w:rsid w:val="00613AE0"/>
    <w:rsid w:val="00613B52"/>
    <w:rsid w:val="00613E08"/>
    <w:rsid w:val="00614723"/>
    <w:rsid w:val="00616082"/>
    <w:rsid w:val="0061637B"/>
    <w:rsid w:val="006163FA"/>
    <w:rsid w:val="006170F4"/>
    <w:rsid w:val="006172F5"/>
    <w:rsid w:val="0061754E"/>
    <w:rsid w:val="006217FB"/>
    <w:rsid w:val="00621A6D"/>
    <w:rsid w:val="00621DB7"/>
    <w:rsid w:val="00621EFC"/>
    <w:rsid w:val="00623A3A"/>
    <w:rsid w:val="00623C04"/>
    <w:rsid w:val="00623EA7"/>
    <w:rsid w:val="006252EF"/>
    <w:rsid w:val="00625353"/>
    <w:rsid w:val="006266E1"/>
    <w:rsid w:val="0062707D"/>
    <w:rsid w:val="00627B04"/>
    <w:rsid w:val="00630E96"/>
    <w:rsid w:val="00631260"/>
    <w:rsid w:val="00631588"/>
    <w:rsid w:val="00631C6A"/>
    <w:rsid w:val="0063201E"/>
    <w:rsid w:val="0063214C"/>
    <w:rsid w:val="00632206"/>
    <w:rsid w:val="00632D25"/>
    <w:rsid w:val="00632FD4"/>
    <w:rsid w:val="0063316A"/>
    <w:rsid w:val="006341A1"/>
    <w:rsid w:val="00635018"/>
    <w:rsid w:val="00636AD1"/>
    <w:rsid w:val="00637672"/>
    <w:rsid w:val="00637E02"/>
    <w:rsid w:val="00641024"/>
    <w:rsid w:val="006411C2"/>
    <w:rsid w:val="0064172D"/>
    <w:rsid w:val="006422B7"/>
    <w:rsid w:val="006429A7"/>
    <w:rsid w:val="00643B06"/>
    <w:rsid w:val="00644A87"/>
    <w:rsid w:val="00644E54"/>
    <w:rsid w:val="00645740"/>
    <w:rsid w:val="006460C5"/>
    <w:rsid w:val="006466BD"/>
    <w:rsid w:val="00646C54"/>
    <w:rsid w:val="00647A86"/>
    <w:rsid w:val="006510CD"/>
    <w:rsid w:val="0065132B"/>
    <w:rsid w:val="006513BA"/>
    <w:rsid w:val="00651B70"/>
    <w:rsid w:val="00653521"/>
    <w:rsid w:val="00653CAE"/>
    <w:rsid w:val="006541E9"/>
    <w:rsid w:val="006547AB"/>
    <w:rsid w:val="00655911"/>
    <w:rsid w:val="00655C54"/>
    <w:rsid w:val="00656B84"/>
    <w:rsid w:val="0065755A"/>
    <w:rsid w:val="00660AB6"/>
    <w:rsid w:val="00665A71"/>
    <w:rsid w:val="006660B8"/>
    <w:rsid w:val="00666128"/>
    <w:rsid w:val="00666655"/>
    <w:rsid w:val="00666A89"/>
    <w:rsid w:val="00666E68"/>
    <w:rsid w:val="0067018F"/>
    <w:rsid w:val="00670AE7"/>
    <w:rsid w:val="00672383"/>
    <w:rsid w:val="00672E6E"/>
    <w:rsid w:val="00673B6B"/>
    <w:rsid w:val="0067457F"/>
    <w:rsid w:val="00674E6F"/>
    <w:rsid w:val="00675E89"/>
    <w:rsid w:val="00676202"/>
    <w:rsid w:val="00676236"/>
    <w:rsid w:val="00677019"/>
    <w:rsid w:val="00677EBF"/>
    <w:rsid w:val="006819D7"/>
    <w:rsid w:val="006821A4"/>
    <w:rsid w:val="00682903"/>
    <w:rsid w:val="0068320A"/>
    <w:rsid w:val="00683F66"/>
    <w:rsid w:val="00684E0C"/>
    <w:rsid w:val="00685030"/>
    <w:rsid w:val="00685F17"/>
    <w:rsid w:val="0068731C"/>
    <w:rsid w:val="00687E02"/>
    <w:rsid w:val="006906FF"/>
    <w:rsid w:val="006916B4"/>
    <w:rsid w:val="00691E5B"/>
    <w:rsid w:val="006926C3"/>
    <w:rsid w:val="00693813"/>
    <w:rsid w:val="0069434A"/>
    <w:rsid w:val="0069469B"/>
    <w:rsid w:val="00696411"/>
    <w:rsid w:val="00696431"/>
    <w:rsid w:val="00696572"/>
    <w:rsid w:val="00697237"/>
    <w:rsid w:val="00697B84"/>
    <w:rsid w:val="00697C6D"/>
    <w:rsid w:val="006A03BE"/>
    <w:rsid w:val="006A0446"/>
    <w:rsid w:val="006A076D"/>
    <w:rsid w:val="006A1782"/>
    <w:rsid w:val="006A2211"/>
    <w:rsid w:val="006A24B0"/>
    <w:rsid w:val="006A2805"/>
    <w:rsid w:val="006A3175"/>
    <w:rsid w:val="006A352E"/>
    <w:rsid w:val="006A37F2"/>
    <w:rsid w:val="006A5AC0"/>
    <w:rsid w:val="006A5B26"/>
    <w:rsid w:val="006A6A9A"/>
    <w:rsid w:val="006A74D1"/>
    <w:rsid w:val="006A7D44"/>
    <w:rsid w:val="006A7F4B"/>
    <w:rsid w:val="006B0292"/>
    <w:rsid w:val="006B05D6"/>
    <w:rsid w:val="006B1C4C"/>
    <w:rsid w:val="006B3712"/>
    <w:rsid w:val="006B3C36"/>
    <w:rsid w:val="006B3D18"/>
    <w:rsid w:val="006B4A7D"/>
    <w:rsid w:val="006B4E53"/>
    <w:rsid w:val="006B4E73"/>
    <w:rsid w:val="006B520B"/>
    <w:rsid w:val="006B5A94"/>
    <w:rsid w:val="006B7B38"/>
    <w:rsid w:val="006C03B6"/>
    <w:rsid w:val="006C0B82"/>
    <w:rsid w:val="006C1047"/>
    <w:rsid w:val="006C206B"/>
    <w:rsid w:val="006C2A45"/>
    <w:rsid w:val="006C2ABD"/>
    <w:rsid w:val="006C408E"/>
    <w:rsid w:val="006C466A"/>
    <w:rsid w:val="006C4E53"/>
    <w:rsid w:val="006C4E98"/>
    <w:rsid w:val="006C55AB"/>
    <w:rsid w:val="006C5A32"/>
    <w:rsid w:val="006C5FE8"/>
    <w:rsid w:val="006D04F1"/>
    <w:rsid w:val="006D05A8"/>
    <w:rsid w:val="006D1154"/>
    <w:rsid w:val="006D13BF"/>
    <w:rsid w:val="006D295A"/>
    <w:rsid w:val="006D318C"/>
    <w:rsid w:val="006D4220"/>
    <w:rsid w:val="006D604B"/>
    <w:rsid w:val="006D67E5"/>
    <w:rsid w:val="006D6856"/>
    <w:rsid w:val="006D72F1"/>
    <w:rsid w:val="006D756D"/>
    <w:rsid w:val="006E036D"/>
    <w:rsid w:val="006E1538"/>
    <w:rsid w:val="006E2CB8"/>
    <w:rsid w:val="006E3781"/>
    <w:rsid w:val="006E3A04"/>
    <w:rsid w:val="006E3DB0"/>
    <w:rsid w:val="006E779F"/>
    <w:rsid w:val="006E7EC3"/>
    <w:rsid w:val="006F0071"/>
    <w:rsid w:val="006F0799"/>
    <w:rsid w:val="006F081C"/>
    <w:rsid w:val="006F1C25"/>
    <w:rsid w:val="006F1E6A"/>
    <w:rsid w:val="006F214A"/>
    <w:rsid w:val="006F299B"/>
    <w:rsid w:val="006F2B92"/>
    <w:rsid w:val="006F355A"/>
    <w:rsid w:val="006F3ACB"/>
    <w:rsid w:val="006F464B"/>
    <w:rsid w:val="006F4839"/>
    <w:rsid w:val="006F595C"/>
    <w:rsid w:val="006F6C7F"/>
    <w:rsid w:val="006F7090"/>
    <w:rsid w:val="006F75EC"/>
    <w:rsid w:val="006F7A73"/>
    <w:rsid w:val="00702AA9"/>
    <w:rsid w:val="00703F8F"/>
    <w:rsid w:val="00704B73"/>
    <w:rsid w:val="007066F7"/>
    <w:rsid w:val="007069E7"/>
    <w:rsid w:val="00710901"/>
    <w:rsid w:val="00710A04"/>
    <w:rsid w:val="00713637"/>
    <w:rsid w:val="00713A09"/>
    <w:rsid w:val="00713A82"/>
    <w:rsid w:val="00714563"/>
    <w:rsid w:val="00714719"/>
    <w:rsid w:val="00715197"/>
    <w:rsid w:val="00715B18"/>
    <w:rsid w:val="0071606E"/>
    <w:rsid w:val="0071609D"/>
    <w:rsid w:val="007164E1"/>
    <w:rsid w:val="007166B6"/>
    <w:rsid w:val="00716F8F"/>
    <w:rsid w:val="007177CF"/>
    <w:rsid w:val="00720133"/>
    <w:rsid w:val="00721D24"/>
    <w:rsid w:val="00721DD7"/>
    <w:rsid w:val="00722F03"/>
    <w:rsid w:val="00725CC8"/>
    <w:rsid w:val="00726003"/>
    <w:rsid w:val="00727B51"/>
    <w:rsid w:val="00727FC7"/>
    <w:rsid w:val="00731CB2"/>
    <w:rsid w:val="00732336"/>
    <w:rsid w:val="007327B4"/>
    <w:rsid w:val="00733464"/>
    <w:rsid w:val="007334DA"/>
    <w:rsid w:val="0073369B"/>
    <w:rsid w:val="0073435C"/>
    <w:rsid w:val="007343F6"/>
    <w:rsid w:val="0073558C"/>
    <w:rsid w:val="0073585D"/>
    <w:rsid w:val="00735966"/>
    <w:rsid w:val="00736BAB"/>
    <w:rsid w:val="007409C5"/>
    <w:rsid w:val="00741CC9"/>
    <w:rsid w:val="00741D5E"/>
    <w:rsid w:val="00743670"/>
    <w:rsid w:val="00743B6D"/>
    <w:rsid w:val="00743CC6"/>
    <w:rsid w:val="007452BA"/>
    <w:rsid w:val="00745CB5"/>
    <w:rsid w:val="007468B5"/>
    <w:rsid w:val="00746BD0"/>
    <w:rsid w:val="007470CA"/>
    <w:rsid w:val="00747235"/>
    <w:rsid w:val="00747434"/>
    <w:rsid w:val="007478CC"/>
    <w:rsid w:val="007520AD"/>
    <w:rsid w:val="007525B8"/>
    <w:rsid w:val="0075531F"/>
    <w:rsid w:val="00755731"/>
    <w:rsid w:val="00756073"/>
    <w:rsid w:val="00756109"/>
    <w:rsid w:val="007576F4"/>
    <w:rsid w:val="007601B5"/>
    <w:rsid w:val="00760D68"/>
    <w:rsid w:val="0076172A"/>
    <w:rsid w:val="00761CBF"/>
    <w:rsid w:val="00762944"/>
    <w:rsid w:val="00763E25"/>
    <w:rsid w:val="00764951"/>
    <w:rsid w:val="00765441"/>
    <w:rsid w:val="00765693"/>
    <w:rsid w:val="00765806"/>
    <w:rsid w:val="00765A07"/>
    <w:rsid w:val="00766509"/>
    <w:rsid w:val="00766F43"/>
    <w:rsid w:val="007678F5"/>
    <w:rsid w:val="00767A2E"/>
    <w:rsid w:val="00770EBF"/>
    <w:rsid w:val="00772787"/>
    <w:rsid w:val="007729E0"/>
    <w:rsid w:val="00772D26"/>
    <w:rsid w:val="00774B4D"/>
    <w:rsid w:val="00774BCE"/>
    <w:rsid w:val="00776661"/>
    <w:rsid w:val="007766C1"/>
    <w:rsid w:val="00776EF5"/>
    <w:rsid w:val="00777ADF"/>
    <w:rsid w:val="0078108F"/>
    <w:rsid w:val="007842EE"/>
    <w:rsid w:val="00784C45"/>
    <w:rsid w:val="00784E9B"/>
    <w:rsid w:val="00785F4C"/>
    <w:rsid w:val="00786B64"/>
    <w:rsid w:val="00787562"/>
    <w:rsid w:val="007910E2"/>
    <w:rsid w:val="007912B9"/>
    <w:rsid w:val="007913E1"/>
    <w:rsid w:val="00792005"/>
    <w:rsid w:val="007925FC"/>
    <w:rsid w:val="00794B7E"/>
    <w:rsid w:val="0079583D"/>
    <w:rsid w:val="00795A67"/>
    <w:rsid w:val="00796B00"/>
    <w:rsid w:val="00796F88"/>
    <w:rsid w:val="00797266"/>
    <w:rsid w:val="00797684"/>
    <w:rsid w:val="00797A89"/>
    <w:rsid w:val="007A0D41"/>
    <w:rsid w:val="007A1A74"/>
    <w:rsid w:val="007A2011"/>
    <w:rsid w:val="007A2347"/>
    <w:rsid w:val="007A244B"/>
    <w:rsid w:val="007A3BB7"/>
    <w:rsid w:val="007A3FD9"/>
    <w:rsid w:val="007A4202"/>
    <w:rsid w:val="007A4E39"/>
    <w:rsid w:val="007A54B8"/>
    <w:rsid w:val="007A67B3"/>
    <w:rsid w:val="007A7645"/>
    <w:rsid w:val="007A7E7F"/>
    <w:rsid w:val="007B0528"/>
    <w:rsid w:val="007B053E"/>
    <w:rsid w:val="007B11DA"/>
    <w:rsid w:val="007B13DE"/>
    <w:rsid w:val="007B2632"/>
    <w:rsid w:val="007B2CE7"/>
    <w:rsid w:val="007B2F4C"/>
    <w:rsid w:val="007B3D7F"/>
    <w:rsid w:val="007B4B44"/>
    <w:rsid w:val="007B4F3C"/>
    <w:rsid w:val="007B5729"/>
    <w:rsid w:val="007B5D9D"/>
    <w:rsid w:val="007B6AC8"/>
    <w:rsid w:val="007C19C1"/>
    <w:rsid w:val="007C1A8E"/>
    <w:rsid w:val="007C2312"/>
    <w:rsid w:val="007C231E"/>
    <w:rsid w:val="007C2971"/>
    <w:rsid w:val="007C39C9"/>
    <w:rsid w:val="007C3CE3"/>
    <w:rsid w:val="007C4CC3"/>
    <w:rsid w:val="007C5895"/>
    <w:rsid w:val="007C793C"/>
    <w:rsid w:val="007D08E7"/>
    <w:rsid w:val="007D0FE8"/>
    <w:rsid w:val="007D283A"/>
    <w:rsid w:val="007D314A"/>
    <w:rsid w:val="007D36CF"/>
    <w:rsid w:val="007D370B"/>
    <w:rsid w:val="007D3DF1"/>
    <w:rsid w:val="007D4296"/>
    <w:rsid w:val="007D4C18"/>
    <w:rsid w:val="007D53DA"/>
    <w:rsid w:val="007D5A0A"/>
    <w:rsid w:val="007D5BC2"/>
    <w:rsid w:val="007D5D01"/>
    <w:rsid w:val="007E023B"/>
    <w:rsid w:val="007E0587"/>
    <w:rsid w:val="007E0A88"/>
    <w:rsid w:val="007E11A0"/>
    <w:rsid w:val="007E2448"/>
    <w:rsid w:val="007E2E6B"/>
    <w:rsid w:val="007E306D"/>
    <w:rsid w:val="007E3DDC"/>
    <w:rsid w:val="007E409A"/>
    <w:rsid w:val="007E55A8"/>
    <w:rsid w:val="007E57E9"/>
    <w:rsid w:val="007E6906"/>
    <w:rsid w:val="007E6C0B"/>
    <w:rsid w:val="007E74CB"/>
    <w:rsid w:val="007E783C"/>
    <w:rsid w:val="007F071A"/>
    <w:rsid w:val="007F0BD8"/>
    <w:rsid w:val="007F15AF"/>
    <w:rsid w:val="007F1CA0"/>
    <w:rsid w:val="007F2D72"/>
    <w:rsid w:val="007F4428"/>
    <w:rsid w:val="007F5DFA"/>
    <w:rsid w:val="007F69AE"/>
    <w:rsid w:val="007F69F5"/>
    <w:rsid w:val="007F6F86"/>
    <w:rsid w:val="007F7F26"/>
    <w:rsid w:val="00800380"/>
    <w:rsid w:val="00800A0B"/>
    <w:rsid w:val="00801136"/>
    <w:rsid w:val="0080132B"/>
    <w:rsid w:val="00801EDA"/>
    <w:rsid w:val="00802941"/>
    <w:rsid w:val="00802948"/>
    <w:rsid w:val="00802E31"/>
    <w:rsid w:val="00802FA7"/>
    <w:rsid w:val="00803749"/>
    <w:rsid w:val="008043E8"/>
    <w:rsid w:val="00804AC1"/>
    <w:rsid w:val="00804BC8"/>
    <w:rsid w:val="0080500D"/>
    <w:rsid w:val="008052C9"/>
    <w:rsid w:val="008054C0"/>
    <w:rsid w:val="0080589E"/>
    <w:rsid w:val="0080640D"/>
    <w:rsid w:val="00806FA7"/>
    <w:rsid w:val="00807A5D"/>
    <w:rsid w:val="00810323"/>
    <w:rsid w:val="00810F92"/>
    <w:rsid w:val="008114F1"/>
    <w:rsid w:val="00811911"/>
    <w:rsid w:val="00812AEE"/>
    <w:rsid w:val="00813AC5"/>
    <w:rsid w:val="008148AF"/>
    <w:rsid w:val="008148DF"/>
    <w:rsid w:val="00814ABC"/>
    <w:rsid w:val="00814CF1"/>
    <w:rsid w:val="00814DB0"/>
    <w:rsid w:val="00814E67"/>
    <w:rsid w:val="00817588"/>
    <w:rsid w:val="0081788E"/>
    <w:rsid w:val="00817AAD"/>
    <w:rsid w:val="00817B1B"/>
    <w:rsid w:val="0082082E"/>
    <w:rsid w:val="00821DB4"/>
    <w:rsid w:val="0082399F"/>
    <w:rsid w:val="00823C92"/>
    <w:rsid w:val="00823F53"/>
    <w:rsid w:val="008249F9"/>
    <w:rsid w:val="008254B7"/>
    <w:rsid w:val="008263E6"/>
    <w:rsid w:val="00826434"/>
    <w:rsid w:val="00826DDC"/>
    <w:rsid w:val="008273C4"/>
    <w:rsid w:val="00827F88"/>
    <w:rsid w:val="00830191"/>
    <w:rsid w:val="00830A4E"/>
    <w:rsid w:val="00830DE7"/>
    <w:rsid w:val="0083122B"/>
    <w:rsid w:val="008317C0"/>
    <w:rsid w:val="008328E7"/>
    <w:rsid w:val="00832EE9"/>
    <w:rsid w:val="00833547"/>
    <w:rsid w:val="00833D66"/>
    <w:rsid w:val="0083429F"/>
    <w:rsid w:val="00834D7E"/>
    <w:rsid w:val="00834DAA"/>
    <w:rsid w:val="00834DC5"/>
    <w:rsid w:val="00835042"/>
    <w:rsid w:val="00835285"/>
    <w:rsid w:val="008352EC"/>
    <w:rsid w:val="00835359"/>
    <w:rsid w:val="008354DB"/>
    <w:rsid w:val="00835B20"/>
    <w:rsid w:val="008361B1"/>
    <w:rsid w:val="008361C0"/>
    <w:rsid w:val="008364EA"/>
    <w:rsid w:val="0083658E"/>
    <w:rsid w:val="00836FC7"/>
    <w:rsid w:val="00837A17"/>
    <w:rsid w:val="008401C0"/>
    <w:rsid w:val="008403C6"/>
    <w:rsid w:val="00840C84"/>
    <w:rsid w:val="00842950"/>
    <w:rsid w:val="0084309F"/>
    <w:rsid w:val="0084425B"/>
    <w:rsid w:val="0084599A"/>
    <w:rsid w:val="00845F80"/>
    <w:rsid w:val="00850464"/>
    <w:rsid w:val="008507AA"/>
    <w:rsid w:val="0085097A"/>
    <w:rsid w:val="00850D50"/>
    <w:rsid w:val="00850D5E"/>
    <w:rsid w:val="00850FA5"/>
    <w:rsid w:val="008512BF"/>
    <w:rsid w:val="008521DE"/>
    <w:rsid w:val="00852371"/>
    <w:rsid w:val="0085272F"/>
    <w:rsid w:val="008528CA"/>
    <w:rsid w:val="008531BF"/>
    <w:rsid w:val="00853A50"/>
    <w:rsid w:val="00853D89"/>
    <w:rsid w:val="0085499C"/>
    <w:rsid w:val="00854C0F"/>
    <w:rsid w:val="00854D11"/>
    <w:rsid w:val="00857DDA"/>
    <w:rsid w:val="008601EA"/>
    <w:rsid w:val="00860ACB"/>
    <w:rsid w:val="0086146B"/>
    <w:rsid w:val="00861533"/>
    <w:rsid w:val="00861C7C"/>
    <w:rsid w:val="00863151"/>
    <w:rsid w:val="00864162"/>
    <w:rsid w:val="0086444C"/>
    <w:rsid w:val="00864905"/>
    <w:rsid w:val="008653EE"/>
    <w:rsid w:val="00865730"/>
    <w:rsid w:val="00866388"/>
    <w:rsid w:val="00866A15"/>
    <w:rsid w:val="008677FD"/>
    <w:rsid w:val="00867DCB"/>
    <w:rsid w:val="008710D4"/>
    <w:rsid w:val="008720F5"/>
    <w:rsid w:val="00872587"/>
    <w:rsid w:val="00872D3B"/>
    <w:rsid w:val="00875179"/>
    <w:rsid w:val="00875F96"/>
    <w:rsid w:val="008761BB"/>
    <w:rsid w:val="008765B1"/>
    <w:rsid w:val="008771D4"/>
    <w:rsid w:val="00880B98"/>
    <w:rsid w:val="00881DFD"/>
    <w:rsid w:val="0088273A"/>
    <w:rsid w:val="00883122"/>
    <w:rsid w:val="0088375E"/>
    <w:rsid w:val="00884181"/>
    <w:rsid w:val="00885C07"/>
    <w:rsid w:val="00885F2C"/>
    <w:rsid w:val="00886917"/>
    <w:rsid w:val="00886C19"/>
    <w:rsid w:val="0088734D"/>
    <w:rsid w:val="008902CF"/>
    <w:rsid w:val="00891B16"/>
    <w:rsid w:val="00892E1A"/>
    <w:rsid w:val="00894417"/>
    <w:rsid w:val="00894988"/>
    <w:rsid w:val="00894AB7"/>
    <w:rsid w:val="0089532D"/>
    <w:rsid w:val="00896F0A"/>
    <w:rsid w:val="00896F3C"/>
    <w:rsid w:val="008A17E5"/>
    <w:rsid w:val="008A2A9A"/>
    <w:rsid w:val="008A2D0F"/>
    <w:rsid w:val="008A356D"/>
    <w:rsid w:val="008A38B4"/>
    <w:rsid w:val="008A3FAD"/>
    <w:rsid w:val="008A453A"/>
    <w:rsid w:val="008A5684"/>
    <w:rsid w:val="008A5914"/>
    <w:rsid w:val="008A7247"/>
    <w:rsid w:val="008A73A9"/>
    <w:rsid w:val="008B1CC3"/>
    <w:rsid w:val="008B1D52"/>
    <w:rsid w:val="008B1F26"/>
    <w:rsid w:val="008B2292"/>
    <w:rsid w:val="008B2479"/>
    <w:rsid w:val="008B3987"/>
    <w:rsid w:val="008B3A23"/>
    <w:rsid w:val="008B3B68"/>
    <w:rsid w:val="008B4EC8"/>
    <w:rsid w:val="008B57E0"/>
    <w:rsid w:val="008B655C"/>
    <w:rsid w:val="008B68C7"/>
    <w:rsid w:val="008B6A97"/>
    <w:rsid w:val="008B7F41"/>
    <w:rsid w:val="008C0E42"/>
    <w:rsid w:val="008C1F81"/>
    <w:rsid w:val="008C3BCA"/>
    <w:rsid w:val="008C4A36"/>
    <w:rsid w:val="008C4D23"/>
    <w:rsid w:val="008C5512"/>
    <w:rsid w:val="008C6200"/>
    <w:rsid w:val="008C68D9"/>
    <w:rsid w:val="008C7998"/>
    <w:rsid w:val="008C7C11"/>
    <w:rsid w:val="008D01EC"/>
    <w:rsid w:val="008D19B1"/>
    <w:rsid w:val="008D1CAC"/>
    <w:rsid w:val="008D2596"/>
    <w:rsid w:val="008D32D3"/>
    <w:rsid w:val="008D393E"/>
    <w:rsid w:val="008D4105"/>
    <w:rsid w:val="008D4669"/>
    <w:rsid w:val="008D54A9"/>
    <w:rsid w:val="008D5E6F"/>
    <w:rsid w:val="008D61B0"/>
    <w:rsid w:val="008D6366"/>
    <w:rsid w:val="008D63EA"/>
    <w:rsid w:val="008D6674"/>
    <w:rsid w:val="008D6BE1"/>
    <w:rsid w:val="008D6C6A"/>
    <w:rsid w:val="008D6E37"/>
    <w:rsid w:val="008D6FE7"/>
    <w:rsid w:val="008D708B"/>
    <w:rsid w:val="008D739C"/>
    <w:rsid w:val="008D7819"/>
    <w:rsid w:val="008E06BE"/>
    <w:rsid w:val="008E1F9C"/>
    <w:rsid w:val="008E22A6"/>
    <w:rsid w:val="008E2509"/>
    <w:rsid w:val="008E3211"/>
    <w:rsid w:val="008E32E2"/>
    <w:rsid w:val="008E47F6"/>
    <w:rsid w:val="008E487F"/>
    <w:rsid w:val="008E4A5A"/>
    <w:rsid w:val="008E6C7C"/>
    <w:rsid w:val="008E6EF1"/>
    <w:rsid w:val="008E7380"/>
    <w:rsid w:val="008E7457"/>
    <w:rsid w:val="008E7D74"/>
    <w:rsid w:val="008F067B"/>
    <w:rsid w:val="008F1DEB"/>
    <w:rsid w:val="008F266A"/>
    <w:rsid w:val="008F2AE6"/>
    <w:rsid w:val="008F2C3E"/>
    <w:rsid w:val="008F3008"/>
    <w:rsid w:val="008F3073"/>
    <w:rsid w:val="008F378B"/>
    <w:rsid w:val="008F4FDB"/>
    <w:rsid w:val="008F5154"/>
    <w:rsid w:val="008F57D3"/>
    <w:rsid w:val="008F583D"/>
    <w:rsid w:val="008F5CCF"/>
    <w:rsid w:val="008F65BA"/>
    <w:rsid w:val="008F68D1"/>
    <w:rsid w:val="008F6BFF"/>
    <w:rsid w:val="008F6CAF"/>
    <w:rsid w:val="008F6F0E"/>
    <w:rsid w:val="008F7230"/>
    <w:rsid w:val="008F738E"/>
    <w:rsid w:val="008F762D"/>
    <w:rsid w:val="008F7F32"/>
    <w:rsid w:val="009007F1"/>
    <w:rsid w:val="009012D8"/>
    <w:rsid w:val="00901874"/>
    <w:rsid w:val="00902796"/>
    <w:rsid w:val="0090298B"/>
    <w:rsid w:val="009029E4"/>
    <w:rsid w:val="009031EC"/>
    <w:rsid w:val="0090428C"/>
    <w:rsid w:val="00904916"/>
    <w:rsid w:val="0090577C"/>
    <w:rsid w:val="009057F3"/>
    <w:rsid w:val="00906EF4"/>
    <w:rsid w:val="0091082F"/>
    <w:rsid w:val="00912413"/>
    <w:rsid w:val="00912A4B"/>
    <w:rsid w:val="0091331E"/>
    <w:rsid w:val="009141B0"/>
    <w:rsid w:val="009144B0"/>
    <w:rsid w:val="00914920"/>
    <w:rsid w:val="0091498D"/>
    <w:rsid w:val="00914D92"/>
    <w:rsid w:val="009174E9"/>
    <w:rsid w:val="009177D5"/>
    <w:rsid w:val="00920486"/>
    <w:rsid w:val="0092061C"/>
    <w:rsid w:val="00921E80"/>
    <w:rsid w:val="00922CA3"/>
    <w:rsid w:val="00922FBD"/>
    <w:rsid w:val="00923384"/>
    <w:rsid w:val="00923E7E"/>
    <w:rsid w:val="00924969"/>
    <w:rsid w:val="00925478"/>
    <w:rsid w:val="00925691"/>
    <w:rsid w:val="00925741"/>
    <w:rsid w:val="00925BED"/>
    <w:rsid w:val="00926E3B"/>
    <w:rsid w:val="00927BE9"/>
    <w:rsid w:val="00927E77"/>
    <w:rsid w:val="009309B7"/>
    <w:rsid w:val="00930BCC"/>
    <w:rsid w:val="00931231"/>
    <w:rsid w:val="0093167E"/>
    <w:rsid w:val="009316E0"/>
    <w:rsid w:val="00931AB1"/>
    <w:rsid w:val="009323AC"/>
    <w:rsid w:val="00933041"/>
    <w:rsid w:val="00933303"/>
    <w:rsid w:val="0093364B"/>
    <w:rsid w:val="00933E7B"/>
    <w:rsid w:val="00934EA0"/>
    <w:rsid w:val="00934F2C"/>
    <w:rsid w:val="00935182"/>
    <w:rsid w:val="00935BF4"/>
    <w:rsid w:val="00935D4A"/>
    <w:rsid w:val="00935DA5"/>
    <w:rsid w:val="00936416"/>
    <w:rsid w:val="00936A4C"/>
    <w:rsid w:val="0093755D"/>
    <w:rsid w:val="0094022C"/>
    <w:rsid w:val="00940E1F"/>
    <w:rsid w:val="00941168"/>
    <w:rsid w:val="00942705"/>
    <w:rsid w:val="009436F1"/>
    <w:rsid w:val="009439B1"/>
    <w:rsid w:val="00943F3C"/>
    <w:rsid w:val="0094406E"/>
    <w:rsid w:val="0094425E"/>
    <w:rsid w:val="00944608"/>
    <w:rsid w:val="0094515B"/>
    <w:rsid w:val="00945CA4"/>
    <w:rsid w:val="00946A95"/>
    <w:rsid w:val="00946C26"/>
    <w:rsid w:val="00947165"/>
    <w:rsid w:val="00947CF5"/>
    <w:rsid w:val="00950632"/>
    <w:rsid w:val="009509DB"/>
    <w:rsid w:val="0095119C"/>
    <w:rsid w:val="0095159C"/>
    <w:rsid w:val="00951C75"/>
    <w:rsid w:val="00952574"/>
    <w:rsid w:val="00952637"/>
    <w:rsid w:val="00953D97"/>
    <w:rsid w:val="00954F6A"/>
    <w:rsid w:val="0095500A"/>
    <w:rsid w:val="009578A6"/>
    <w:rsid w:val="009608C8"/>
    <w:rsid w:val="009619CF"/>
    <w:rsid w:val="00961B7F"/>
    <w:rsid w:val="00963DF8"/>
    <w:rsid w:val="009652CA"/>
    <w:rsid w:val="00965DDB"/>
    <w:rsid w:val="0096653F"/>
    <w:rsid w:val="00966748"/>
    <w:rsid w:val="009715E5"/>
    <w:rsid w:val="009718D7"/>
    <w:rsid w:val="00971AE8"/>
    <w:rsid w:val="00971E27"/>
    <w:rsid w:val="00972DEF"/>
    <w:rsid w:val="00972FD2"/>
    <w:rsid w:val="00974EBD"/>
    <w:rsid w:val="0097551F"/>
    <w:rsid w:val="00975FA3"/>
    <w:rsid w:val="00975FCA"/>
    <w:rsid w:val="00976CBF"/>
    <w:rsid w:val="00980435"/>
    <w:rsid w:val="00980683"/>
    <w:rsid w:val="0098262D"/>
    <w:rsid w:val="00982DFB"/>
    <w:rsid w:val="00982E85"/>
    <w:rsid w:val="00983880"/>
    <w:rsid w:val="009853E9"/>
    <w:rsid w:val="00985443"/>
    <w:rsid w:val="00985969"/>
    <w:rsid w:val="009859C1"/>
    <w:rsid w:val="009867DE"/>
    <w:rsid w:val="00987F06"/>
    <w:rsid w:val="009914A1"/>
    <w:rsid w:val="00992317"/>
    <w:rsid w:val="0099276D"/>
    <w:rsid w:val="00993810"/>
    <w:rsid w:val="009945DF"/>
    <w:rsid w:val="00994B6C"/>
    <w:rsid w:val="00994E56"/>
    <w:rsid w:val="00995B82"/>
    <w:rsid w:val="00995FBF"/>
    <w:rsid w:val="00996180"/>
    <w:rsid w:val="00996218"/>
    <w:rsid w:val="00996DCB"/>
    <w:rsid w:val="00996FB9"/>
    <w:rsid w:val="009979A1"/>
    <w:rsid w:val="00997DC3"/>
    <w:rsid w:val="009A1EEE"/>
    <w:rsid w:val="009A2649"/>
    <w:rsid w:val="009A2899"/>
    <w:rsid w:val="009A3C24"/>
    <w:rsid w:val="009A3C61"/>
    <w:rsid w:val="009A3F99"/>
    <w:rsid w:val="009A408F"/>
    <w:rsid w:val="009A40AC"/>
    <w:rsid w:val="009A46D9"/>
    <w:rsid w:val="009A58A4"/>
    <w:rsid w:val="009A6004"/>
    <w:rsid w:val="009A6277"/>
    <w:rsid w:val="009A6A1C"/>
    <w:rsid w:val="009A702B"/>
    <w:rsid w:val="009A728F"/>
    <w:rsid w:val="009A7462"/>
    <w:rsid w:val="009A75CA"/>
    <w:rsid w:val="009A7EBF"/>
    <w:rsid w:val="009A7FB3"/>
    <w:rsid w:val="009B027F"/>
    <w:rsid w:val="009B038B"/>
    <w:rsid w:val="009B0529"/>
    <w:rsid w:val="009B0CC0"/>
    <w:rsid w:val="009B1E42"/>
    <w:rsid w:val="009B28EC"/>
    <w:rsid w:val="009B3380"/>
    <w:rsid w:val="009B4077"/>
    <w:rsid w:val="009B518A"/>
    <w:rsid w:val="009B5649"/>
    <w:rsid w:val="009B64D5"/>
    <w:rsid w:val="009B7619"/>
    <w:rsid w:val="009B7A36"/>
    <w:rsid w:val="009B7BDA"/>
    <w:rsid w:val="009B7E98"/>
    <w:rsid w:val="009C0970"/>
    <w:rsid w:val="009C0F24"/>
    <w:rsid w:val="009C1B38"/>
    <w:rsid w:val="009C2B76"/>
    <w:rsid w:val="009C2F66"/>
    <w:rsid w:val="009C4B9F"/>
    <w:rsid w:val="009C5D70"/>
    <w:rsid w:val="009C70B6"/>
    <w:rsid w:val="009D07A0"/>
    <w:rsid w:val="009D0AAF"/>
    <w:rsid w:val="009D0FD6"/>
    <w:rsid w:val="009D1219"/>
    <w:rsid w:val="009D16C8"/>
    <w:rsid w:val="009D199D"/>
    <w:rsid w:val="009D1B99"/>
    <w:rsid w:val="009D2068"/>
    <w:rsid w:val="009D29A4"/>
    <w:rsid w:val="009D3F6E"/>
    <w:rsid w:val="009D5B3C"/>
    <w:rsid w:val="009D5F1E"/>
    <w:rsid w:val="009D68B5"/>
    <w:rsid w:val="009D6A83"/>
    <w:rsid w:val="009D722C"/>
    <w:rsid w:val="009E0C1E"/>
    <w:rsid w:val="009E1377"/>
    <w:rsid w:val="009E139B"/>
    <w:rsid w:val="009E1591"/>
    <w:rsid w:val="009E214E"/>
    <w:rsid w:val="009E3D54"/>
    <w:rsid w:val="009E414E"/>
    <w:rsid w:val="009E4580"/>
    <w:rsid w:val="009E4C20"/>
    <w:rsid w:val="009E542F"/>
    <w:rsid w:val="009E6544"/>
    <w:rsid w:val="009E6693"/>
    <w:rsid w:val="009F0F6D"/>
    <w:rsid w:val="009F1B7E"/>
    <w:rsid w:val="009F205E"/>
    <w:rsid w:val="009F2830"/>
    <w:rsid w:val="009F3355"/>
    <w:rsid w:val="009F3E53"/>
    <w:rsid w:val="009F42FF"/>
    <w:rsid w:val="009F4499"/>
    <w:rsid w:val="009F4F2A"/>
    <w:rsid w:val="009F601F"/>
    <w:rsid w:val="009F6343"/>
    <w:rsid w:val="009F71CC"/>
    <w:rsid w:val="009F753B"/>
    <w:rsid w:val="009F75EF"/>
    <w:rsid w:val="00A008CA"/>
    <w:rsid w:val="00A00BF9"/>
    <w:rsid w:val="00A00D6C"/>
    <w:rsid w:val="00A0109F"/>
    <w:rsid w:val="00A01E2E"/>
    <w:rsid w:val="00A02274"/>
    <w:rsid w:val="00A022A7"/>
    <w:rsid w:val="00A024F4"/>
    <w:rsid w:val="00A0322A"/>
    <w:rsid w:val="00A035C2"/>
    <w:rsid w:val="00A03D82"/>
    <w:rsid w:val="00A04B05"/>
    <w:rsid w:val="00A0577F"/>
    <w:rsid w:val="00A05BEF"/>
    <w:rsid w:val="00A067A8"/>
    <w:rsid w:val="00A07415"/>
    <w:rsid w:val="00A074E9"/>
    <w:rsid w:val="00A0793F"/>
    <w:rsid w:val="00A11AC9"/>
    <w:rsid w:val="00A124DC"/>
    <w:rsid w:val="00A125C5"/>
    <w:rsid w:val="00A12911"/>
    <w:rsid w:val="00A131DF"/>
    <w:rsid w:val="00A15779"/>
    <w:rsid w:val="00A15927"/>
    <w:rsid w:val="00A15B78"/>
    <w:rsid w:val="00A206B8"/>
    <w:rsid w:val="00A21E7A"/>
    <w:rsid w:val="00A21E90"/>
    <w:rsid w:val="00A225D9"/>
    <w:rsid w:val="00A22BE8"/>
    <w:rsid w:val="00A2319E"/>
    <w:rsid w:val="00A232BF"/>
    <w:rsid w:val="00A23D96"/>
    <w:rsid w:val="00A24223"/>
    <w:rsid w:val="00A24521"/>
    <w:rsid w:val="00A24F92"/>
    <w:rsid w:val="00A26531"/>
    <w:rsid w:val="00A27650"/>
    <w:rsid w:val="00A302F2"/>
    <w:rsid w:val="00A30CB3"/>
    <w:rsid w:val="00A316CD"/>
    <w:rsid w:val="00A3264A"/>
    <w:rsid w:val="00A33B08"/>
    <w:rsid w:val="00A33DB7"/>
    <w:rsid w:val="00A33E60"/>
    <w:rsid w:val="00A34133"/>
    <w:rsid w:val="00A3669E"/>
    <w:rsid w:val="00A36B01"/>
    <w:rsid w:val="00A377B1"/>
    <w:rsid w:val="00A4055E"/>
    <w:rsid w:val="00A407FC"/>
    <w:rsid w:val="00A41BE5"/>
    <w:rsid w:val="00A426FD"/>
    <w:rsid w:val="00A43E73"/>
    <w:rsid w:val="00A43EEA"/>
    <w:rsid w:val="00A44008"/>
    <w:rsid w:val="00A44EEF"/>
    <w:rsid w:val="00A45147"/>
    <w:rsid w:val="00A50397"/>
    <w:rsid w:val="00A504C9"/>
    <w:rsid w:val="00A5058E"/>
    <w:rsid w:val="00A5085C"/>
    <w:rsid w:val="00A51458"/>
    <w:rsid w:val="00A5192E"/>
    <w:rsid w:val="00A51B1A"/>
    <w:rsid w:val="00A522E5"/>
    <w:rsid w:val="00A523A6"/>
    <w:rsid w:val="00A52F9D"/>
    <w:rsid w:val="00A53582"/>
    <w:rsid w:val="00A547E6"/>
    <w:rsid w:val="00A54BFC"/>
    <w:rsid w:val="00A55EB9"/>
    <w:rsid w:val="00A561B3"/>
    <w:rsid w:val="00A600E7"/>
    <w:rsid w:val="00A61043"/>
    <w:rsid w:val="00A6150D"/>
    <w:rsid w:val="00A61A35"/>
    <w:rsid w:val="00A61BAF"/>
    <w:rsid w:val="00A625EC"/>
    <w:rsid w:val="00A6273C"/>
    <w:rsid w:val="00A627CA"/>
    <w:rsid w:val="00A6343E"/>
    <w:rsid w:val="00A6392F"/>
    <w:rsid w:val="00A63DC1"/>
    <w:rsid w:val="00A66389"/>
    <w:rsid w:val="00A6672C"/>
    <w:rsid w:val="00A66813"/>
    <w:rsid w:val="00A678E3"/>
    <w:rsid w:val="00A67EE2"/>
    <w:rsid w:val="00A71822"/>
    <w:rsid w:val="00A72195"/>
    <w:rsid w:val="00A7252D"/>
    <w:rsid w:val="00A737CE"/>
    <w:rsid w:val="00A7421A"/>
    <w:rsid w:val="00A7422C"/>
    <w:rsid w:val="00A75C7F"/>
    <w:rsid w:val="00A75CB5"/>
    <w:rsid w:val="00A7635B"/>
    <w:rsid w:val="00A802A4"/>
    <w:rsid w:val="00A8030A"/>
    <w:rsid w:val="00A80CA0"/>
    <w:rsid w:val="00A8160C"/>
    <w:rsid w:val="00A81A62"/>
    <w:rsid w:val="00A8275F"/>
    <w:rsid w:val="00A827B2"/>
    <w:rsid w:val="00A82ADC"/>
    <w:rsid w:val="00A8384F"/>
    <w:rsid w:val="00A83E0C"/>
    <w:rsid w:val="00A83EA0"/>
    <w:rsid w:val="00A8413F"/>
    <w:rsid w:val="00A84AB8"/>
    <w:rsid w:val="00A84C4E"/>
    <w:rsid w:val="00A8522F"/>
    <w:rsid w:val="00A8548F"/>
    <w:rsid w:val="00A8560D"/>
    <w:rsid w:val="00A862D0"/>
    <w:rsid w:val="00A86916"/>
    <w:rsid w:val="00A87BF4"/>
    <w:rsid w:val="00A914D5"/>
    <w:rsid w:val="00A914F5"/>
    <w:rsid w:val="00A91C9E"/>
    <w:rsid w:val="00A91CD9"/>
    <w:rsid w:val="00A923C3"/>
    <w:rsid w:val="00A925AE"/>
    <w:rsid w:val="00A928BC"/>
    <w:rsid w:val="00A92B98"/>
    <w:rsid w:val="00A9388C"/>
    <w:rsid w:val="00A94011"/>
    <w:rsid w:val="00A9464B"/>
    <w:rsid w:val="00A94E38"/>
    <w:rsid w:val="00A95D0E"/>
    <w:rsid w:val="00A95FC6"/>
    <w:rsid w:val="00AA1F9B"/>
    <w:rsid w:val="00AA2061"/>
    <w:rsid w:val="00AA21F9"/>
    <w:rsid w:val="00AA26C2"/>
    <w:rsid w:val="00AA28DB"/>
    <w:rsid w:val="00AA3135"/>
    <w:rsid w:val="00AA321A"/>
    <w:rsid w:val="00AA4213"/>
    <w:rsid w:val="00AA444F"/>
    <w:rsid w:val="00AA478D"/>
    <w:rsid w:val="00AA487A"/>
    <w:rsid w:val="00AA67F0"/>
    <w:rsid w:val="00AA7E17"/>
    <w:rsid w:val="00AB113E"/>
    <w:rsid w:val="00AB287C"/>
    <w:rsid w:val="00AB46B5"/>
    <w:rsid w:val="00AB499C"/>
    <w:rsid w:val="00AB514E"/>
    <w:rsid w:val="00AB5488"/>
    <w:rsid w:val="00AB560D"/>
    <w:rsid w:val="00AB5AA9"/>
    <w:rsid w:val="00AB5E12"/>
    <w:rsid w:val="00AB6720"/>
    <w:rsid w:val="00AB6875"/>
    <w:rsid w:val="00AB75B1"/>
    <w:rsid w:val="00AB7846"/>
    <w:rsid w:val="00AB7DCC"/>
    <w:rsid w:val="00AC017C"/>
    <w:rsid w:val="00AC0588"/>
    <w:rsid w:val="00AC077A"/>
    <w:rsid w:val="00AC10E2"/>
    <w:rsid w:val="00AC1CCC"/>
    <w:rsid w:val="00AC2FD4"/>
    <w:rsid w:val="00AC304E"/>
    <w:rsid w:val="00AC3365"/>
    <w:rsid w:val="00AC39A0"/>
    <w:rsid w:val="00AC5189"/>
    <w:rsid w:val="00AC56AC"/>
    <w:rsid w:val="00AC5BAF"/>
    <w:rsid w:val="00AC6231"/>
    <w:rsid w:val="00AC673D"/>
    <w:rsid w:val="00AC6BDF"/>
    <w:rsid w:val="00AC73B0"/>
    <w:rsid w:val="00AC7869"/>
    <w:rsid w:val="00AC7C49"/>
    <w:rsid w:val="00AD0BE4"/>
    <w:rsid w:val="00AD1253"/>
    <w:rsid w:val="00AD1BE4"/>
    <w:rsid w:val="00AD219E"/>
    <w:rsid w:val="00AD29F5"/>
    <w:rsid w:val="00AD4D14"/>
    <w:rsid w:val="00AD5338"/>
    <w:rsid w:val="00AD6083"/>
    <w:rsid w:val="00AD6E11"/>
    <w:rsid w:val="00AD73AE"/>
    <w:rsid w:val="00AE0443"/>
    <w:rsid w:val="00AE0490"/>
    <w:rsid w:val="00AE0B67"/>
    <w:rsid w:val="00AE0D6A"/>
    <w:rsid w:val="00AE128D"/>
    <w:rsid w:val="00AE133E"/>
    <w:rsid w:val="00AE3513"/>
    <w:rsid w:val="00AE382F"/>
    <w:rsid w:val="00AE3F9E"/>
    <w:rsid w:val="00AE440B"/>
    <w:rsid w:val="00AE5657"/>
    <w:rsid w:val="00AE58F1"/>
    <w:rsid w:val="00AE5CC4"/>
    <w:rsid w:val="00AE67FF"/>
    <w:rsid w:val="00AE699A"/>
    <w:rsid w:val="00AE76B0"/>
    <w:rsid w:val="00AE79ED"/>
    <w:rsid w:val="00AF2644"/>
    <w:rsid w:val="00AF3F0B"/>
    <w:rsid w:val="00AF5A40"/>
    <w:rsid w:val="00AF5F6F"/>
    <w:rsid w:val="00AF5F8B"/>
    <w:rsid w:val="00AF620A"/>
    <w:rsid w:val="00AF6C27"/>
    <w:rsid w:val="00AF71FF"/>
    <w:rsid w:val="00B014FA"/>
    <w:rsid w:val="00B0255B"/>
    <w:rsid w:val="00B03344"/>
    <w:rsid w:val="00B03A63"/>
    <w:rsid w:val="00B03B89"/>
    <w:rsid w:val="00B03BD7"/>
    <w:rsid w:val="00B042E5"/>
    <w:rsid w:val="00B05297"/>
    <w:rsid w:val="00B05BC0"/>
    <w:rsid w:val="00B06208"/>
    <w:rsid w:val="00B066F6"/>
    <w:rsid w:val="00B06C50"/>
    <w:rsid w:val="00B10C42"/>
    <w:rsid w:val="00B110E5"/>
    <w:rsid w:val="00B111C3"/>
    <w:rsid w:val="00B111F8"/>
    <w:rsid w:val="00B113C4"/>
    <w:rsid w:val="00B115E4"/>
    <w:rsid w:val="00B1254B"/>
    <w:rsid w:val="00B140EC"/>
    <w:rsid w:val="00B14879"/>
    <w:rsid w:val="00B14AFA"/>
    <w:rsid w:val="00B15772"/>
    <w:rsid w:val="00B15BFB"/>
    <w:rsid w:val="00B16386"/>
    <w:rsid w:val="00B16993"/>
    <w:rsid w:val="00B16EBD"/>
    <w:rsid w:val="00B1745A"/>
    <w:rsid w:val="00B20731"/>
    <w:rsid w:val="00B20DAE"/>
    <w:rsid w:val="00B219F8"/>
    <w:rsid w:val="00B21C23"/>
    <w:rsid w:val="00B220C8"/>
    <w:rsid w:val="00B23925"/>
    <w:rsid w:val="00B24457"/>
    <w:rsid w:val="00B249D3"/>
    <w:rsid w:val="00B25164"/>
    <w:rsid w:val="00B2670C"/>
    <w:rsid w:val="00B26DCA"/>
    <w:rsid w:val="00B27678"/>
    <w:rsid w:val="00B27BD3"/>
    <w:rsid w:val="00B3164E"/>
    <w:rsid w:val="00B323D1"/>
    <w:rsid w:val="00B33662"/>
    <w:rsid w:val="00B33FB4"/>
    <w:rsid w:val="00B34998"/>
    <w:rsid w:val="00B355D1"/>
    <w:rsid w:val="00B3784A"/>
    <w:rsid w:val="00B37B0C"/>
    <w:rsid w:val="00B40500"/>
    <w:rsid w:val="00B4105E"/>
    <w:rsid w:val="00B41BC9"/>
    <w:rsid w:val="00B42999"/>
    <w:rsid w:val="00B42BFA"/>
    <w:rsid w:val="00B42C8B"/>
    <w:rsid w:val="00B4374D"/>
    <w:rsid w:val="00B442C3"/>
    <w:rsid w:val="00B451B1"/>
    <w:rsid w:val="00B458DD"/>
    <w:rsid w:val="00B45AE2"/>
    <w:rsid w:val="00B4600F"/>
    <w:rsid w:val="00B46100"/>
    <w:rsid w:val="00B46292"/>
    <w:rsid w:val="00B4730E"/>
    <w:rsid w:val="00B477F4"/>
    <w:rsid w:val="00B506E6"/>
    <w:rsid w:val="00B50BCE"/>
    <w:rsid w:val="00B51E6F"/>
    <w:rsid w:val="00B52FC0"/>
    <w:rsid w:val="00B53AB7"/>
    <w:rsid w:val="00B53C00"/>
    <w:rsid w:val="00B54007"/>
    <w:rsid w:val="00B5441B"/>
    <w:rsid w:val="00B54634"/>
    <w:rsid w:val="00B56081"/>
    <w:rsid w:val="00B5662D"/>
    <w:rsid w:val="00B60538"/>
    <w:rsid w:val="00B60E5F"/>
    <w:rsid w:val="00B6163F"/>
    <w:rsid w:val="00B63398"/>
    <w:rsid w:val="00B6351B"/>
    <w:rsid w:val="00B636B8"/>
    <w:rsid w:val="00B653FF"/>
    <w:rsid w:val="00B65A48"/>
    <w:rsid w:val="00B669B4"/>
    <w:rsid w:val="00B66B45"/>
    <w:rsid w:val="00B66FA6"/>
    <w:rsid w:val="00B67B61"/>
    <w:rsid w:val="00B724D7"/>
    <w:rsid w:val="00B73624"/>
    <w:rsid w:val="00B73E98"/>
    <w:rsid w:val="00B74574"/>
    <w:rsid w:val="00B74703"/>
    <w:rsid w:val="00B760DB"/>
    <w:rsid w:val="00B81BB1"/>
    <w:rsid w:val="00B8289D"/>
    <w:rsid w:val="00B82F30"/>
    <w:rsid w:val="00B8328B"/>
    <w:rsid w:val="00B832A7"/>
    <w:rsid w:val="00B86A6A"/>
    <w:rsid w:val="00B878D3"/>
    <w:rsid w:val="00B90E29"/>
    <w:rsid w:val="00B90F43"/>
    <w:rsid w:val="00B934D2"/>
    <w:rsid w:val="00B93C10"/>
    <w:rsid w:val="00B94414"/>
    <w:rsid w:val="00B945D4"/>
    <w:rsid w:val="00B94B0A"/>
    <w:rsid w:val="00B94B14"/>
    <w:rsid w:val="00B9558E"/>
    <w:rsid w:val="00B959B7"/>
    <w:rsid w:val="00B9695B"/>
    <w:rsid w:val="00BA02E7"/>
    <w:rsid w:val="00BA0D9A"/>
    <w:rsid w:val="00BA1CC4"/>
    <w:rsid w:val="00BA2812"/>
    <w:rsid w:val="00BA2D8F"/>
    <w:rsid w:val="00BA3B5E"/>
    <w:rsid w:val="00BA3D2D"/>
    <w:rsid w:val="00BA47AF"/>
    <w:rsid w:val="00BA4A89"/>
    <w:rsid w:val="00BA5FD4"/>
    <w:rsid w:val="00BA6663"/>
    <w:rsid w:val="00BA7DBA"/>
    <w:rsid w:val="00BB0555"/>
    <w:rsid w:val="00BB0D2E"/>
    <w:rsid w:val="00BB1B0A"/>
    <w:rsid w:val="00BB30A0"/>
    <w:rsid w:val="00BB390B"/>
    <w:rsid w:val="00BB4937"/>
    <w:rsid w:val="00BB4E3D"/>
    <w:rsid w:val="00BB524B"/>
    <w:rsid w:val="00BB567E"/>
    <w:rsid w:val="00BB62C4"/>
    <w:rsid w:val="00BB6306"/>
    <w:rsid w:val="00BB6E97"/>
    <w:rsid w:val="00BB708A"/>
    <w:rsid w:val="00BB7F0D"/>
    <w:rsid w:val="00BC0290"/>
    <w:rsid w:val="00BC06E5"/>
    <w:rsid w:val="00BC0D69"/>
    <w:rsid w:val="00BC0FF8"/>
    <w:rsid w:val="00BC197C"/>
    <w:rsid w:val="00BC1B51"/>
    <w:rsid w:val="00BC2D21"/>
    <w:rsid w:val="00BC2E19"/>
    <w:rsid w:val="00BC4420"/>
    <w:rsid w:val="00BC47AD"/>
    <w:rsid w:val="00BC5AC6"/>
    <w:rsid w:val="00BC704B"/>
    <w:rsid w:val="00BC787D"/>
    <w:rsid w:val="00BD0AE8"/>
    <w:rsid w:val="00BD1FEA"/>
    <w:rsid w:val="00BD3D73"/>
    <w:rsid w:val="00BD4286"/>
    <w:rsid w:val="00BD42A4"/>
    <w:rsid w:val="00BD4421"/>
    <w:rsid w:val="00BD44E9"/>
    <w:rsid w:val="00BD48ED"/>
    <w:rsid w:val="00BD4CC6"/>
    <w:rsid w:val="00BD4D58"/>
    <w:rsid w:val="00BD5697"/>
    <w:rsid w:val="00BD5CF4"/>
    <w:rsid w:val="00BD713B"/>
    <w:rsid w:val="00BD74A5"/>
    <w:rsid w:val="00BE017B"/>
    <w:rsid w:val="00BE16DA"/>
    <w:rsid w:val="00BE2017"/>
    <w:rsid w:val="00BE257C"/>
    <w:rsid w:val="00BE27B9"/>
    <w:rsid w:val="00BE3082"/>
    <w:rsid w:val="00BE4101"/>
    <w:rsid w:val="00BE5237"/>
    <w:rsid w:val="00BE5731"/>
    <w:rsid w:val="00BE63CE"/>
    <w:rsid w:val="00BE696E"/>
    <w:rsid w:val="00BE77F8"/>
    <w:rsid w:val="00BE7A54"/>
    <w:rsid w:val="00BE7E86"/>
    <w:rsid w:val="00BF0FEB"/>
    <w:rsid w:val="00BF2626"/>
    <w:rsid w:val="00BF3071"/>
    <w:rsid w:val="00BF5498"/>
    <w:rsid w:val="00BF5633"/>
    <w:rsid w:val="00BF5FA6"/>
    <w:rsid w:val="00BF60C4"/>
    <w:rsid w:val="00BF6296"/>
    <w:rsid w:val="00BF62BA"/>
    <w:rsid w:val="00BF651B"/>
    <w:rsid w:val="00BF71A0"/>
    <w:rsid w:val="00BF74B7"/>
    <w:rsid w:val="00BF7F92"/>
    <w:rsid w:val="00C00578"/>
    <w:rsid w:val="00C01263"/>
    <w:rsid w:val="00C01987"/>
    <w:rsid w:val="00C01AF4"/>
    <w:rsid w:val="00C037B0"/>
    <w:rsid w:val="00C03ACB"/>
    <w:rsid w:val="00C04884"/>
    <w:rsid w:val="00C04CB6"/>
    <w:rsid w:val="00C05098"/>
    <w:rsid w:val="00C051C5"/>
    <w:rsid w:val="00C07DA3"/>
    <w:rsid w:val="00C1020C"/>
    <w:rsid w:val="00C105CA"/>
    <w:rsid w:val="00C10663"/>
    <w:rsid w:val="00C107B5"/>
    <w:rsid w:val="00C1198E"/>
    <w:rsid w:val="00C12346"/>
    <w:rsid w:val="00C12F39"/>
    <w:rsid w:val="00C1482A"/>
    <w:rsid w:val="00C15527"/>
    <w:rsid w:val="00C15AC2"/>
    <w:rsid w:val="00C15DD4"/>
    <w:rsid w:val="00C15F74"/>
    <w:rsid w:val="00C15F8E"/>
    <w:rsid w:val="00C16940"/>
    <w:rsid w:val="00C174BA"/>
    <w:rsid w:val="00C17AE0"/>
    <w:rsid w:val="00C205F1"/>
    <w:rsid w:val="00C207AE"/>
    <w:rsid w:val="00C21ECD"/>
    <w:rsid w:val="00C22555"/>
    <w:rsid w:val="00C23850"/>
    <w:rsid w:val="00C23E3E"/>
    <w:rsid w:val="00C24279"/>
    <w:rsid w:val="00C252FB"/>
    <w:rsid w:val="00C2574B"/>
    <w:rsid w:val="00C2619F"/>
    <w:rsid w:val="00C26BD3"/>
    <w:rsid w:val="00C26C3A"/>
    <w:rsid w:val="00C26E53"/>
    <w:rsid w:val="00C27EAC"/>
    <w:rsid w:val="00C31699"/>
    <w:rsid w:val="00C3175D"/>
    <w:rsid w:val="00C32E18"/>
    <w:rsid w:val="00C334BD"/>
    <w:rsid w:val="00C33F3D"/>
    <w:rsid w:val="00C3477F"/>
    <w:rsid w:val="00C34AC6"/>
    <w:rsid w:val="00C34D89"/>
    <w:rsid w:val="00C3522B"/>
    <w:rsid w:val="00C3566F"/>
    <w:rsid w:val="00C356AC"/>
    <w:rsid w:val="00C35A88"/>
    <w:rsid w:val="00C363A1"/>
    <w:rsid w:val="00C365DF"/>
    <w:rsid w:val="00C36A54"/>
    <w:rsid w:val="00C378B4"/>
    <w:rsid w:val="00C4154D"/>
    <w:rsid w:val="00C41C29"/>
    <w:rsid w:val="00C41FB6"/>
    <w:rsid w:val="00C43335"/>
    <w:rsid w:val="00C43F9F"/>
    <w:rsid w:val="00C44075"/>
    <w:rsid w:val="00C44282"/>
    <w:rsid w:val="00C448C1"/>
    <w:rsid w:val="00C44F5F"/>
    <w:rsid w:val="00C455BF"/>
    <w:rsid w:val="00C468FC"/>
    <w:rsid w:val="00C46EA3"/>
    <w:rsid w:val="00C4765F"/>
    <w:rsid w:val="00C47802"/>
    <w:rsid w:val="00C47A61"/>
    <w:rsid w:val="00C53127"/>
    <w:rsid w:val="00C53BB9"/>
    <w:rsid w:val="00C541B6"/>
    <w:rsid w:val="00C54DBE"/>
    <w:rsid w:val="00C552AF"/>
    <w:rsid w:val="00C5625B"/>
    <w:rsid w:val="00C56CC8"/>
    <w:rsid w:val="00C56DFF"/>
    <w:rsid w:val="00C57F98"/>
    <w:rsid w:val="00C60052"/>
    <w:rsid w:val="00C60412"/>
    <w:rsid w:val="00C6063E"/>
    <w:rsid w:val="00C6140B"/>
    <w:rsid w:val="00C61604"/>
    <w:rsid w:val="00C616FC"/>
    <w:rsid w:val="00C61D02"/>
    <w:rsid w:val="00C634EC"/>
    <w:rsid w:val="00C639F1"/>
    <w:rsid w:val="00C63A68"/>
    <w:rsid w:val="00C64504"/>
    <w:rsid w:val="00C647DE"/>
    <w:rsid w:val="00C65CAC"/>
    <w:rsid w:val="00C65F78"/>
    <w:rsid w:val="00C705AC"/>
    <w:rsid w:val="00C715A3"/>
    <w:rsid w:val="00C725D6"/>
    <w:rsid w:val="00C73FF0"/>
    <w:rsid w:val="00C73FFB"/>
    <w:rsid w:val="00C7597E"/>
    <w:rsid w:val="00C762AE"/>
    <w:rsid w:val="00C763A6"/>
    <w:rsid w:val="00C76E13"/>
    <w:rsid w:val="00C7742B"/>
    <w:rsid w:val="00C809A9"/>
    <w:rsid w:val="00C80EA8"/>
    <w:rsid w:val="00C8103B"/>
    <w:rsid w:val="00C8134B"/>
    <w:rsid w:val="00C81D05"/>
    <w:rsid w:val="00C8255A"/>
    <w:rsid w:val="00C82AF0"/>
    <w:rsid w:val="00C82DAF"/>
    <w:rsid w:val="00C8306A"/>
    <w:rsid w:val="00C83107"/>
    <w:rsid w:val="00C8341F"/>
    <w:rsid w:val="00C8481A"/>
    <w:rsid w:val="00C855E5"/>
    <w:rsid w:val="00C85D38"/>
    <w:rsid w:val="00C87486"/>
    <w:rsid w:val="00C87A46"/>
    <w:rsid w:val="00C90600"/>
    <w:rsid w:val="00C91B18"/>
    <w:rsid w:val="00C92897"/>
    <w:rsid w:val="00C93419"/>
    <w:rsid w:val="00C93B47"/>
    <w:rsid w:val="00C93C1B"/>
    <w:rsid w:val="00C94031"/>
    <w:rsid w:val="00C942D9"/>
    <w:rsid w:val="00C94A79"/>
    <w:rsid w:val="00C959F7"/>
    <w:rsid w:val="00C95AA6"/>
    <w:rsid w:val="00C95E90"/>
    <w:rsid w:val="00C96096"/>
    <w:rsid w:val="00C96438"/>
    <w:rsid w:val="00C967C7"/>
    <w:rsid w:val="00C96932"/>
    <w:rsid w:val="00C975B1"/>
    <w:rsid w:val="00C97B1F"/>
    <w:rsid w:val="00CA01A9"/>
    <w:rsid w:val="00CA0294"/>
    <w:rsid w:val="00CA07E4"/>
    <w:rsid w:val="00CA0822"/>
    <w:rsid w:val="00CA0B5A"/>
    <w:rsid w:val="00CA1DD9"/>
    <w:rsid w:val="00CA230B"/>
    <w:rsid w:val="00CA2B0B"/>
    <w:rsid w:val="00CA365A"/>
    <w:rsid w:val="00CA371B"/>
    <w:rsid w:val="00CA3F1F"/>
    <w:rsid w:val="00CA4A12"/>
    <w:rsid w:val="00CA4BB4"/>
    <w:rsid w:val="00CA4DBB"/>
    <w:rsid w:val="00CA7B66"/>
    <w:rsid w:val="00CB0497"/>
    <w:rsid w:val="00CB05FB"/>
    <w:rsid w:val="00CB11C3"/>
    <w:rsid w:val="00CB13EB"/>
    <w:rsid w:val="00CB1AB3"/>
    <w:rsid w:val="00CB1F04"/>
    <w:rsid w:val="00CB1F6A"/>
    <w:rsid w:val="00CB1FCB"/>
    <w:rsid w:val="00CB25EA"/>
    <w:rsid w:val="00CB27C4"/>
    <w:rsid w:val="00CB27C8"/>
    <w:rsid w:val="00CB366A"/>
    <w:rsid w:val="00CB3DF9"/>
    <w:rsid w:val="00CB4777"/>
    <w:rsid w:val="00CB4AA6"/>
    <w:rsid w:val="00CB4F9D"/>
    <w:rsid w:val="00CB5A35"/>
    <w:rsid w:val="00CB5EB8"/>
    <w:rsid w:val="00CB706E"/>
    <w:rsid w:val="00CB7BB5"/>
    <w:rsid w:val="00CC020E"/>
    <w:rsid w:val="00CC03EA"/>
    <w:rsid w:val="00CC0A67"/>
    <w:rsid w:val="00CC0C52"/>
    <w:rsid w:val="00CC190C"/>
    <w:rsid w:val="00CC1C1A"/>
    <w:rsid w:val="00CC260A"/>
    <w:rsid w:val="00CC2714"/>
    <w:rsid w:val="00CC3572"/>
    <w:rsid w:val="00CC3BF4"/>
    <w:rsid w:val="00CC41E1"/>
    <w:rsid w:val="00CC4C56"/>
    <w:rsid w:val="00CC4E95"/>
    <w:rsid w:val="00CC52EC"/>
    <w:rsid w:val="00CC5EB1"/>
    <w:rsid w:val="00CC5FAD"/>
    <w:rsid w:val="00CC6525"/>
    <w:rsid w:val="00CC7082"/>
    <w:rsid w:val="00CC7B02"/>
    <w:rsid w:val="00CD03DC"/>
    <w:rsid w:val="00CD124A"/>
    <w:rsid w:val="00CD137A"/>
    <w:rsid w:val="00CD1763"/>
    <w:rsid w:val="00CD2E8A"/>
    <w:rsid w:val="00CD31C0"/>
    <w:rsid w:val="00CD39CF"/>
    <w:rsid w:val="00CD3FC7"/>
    <w:rsid w:val="00CD7A6C"/>
    <w:rsid w:val="00CE0004"/>
    <w:rsid w:val="00CE03D7"/>
    <w:rsid w:val="00CE2AE5"/>
    <w:rsid w:val="00CE33C6"/>
    <w:rsid w:val="00CE36A6"/>
    <w:rsid w:val="00CE3739"/>
    <w:rsid w:val="00CE4C62"/>
    <w:rsid w:val="00CE4D3B"/>
    <w:rsid w:val="00CE5308"/>
    <w:rsid w:val="00CE59AE"/>
    <w:rsid w:val="00CE6072"/>
    <w:rsid w:val="00CE633A"/>
    <w:rsid w:val="00CF1B31"/>
    <w:rsid w:val="00CF26BC"/>
    <w:rsid w:val="00CF290E"/>
    <w:rsid w:val="00CF3D68"/>
    <w:rsid w:val="00CF4F08"/>
    <w:rsid w:val="00CF4FBB"/>
    <w:rsid w:val="00CF5FB8"/>
    <w:rsid w:val="00CF6B01"/>
    <w:rsid w:val="00CF6B7E"/>
    <w:rsid w:val="00D008D7"/>
    <w:rsid w:val="00D01582"/>
    <w:rsid w:val="00D01D4A"/>
    <w:rsid w:val="00D02AD3"/>
    <w:rsid w:val="00D031AD"/>
    <w:rsid w:val="00D0320A"/>
    <w:rsid w:val="00D03FBF"/>
    <w:rsid w:val="00D05CD7"/>
    <w:rsid w:val="00D0613D"/>
    <w:rsid w:val="00D109AD"/>
    <w:rsid w:val="00D109B8"/>
    <w:rsid w:val="00D10ED0"/>
    <w:rsid w:val="00D11869"/>
    <w:rsid w:val="00D146A7"/>
    <w:rsid w:val="00D14986"/>
    <w:rsid w:val="00D15254"/>
    <w:rsid w:val="00D152D7"/>
    <w:rsid w:val="00D155EB"/>
    <w:rsid w:val="00D16211"/>
    <w:rsid w:val="00D16CBB"/>
    <w:rsid w:val="00D17794"/>
    <w:rsid w:val="00D218E1"/>
    <w:rsid w:val="00D2260A"/>
    <w:rsid w:val="00D22B36"/>
    <w:rsid w:val="00D22CAD"/>
    <w:rsid w:val="00D23A7D"/>
    <w:rsid w:val="00D23BAE"/>
    <w:rsid w:val="00D24B3D"/>
    <w:rsid w:val="00D26381"/>
    <w:rsid w:val="00D2727A"/>
    <w:rsid w:val="00D2755D"/>
    <w:rsid w:val="00D2787E"/>
    <w:rsid w:val="00D27D87"/>
    <w:rsid w:val="00D304D3"/>
    <w:rsid w:val="00D30572"/>
    <w:rsid w:val="00D3085B"/>
    <w:rsid w:val="00D30871"/>
    <w:rsid w:val="00D31744"/>
    <w:rsid w:val="00D31EEF"/>
    <w:rsid w:val="00D3296D"/>
    <w:rsid w:val="00D32F47"/>
    <w:rsid w:val="00D35566"/>
    <w:rsid w:val="00D368B5"/>
    <w:rsid w:val="00D36F72"/>
    <w:rsid w:val="00D37104"/>
    <w:rsid w:val="00D401B4"/>
    <w:rsid w:val="00D414D5"/>
    <w:rsid w:val="00D41926"/>
    <w:rsid w:val="00D4520C"/>
    <w:rsid w:val="00D45777"/>
    <w:rsid w:val="00D46D0E"/>
    <w:rsid w:val="00D47227"/>
    <w:rsid w:val="00D47368"/>
    <w:rsid w:val="00D47467"/>
    <w:rsid w:val="00D47BE4"/>
    <w:rsid w:val="00D503EB"/>
    <w:rsid w:val="00D50604"/>
    <w:rsid w:val="00D506CF"/>
    <w:rsid w:val="00D50D57"/>
    <w:rsid w:val="00D51C2E"/>
    <w:rsid w:val="00D5234A"/>
    <w:rsid w:val="00D529DE"/>
    <w:rsid w:val="00D53D6E"/>
    <w:rsid w:val="00D5485B"/>
    <w:rsid w:val="00D55BC1"/>
    <w:rsid w:val="00D56F85"/>
    <w:rsid w:val="00D5715C"/>
    <w:rsid w:val="00D572F0"/>
    <w:rsid w:val="00D57816"/>
    <w:rsid w:val="00D603CF"/>
    <w:rsid w:val="00D60965"/>
    <w:rsid w:val="00D60B9F"/>
    <w:rsid w:val="00D61582"/>
    <w:rsid w:val="00D61F34"/>
    <w:rsid w:val="00D63D5A"/>
    <w:rsid w:val="00D64113"/>
    <w:rsid w:val="00D649F3"/>
    <w:rsid w:val="00D6713B"/>
    <w:rsid w:val="00D67375"/>
    <w:rsid w:val="00D700A5"/>
    <w:rsid w:val="00D7021D"/>
    <w:rsid w:val="00D70244"/>
    <w:rsid w:val="00D702AC"/>
    <w:rsid w:val="00D70324"/>
    <w:rsid w:val="00D72E08"/>
    <w:rsid w:val="00D739B3"/>
    <w:rsid w:val="00D74A1C"/>
    <w:rsid w:val="00D74AF1"/>
    <w:rsid w:val="00D76590"/>
    <w:rsid w:val="00D768B6"/>
    <w:rsid w:val="00D76D91"/>
    <w:rsid w:val="00D76DAD"/>
    <w:rsid w:val="00D775B4"/>
    <w:rsid w:val="00D77705"/>
    <w:rsid w:val="00D8125C"/>
    <w:rsid w:val="00D82E32"/>
    <w:rsid w:val="00D82FB2"/>
    <w:rsid w:val="00D83092"/>
    <w:rsid w:val="00D84107"/>
    <w:rsid w:val="00D8436E"/>
    <w:rsid w:val="00D85395"/>
    <w:rsid w:val="00D860C7"/>
    <w:rsid w:val="00D86E49"/>
    <w:rsid w:val="00D8756C"/>
    <w:rsid w:val="00D9055F"/>
    <w:rsid w:val="00D90593"/>
    <w:rsid w:val="00D90794"/>
    <w:rsid w:val="00D91DAE"/>
    <w:rsid w:val="00D934DC"/>
    <w:rsid w:val="00D9391E"/>
    <w:rsid w:val="00D956C5"/>
    <w:rsid w:val="00D96811"/>
    <w:rsid w:val="00D96838"/>
    <w:rsid w:val="00D9706D"/>
    <w:rsid w:val="00DA0532"/>
    <w:rsid w:val="00DA1168"/>
    <w:rsid w:val="00DA1439"/>
    <w:rsid w:val="00DA1908"/>
    <w:rsid w:val="00DA1AFB"/>
    <w:rsid w:val="00DA29EA"/>
    <w:rsid w:val="00DA2F75"/>
    <w:rsid w:val="00DA3063"/>
    <w:rsid w:val="00DA52EB"/>
    <w:rsid w:val="00DA5659"/>
    <w:rsid w:val="00DA5BD0"/>
    <w:rsid w:val="00DA6896"/>
    <w:rsid w:val="00DA69D3"/>
    <w:rsid w:val="00DA7220"/>
    <w:rsid w:val="00DA7447"/>
    <w:rsid w:val="00DB07FF"/>
    <w:rsid w:val="00DB197A"/>
    <w:rsid w:val="00DB26DD"/>
    <w:rsid w:val="00DB2F34"/>
    <w:rsid w:val="00DB3CBE"/>
    <w:rsid w:val="00DB4117"/>
    <w:rsid w:val="00DB4E3D"/>
    <w:rsid w:val="00DB4F6D"/>
    <w:rsid w:val="00DB51FE"/>
    <w:rsid w:val="00DB58A7"/>
    <w:rsid w:val="00DB6201"/>
    <w:rsid w:val="00DB6DC5"/>
    <w:rsid w:val="00DC1F5B"/>
    <w:rsid w:val="00DC21AA"/>
    <w:rsid w:val="00DC2339"/>
    <w:rsid w:val="00DC3FCC"/>
    <w:rsid w:val="00DC4791"/>
    <w:rsid w:val="00DC55E7"/>
    <w:rsid w:val="00DC5A61"/>
    <w:rsid w:val="00DC5FC4"/>
    <w:rsid w:val="00DC7444"/>
    <w:rsid w:val="00DD109E"/>
    <w:rsid w:val="00DD33BD"/>
    <w:rsid w:val="00DD3BEC"/>
    <w:rsid w:val="00DD3F1F"/>
    <w:rsid w:val="00DD5DF0"/>
    <w:rsid w:val="00DD735D"/>
    <w:rsid w:val="00DD7787"/>
    <w:rsid w:val="00DE0855"/>
    <w:rsid w:val="00DE0CF0"/>
    <w:rsid w:val="00DE1AB1"/>
    <w:rsid w:val="00DE2292"/>
    <w:rsid w:val="00DE3163"/>
    <w:rsid w:val="00DE47FC"/>
    <w:rsid w:val="00DE4B9E"/>
    <w:rsid w:val="00DE4C87"/>
    <w:rsid w:val="00DE4D0F"/>
    <w:rsid w:val="00DE74A9"/>
    <w:rsid w:val="00DE781F"/>
    <w:rsid w:val="00DF07E7"/>
    <w:rsid w:val="00DF0890"/>
    <w:rsid w:val="00DF095F"/>
    <w:rsid w:val="00DF0F2B"/>
    <w:rsid w:val="00DF0F83"/>
    <w:rsid w:val="00DF17A9"/>
    <w:rsid w:val="00DF2495"/>
    <w:rsid w:val="00DF3122"/>
    <w:rsid w:val="00DF4E6C"/>
    <w:rsid w:val="00DF4ECB"/>
    <w:rsid w:val="00DF5E2C"/>
    <w:rsid w:val="00DF5E34"/>
    <w:rsid w:val="00DF6643"/>
    <w:rsid w:val="00DF6B16"/>
    <w:rsid w:val="00DF6C1A"/>
    <w:rsid w:val="00DF7179"/>
    <w:rsid w:val="00DF75EB"/>
    <w:rsid w:val="00DF7F2A"/>
    <w:rsid w:val="00DF7FEA"/>
    <w:rsid w:val="00E00053"/>
    <w:rsid w:val="00E01030"/>
    <w:rsid w:val="00E01605"/>
    <w:rsid w:val="00E02453"/>
    <w:rsid w:val="00E02D8A"/>
    <w:rsid w:val="00E03C98"/>
    <w:rsid w:val="00E04E4F"/>
    <w:rsid w:val="00E058EF"/>
    <w:rsid w:val="00E05D6A"/>
    <w:rsid w:val="00E0756D"/>
    <w:rsid w:val="00E076B9"/>
    <w:rsid w:val="00E10B4B"/>
    <w:rsid w:val="00E10CB0"/>
    <w:rsid w:val="00E125A1"/>
    <w:rsid w:val="00E1301A"/>
    <w:rsid w:val="00E14CA6"/>
    <w:rsid w:val="00E150C2"/>
    <w:rsid w:val="00E15547"/>
    <w:rsid w:val="00E163DC"/>
    <w:rsid w:val="00E1651C"/>
    <w:rsid w:val="00E16609"/>
    <w:rsid w:val="00E170CA"/>
    <w:rsid w:val="00E17139"/>
    <w:rsid w:val="00E17190"/>
    <w:rsid w:val="00E178F8"/>
    <w:rsid w:val="00E217CC"/>
    <w:rsid w:val="00E21CCB"/>
    <w:rsid w:val="00E21FF1"/>
    <w:rsid w:val="00E22D45"/>
    <w:rsid w:val="00E23A04"/>
    <w:rsid w:val="00E25260"/>
    <w:rsid w:val="00E25353"/>
    <w:rsid w:val="00E26150"/>
    <w:rsid w:val="00E269A5"/>
    <w:rsid w:val="00E27071"/>
    <w:rsid w:val="00E27972"/>
    <w:rsid w:val="00E306D6"/>
    <w:rsid w:val="00E31E01"/>
    <w:rsid w:val="00E32765"/>
    <w:rsid w:val="00E33048"/>
    <w:rsid w:val="00E33288"/>
    <w:rsid w:val="00E33C78"/>
    <w:rsid w:val="00E3457D"/>
    <w:rsid w:val="00E35005"/>
    <w:rsid w:val="00E36A7C"/>
    <w:rsid w:val="00E36E1C"/>
    <w:rsid w:val="00E40E58"/>
    <w:rsid w:val="00E41F97"/>
    <w:rsid w:val="00E43784"/>
    <w:rsid w:val="00E43ADF"/>
    <w:rsid w:val="00E43F61"/>
    <w:rsid w:val="00E44A85"/>
    <w:rsid w:val="00E44C58"/>
    <w:rsid w:val="00E46C11"/>
    <w:rsid w:val="00E47792"/>
    <w:rsid w:val="00E50B6C"/>
    <w:rsid w:val="00E50CF5"/>
    <w:rsid w:val="00E50FAD"/>
    <w:rsid w:val="00E51132"/>
    <w:rsid w:val="00E524B5"/>
    <w:rsid w:val="00E5323E"/>
    <w:rsid w:val="00E5504E"/>
    <w:rsid w:val="00E5504F"/>
    <w:rsid w:val="00E557C4"/>
    <w:rsid w:val="00E55A55"/>
    <w:rsid w:val="00E56B7F"/>
    <w:rsid w:val="00E5733F"/>
    <w:rsid w:val="00E5776A"/>
    <w:rsid w:val="00E577FB"/>
    <w:rsid w:val="00E57CC5"/>
    <w:rsid w:val="00E57FCC"/>
    <w:rsid w:val="00E618A8"/>
    <w:rsid w:val="00E61BED"/>
    <w:rsid w:val="00E62C4B"/>
    <w:rsid w:val="00E63CB0"/>
    <w:rsid w:val="00E64C5A"/>
    <w:rsid w:val="00E670D0"/>
    <w:rsid w:val="00E7054B"/>
    <w:rsid w:val="00E70FD6"/>
    <w:rsid w:val="00E715DD"/>
    <w:rsid w:val="00E72929"/>
    <w:rsid w:val="00E76261"/>
    <w:rsid w:val="00E766B3"/>
    <w:rsid w:val="00E7695B"/>
    <w:rsid w:val="00E76E64"/>
    <w:rsid w:val="00E77721"/>
    <w:rsid w:val="00E777FF"/>
    <w:rsid w:val="00E807E1"/>
    <w:rsid w:val="00E80822"/>
    <w:rsid w:val="00E808FD"/>
    <w:rsid w:val="00E826E9"/>
    <w:rsid w:val="00E829FB"/>
    <w:rsid w:val="00E82FAC"/>
    <w:rsid w:val="00E83723"/>
    <w:rsid w:val="00E83869"/>
    <w:rsid w:val="00E84BC0"/>
    <w:rsid w:val="00E84F88"/>
    <w:rsid w:val="00E85450"/>
    <w:rsid w:val="00E85498"/>
    <w:rsid w:val="00E85EAC"/>
    <w:rsid w:val="00E86264"/>
    <w:rsid w:val="00E868D5"/>
    <w:rsid w:val="00E86AAA"/>
    <w:rsid w:val="00E87685"/>
    <w:rsid w:val="00E92B0F"/>
    <w:rsid w:val="00E934B4"/>
    <w:rsid w:val="00E93D82"/>
    <w:rsid w:val="00E946AE"/>
    <w:rsid w:val="00E95835"/>
    <w:rsid w:val="00E9598F"/>
    <w:rsid w:val="00E95FD4"/>
    <w:rsid w:val="00E96301"/>
    <w:rsid w:val="00E97EA8"/>
    <w:rsid w:val="00EA02DB"/>
    <w:rsid w:val="00EA0426"/>
    <w:rsid w:val="00EA0BBB"/>
    <w:rsid w:val="00EA1493"/>
    <w:rsid w:val="00EA17E5"/>
    <w:rsid w:val="00EA2487"/>
    <w:rsid w:val="00EA24F8"/>
    <w:rsid w:val="00EA2E09"/>
    <w:rsid w:val="00EA401B"/>
    <w:rsid w:val="00EA41FB"/>
    <w:rsid w:val="00EA4EF8"/>
    <w:rsid w:val="00EA5462"/>
    <w:rsid w:val="00EA5757"/>
    <w:rsid w:val="00EA58C7"/>
    <w:rsid w:val="00EA6285"/>
    <w:rsid w:val="00EA6A14"/>
    <w:rsid w:val="00EB1B8C"/>
    <w:rsid w:val="00EB255A"/>
    <w:rsid w:val="00EB2955"/>
    <w:rsid w:val="00EB3071"/>
    <w:rsid w:val="00EB42DF"/>
    <w:rsid w:val="00EB46ED"/>
    <w:rsid w:val="00EB49C9"/>
    <w:rsid w:val="00EB5A92"/>
    <w:rsid w:val="00EB7146"/>
    <w:rsid w:val="00EB7C29"/>
    <w:rsid w:val="00EC10B2"/>
    <w:rsid w:val="00EC1EA1"/>
    <w:rsid w:val="00EC310E"/>
    <w:rsid w:val="00EC340E"/>
    <w:rsid w:val="00EC3C23"/>
    <w:rsid w:val="00EC46A6"/>
    <w:rsid w:val="00EC4948"/>
    <w:rsid w:val="00EC4CA9"/>
    <w:rsid w:val="00EC6C31"/>
    <w:rsid w:val="00ED032D"/>
    <w:rsid w:val="00ED0DA4"/>
    <w:rsid w:val="00ED1337"/>
    <w:rsid w:val="00ED1E25"/>
    <w:rsid w:val="00ED273B"/>
    <w:rsid w:val="00ED2F3D"/>
    <w:rsid w:val="00ED3A7E"/>
    <w:rsid w:val="00ED3C7D"/>
    <w:rsid w:val="00ED41EB"/>
    <w:rsid w:val="00ED436C"/>
    <w:rsid w:val="00ED56AE"/>
    <w:rsid w:val="00ED5AAA"/>
    <w:rsid w:val="00ED666F"/>
    <w:rsid w:val="00ED711A"/>
    <w:rsid w:val="00ED7B72"/>
    <w:rsid w:val="00EE014F"/>
    <w:rsid w:val="00EE0388"/>
    <w:rsid w:val="00EE1796"/>
    <w:rsid w:val="00EE1838"/>
    <w:rsid w:val="00EE2930"/>
    <w:rsid w:val="00EE2A91"/>
    <w:rsid w:val="00EE399F"/>
    <w:rsid w:val="00EE46FA"/>
    <w:rsid w:val="00EE4B5F"/>
    <w:rsid w:val="00EE4C9A"/>
    <w:rsid w:val="00EE4FDF"/>
    <w:rsid w:val="00EE514F"/>
    <w:rsid w:val="00EE745D"/>
    <w:rsid w:val="00EE7719"/>
    <w:rsid w:val="00EE7A63"/>
    <w:rsid w:val="00EE7FA0"/>
    <w:rsid w:val="00EF02EC"/>
    <w:rsid w:val="00EF07E9"/>
    <w:rsid w:val="00EF0863"/>
    <w:rsid w:val="00EF106B"/>
    <w:rsid w:val="00EF2054"/>
    <w:rsid w:val="00EF2280"/>
    <w:rsid w:val="00EF2984"/>
    <w:rsid w:val="00EF4253"/>
    <w:rsid w:val="00EF4522"/>
    <w:rsid w:val="00EF5063"/>
    <w:rsid w:val="00EF5E0B"/>
    <w:rsid w:val="00EF6581"/>
    <w:rsid w:val="00EF6FF1"/>
    <w:rsid w:val="00EF705D"/>
    <w:rsid w:val="00EF7158"/>
    <w:rsid w:val="00EF72F6"/>
    <w:rsid w:val="00EF7527"/>
    <w:rsid w:val="00EF7F78"/>
    <w:rsid w:val="00F00541"/>
    <w:rsid w:val="00F01146"/>
    <w:rsid w:val="00F01F32"/>
    <w:rsid w:val="00F02265"/>
    <w:rsid w:val="00F02781"/>
    <w:rsid w:val="00F02F8D"/>
    <w:rsid w:val="00F0329C"/>
    <w:rsid w:val="00F0346E"/>
    <w:rsid w:val="00F04348"/>
    <w:rsid w:val="00F048A0"/>
    <w:rsid w:val="00F04CC1"/>
    <w:rsid w:val="00F04FE8"/>
    <w:rsid w:val="00F05C6A"/>
    <w:rsid w:val="00F06504"/>
    <w:rsid w:val="00F06542"/>
    <w:rsid w:val="00F06979"/>
    <w:rsid w:val="00F108FB"/>
    <w:rsid w:val="00F11648"/>
    <w:rsid w:val="00F12D67"/>
    <w:rsid w:val="00F12D8E"/>
    <w:rsid w:val="00F139B2"/>
    <w:rsid w:val="00F13AA2"/>
    <w:rsid w:val="00F15282"/>
    <w:rsid w:val="00F16344"/>
    <w:rsid w:val="00F16C49"/>
    <w:rsid w:val="00F1762F"/>
    <w:rsid w:val="00F17B62"/>
    <w:rsid w:val="00F17CA2"/>
    <w:rsid w:val="00F20062"/>
    <w:rsid w:val="00F20727"/>
    <w:rsid w:val="00F21676"/>
    <w:rsid w:val="00F21B7D"/>
    <w:rsid w:val="00F2210D"/>
    <w:rsid w:val="00F227CA"/>
    <w:rsid w:val="00F229A6"/>
    <w:rsid w:val="00F22ADB"/>
    <w:rsid w:val="00F22C9C"/>
    <w:rsid w:val="00F23C64"/>
    <w:rsid w:val="00F23CC2"/>
    <w:rsid w:val="00F23CC3"/>
    <w:rsid w:val="00F23F39"/>
    <w:rsid w:val="00F24489"/>
    <w:rsid w:val="00F24ED1"/>
    <w:rsid w:val="00F252E3"/>
    <w:rsid w:val="00F257ED"/>
    <w:rsid w:val="00F31188"/>
    <w:rsid w:val="00F31A9A"/>
    <w:rsid w:val="00F31E04"/>
    <w:rsid w:val="00F327A0"/>
    <w:rsid w:val="00F3297A"/>
    <w:rsid w:val="00F3368F"/>
    <w:rsid w:val="00F33876"/>
    <w:rsid w:val="00F33982"/>
    <w:rsid w:val="00F33FED"/>
    <w:rsid w:val="00F34B59"/>
    <w:rsid w:val="00F34D3A"/>
    <w:rsid w:val="00F34E30"/>
    <w:rsid w:val="00F35A2B"/>
    <w:rsid w:val="00F36069"/>
    <w:rsid w:val="00F36AB1"/>
    <w:rsid w:val="00F36EA8"/>
    <w:rsid w:val="00F37D75"/>
    <w:rsid w:val="00F400F3"/>
    <w:rsid w:val="00F4028D"/>
    <w:rsid w:val="00F404A9"/>
    <w:rsid w:val="00F40920"/>
    <w:rsid w:val="00F415D2"/>
    <w:rsid w:val="00F428BD"/>
    <w:rsid w:val="00F42EC9"/>
    <w:rsid w:val="00F43FBE"/>
    <w:rsid w:val="00F44317"/>
    <w:rsid w:val="00F44A2E"/>
    <w:rsid w:val="00F45D7C"/>
    <w:rsid w:val="00F472EB"/>
    <w:rsid w:val="00F478FC"/>
    <w:rsid w:val="00F47F1F"/>
    <w:rsid w:val="00F501C4"/>
    <w:rsid w:val="00F504EF"/>
    <w:rsid w:val="00F507E9"/>
    <w:rsid w:val="00F50C44"/>
    <w:rsid w:val="00F51478"/>
    <w:rsid w:val="00F51E80"/>
    <w:rsid w:val="00F52029"/>
    <w:rsid w:val="00F52133"/>
    <w:rsid w:val="00F53ACE"/>
    <w:rsid w:val="00F53CBC"/>
    <w:rsid w:val="00F555BA"/>
    <w:rsid w:val="00F5637E"/>
    <w:rsid w:val="00F566F7"/>
    <w:rsid w:val="00F56ECC"/>
    <w:rsid w:val="00F57584"/>
    <w:rsid w:val="00F6020A"/>
    <w:rsid w:val="00F6191A"/>
    <w:rsid w:val="00F61F53"/>
    <w:rsid w:val="00F63127"/>
    <w:rsid w:val="00F646A8"/>
    <w:rsid w:val="00F647BA"/>
    <w:rsid w:val="00F64C57"/>
    <w:rsid w:val="00F64C71"/>
    <w:rsid w:val="00F64EB8"/>
    <w:rsid w:val="00F6592F"/>
    <w:rsid w:val="00F66142"/>
    <w:rsid w:val="00F66902"/>
    <w:rsid w:val="00F66E5B"/>
    <w:rsid w:val="00F670AB"/>
    <w:rsid w:val="00F67EBA"/>
    <w:rsid w:val="00F70477"/>
    <w:rsid w:val="00F70679"/>
    <w:rsid w:val="00F70C99"/>
    <w:rsid w:val="00F711B3"/>
    <w:rsid w:val="00F71463"/>
    <w:rsid w:val="00F71E24"/>
    <w:rsid w:val="00F726A5"/>
    <w:rsid w:val="00F7287D"/>
    <w:rsid w:val="00F7296A"/>
    <w:rsid w:val="00F73299"/>
    <w:rsid w:val="00F737C6"/>
    <w:rsid w:val="00F73D86"/>
    <w:rsid w:val="00F740C0"/>
    <w:rsid w:val="00F75204"/>
    <w:rsid w:val="00F75694"/>
    <w:rsid w:val="00F769EF"/>
    <w:rsid w:val="00F76B8A"/>
    <w:rsid w:val="00F77BE5"/>
    <w:rsid w:val="00F77DAB"/>
    <w:rsid w:val="00F807A3"/>
    <w:rsid w:val="00F82926"/>
    <w:rsid w:val="00F82A9D"/>
    <w:rsid w:val="00F82DA0"/>
    <w:rsid w:val="00F83F72"/>
    <w:rsid w:val="00F855DD"/>
    <w:rsid w:val="00F86043"/>
    <w:rsid w:val="00F87E8E"/>
    <w:rsid w:val="00F87FA7"/>
    <w:rsid w:val="00F903FF"/>
    <w:rsid w:val="00F90BEB"/>
    <w:rsid w:val="00F92A18"/>
    <w:rsid w:val="00F935C1"/>
    <w:rsid w:val="00F9368C"/>
    <w:rsid w:val="00F93B4A"/>
    <w:rsid w:val="00F93E83"/>
    <w:rsid w:val="00F94A5B"/>
    <w:rsid w:val="00F94E02"/>
    <w:rsid w:val="00F94F93"/>
    <w:rsid w:val="00F95477"/>
    <w:rsid w:val="00F95B21"/>
    <w:rsid w:val="00F95EB1"/>
    <w:rsid w:val="00F96605"/>
    <w:rsid w:val="00F96B82"/>
    <w:rsid w:val="00F97222"/>
    <w:rsid w:val="00F974EA"/>
    <w:rsid w:val="00F9762B"/>
    <w:rsid w:val="00F97BAA"/>
    <w:rsid w:val="00FA07AB"/>
    <w:rsid w:val="00FA21CD"/>
    <w:rsid w:val="00FA225E"/>
    <w:rsid w:val="00FA2332"/>
    <w:rsid w:val="00FA2721"/>
    <w:rsid w:val="00FA2F33"/>
    <w:rsid w:val="00FA4360"/>
    <w:rsid w:val="00FA46AE"/>
    <w:rsid w:val="00FA471E"/>
    <w:rsid w:val="00FA4DE7"/>
    <w:rsid w:val="00FA4E23"/>
    <w:rsid w:val="00FA52AC"/>
    <w:rsid w:val="00FA65D2"/>
    <w:rsid w:val="00FA6CB3"/>
    <w:rsid w:val="00FA7021"/>
    <w:rsid w:val="00FB0199"/>
    <w:rsid w:val="00FB0866"/>
    <w:rsid w:val="00FB211D"/>
    <w:rsid w:val="00FB243C"/>
    <w:rsid w:val="00FB2562"/>
    <w:rsid w:val="00FB2618"/>
    <w:rsid w:val="00FB2A1C"/>
    <w:rsid w:val="00FB488C"/>
    <w:rsid w:val="00FB5460"/>
    <w:rsid w:val="00FB5461"/>
    <w:rsid w:val="00FB552C"/>
    <w:rsid w:val="00FB5660"/>
    <w:rsid w:val="00FB5FA4"/>
    <w:rsid w:val="00FB6D92"/>
    <w:rsid w:val="00FB6EAA"/>
    <w:rsid w:val="00FB6F40"/>
    <w:rsid w:val="00FC06C7"/>
    <w:rsid w:val="00FC1ED8"/>
    <w:rsid w:val="00FC211B"/>
    <w:rsid w:val="00FC2157"/>
    <w:rsid w:val="00FC23DD"/>
    <w:rsid w:val="00FC30E0"/>
    <w:rsid w:val="00FC4E49"/>
    <w:rsid w:val="00FC5D5C"/>
    <w:rsid w:val="00FC6196"/>
    <w:rsid w:val="00FC6F13"/>
    <w:rsid w:val="00FC7F3D"/>
    <w:rsid w:val="00FD029B"/>
    <w:rsid w:val="00FD0602"/>
    <w:rsid w:val="00FD07DB"/>
    <w:rsid w:val="00FD1200"/>
    <w:rsid w:val="00FD2A49"/>
    <w:rsid w:val="00FD311E"/>
    <w:rsid w:val="00FD3162"/>
    <w:rsid w:val="00FD3DF8"/>
    <w:rsid w:val="00FD4055"/>
    <w:rsid w:val="00FD4BB2"/>
    <w:rsid w:val="00FD56A6"/>
    <w:rsid w:val="00FD5C2B"/>
    <w:rsid w:val="00FD6103"/>
    <w:rsid w:val="00FD7CE8"/>
    <w:rsid w:val="00FE03AD"/>
    <w:rsid w:val="00FE0C53"/>
    <w:rsid w:val="00FE266F"/>
    <w:rsid w:val="00FE2F2C"/>
    <w:rsid w:val="00FE3324"/>
    <w:rsid w:val="00FE34E1"/>
    <w:rsid w:val="00FE36E5"/>
    <w:rsid w:val="00FE3D44"/>
    <w:rsid w:val="00FE51CF"/>
    <w:rsid w:val="00FE66A7"/>
    <w:rsid w:val="00FE6F34"/>
    <w:rsid w:val="00FF0BE2"/>
    <w:rsid w:val="00FF16ED"/>
    <w:rsid w:val="00FF2635"/>
    <w:rsid w:val="00FF2E37"/>
    <w:rsid w:val="00FF35A8"/>
    <w:rsid w:val="00FF3F0C"/>
    <w:rsid w:val="00FF4A98"/>
    <w:rsid w:val="00FF4C02"/>
    <w:rsid w:val="00FF5A62"/>
    <w:rsid w:val="00FF62C7"/>
    <w:rsid w:val="00FF6CAC"/>
    <w:rsid w:val="00FF6D7F"/>
    <w:rsid w:val="00FF6D85"/>
    <w:rsid w:val="00FF6F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List Bullet 2"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HTML Cite"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FA7"/>
    <w:pPr>
      <w:spacing w:after="200" w:line="276" w:lineRule="auto"/>
    </w:pPr>
    <w:rPr>
      <w:sz w:val="22"/>
      <w:szCs w:val="22"/>
    </w:rPr>
  </w:style>
  <w:style w:type="paragraph" w:styleId="1">
    <w:name w:val="heading 1"/>
    <w:basedOn w:val="a"/>
    <w:next w:val="a"/>
    <w:link w:val="10"/>
    <w:qFormat/>
    <w:rsid w:val="00AF6C27"/>
    <w:pPr>
      <w:keepNext/>
      <w:jc w:val="center"/>
      <w:outlineLvl w:val="0"/>
    </w:pPr>
    <w:rPr>
      <w:rFonts w:ascii="Times New Roman" w:hAnsi="Times New Roman"/>
      <w:b/>
      <w:bCs/>
      <w:kern w:val="32"/>
      <w:sz w:val="24"/>
      <w:szCs w:val="32"/>
    </w:rPr>
  </w:style>
  <w:style w:type="paragraph" w:styleId="20">
    <w:name w:val="heading 2"/>
    <w:basedOn w:val="a"/>
    <w:next w:val="a"/>
    <w:link w:val="21"/>
    <w:qFormat/>
    <w:rsid w:val="00F71463"/>
    <w:pPr>
      <w:widowControl w:val="0"/>
      <w:spacing w:after="480" w:line="240" w:lineRule="auto"/>
      <w:outlineLvl w:val="1"/>
    </w:pPr>
    <w:rPr>
      <w:rFonts w:ascii="Arial" w:hAnsi="Arial"/>
      <w:sz w:val="24"/>
      <w:szCs w:val="24"/>
      <w:lang w:val="en-GB" w:eastAsia="en-US"/>
    </w:rPr>
  </w:style>
  <w:style w:type="paragraph" w:styleId="3">
    <w:name w:val="heading 3"/>
    <w:basedOn w:val="a"/>
    <w:next w:val="a"/>
    <w:link w:val="30"/>
    <w:qFormat/>
    <w:rsid w:val="00F71463"/>
    <w:pPr>
      <w:widowControl w:val="0"/>
      <w:spacing w:after="0" w:line="260" w:lineRule="exact"/>
      <w:outlineLvl w:val="2"/>
    </w:pPr>
    <w:rPr>
      <w:rFonts w:ascii="Arial" w:hAnsi="Arial"/>
      <w:b/>
      <w:bCs/>
      <w:szCs w:val="26"/>
      <w:lang w:val="en-GB" w:eastAsia="en-US"/>
    </w:rPr>
  </w:style>
  <w:style w:type="paragraph" w:styleId="5">
    <w:name w:val="heading 5"/>
    <w:basedOn w:val="a"/>
    <w:next w:val="a"/>
    <w:link w:val="50"/>
    <w:qFormat/>
    <w:rsid w:val="003A5070"/>
    <w:pPr>
      <w:keepNext/>
      <w:spacing w:after="0" w:line="240" w:lineRule="auto"/>
      <w:outlineLvl w:val="4"/>
    </w:pPr>
    <w:rPr>
      <w:rFonts w:ascii="Arial" w:hAnsi="Arial"/>
      <w:sz w:val="24"/>
      <w:szCs w:val="20"/>
      <w:lang w:eastAsia="en-US"/>
    </w:rPr>
  </w:style>
  <w:style w:type="paragraph" w:styleId="9">
    <w:name w:val="heading 9"/>
    <w:basedOn w:val="a"/>
    <w:next w:val="a"/>
    <w:link w:val="90"/>
    <w:qFormat/>
    <w:rsid w:val="00F71463"/>
    <w:pPr>
      <w:widowControl w:val="0"/>
      <w:spacing w:before="240" w:after="60" w:line="260" w:lineRule="exact"/>
      <w:outlineLvl w:val="8"/>
    </w:pPr>
    <w:rPr>
      <w:rFonts w:ascii="Arial" w:hAnsi="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F6C27"/>
    <w:rPr>
      <w:rFonts w:ascii="Times New Roman" w:hAnsi="Times New Roman"/>
      <w:b/>
      <w:bCs/>
      <w:kern w:val="32"/>
      <w:sz w:val="24"/>
      <w:szCs w:val="32"/>
    </w:rPr>
  </w:style>
  <w:style w:type="character" w:customStyle="1" w:styleId="21">
    <w:name w:val="Заголовок 2 Знак"/>
    <w:link w:val="20"/>
    <w:rsid w:val="00F71463"/>
    <w:rPr>
      <w:rFonts w:ascii="Arial" w:hAnsi="Arial"/>
      <w:sz w:val="24"/>
      <w:szCs w:val="24"/>
      <w:lang w:val="en-GB" w:eastAsia="en-US"/>
    </w:rPr>
  </w:style>
  <w:style w:type="character" w:customStyle="1" w:styleId="30">
    <w:name w:val="Заголовок 3 Знак"/>
    <w:link w:val="3"/>
    <w:rsid w:val="00F71463"/>
    <w:rPr>
      <w:rFonts w:ascii="Arial" w:hAnsi="Arial" w:cs="Arial"/>
      <w:b/>
      <w:bCs/>
      <w:sz w:val="22"/>
      <w:szCs w:val="26"/>
      <w:lang w:val="en-GB" w:eastAsia="en-US"/>
    </w:rPr>
  </w:style>
  <w:style w:type="character" w:customStyle="1" w:styleId="50">
    <w:name w:val="Заголовок 5 Знак"/>
    <w:link w:val="5"/>
    <w:rsid w:val="003A5070"/>
    <w:rPr>
      <w:rFonts w:ascii="Arial" w:hAnsi="Arial"/>
      <w:sz w:val="24"/>
      <w:lang w:eastAsia="en-US"/>
    </w:rPr>
  </w:style>
  <w:style w:type="character" w:customStyle="1" w:styleId="90">
    <w:name w:val="Заголовок 9 Знак"/>
    <w:link w:val="9"/>
    <w:rsid w:val="00F71463"/>
    <w:rPr>
      <w:rFonts w:ascii="Arial" w:hAnsi="Arial" w:cs="Arial"/>
      <w:sz w:val="22"/>
      <w:szCs w:val="22"/>
      <w:lang w:val="en-GB" w:eastAsia="en-US"/>
    </w:rPr>
  </w:style>
  <w:style w:type="paragraph" w:customStyle="1" w:styleId="Default">
    <w:name w:val="Default"/>
    <w:rsid w:val="008D6366"/>
    <w:pPr>
      <w:autoSpaceDE w:val="0"/>
      <w:autoSpaceDN w:val="0"/>
      <w:adjustRightInd w:val="0"/>
    </w:pPr>
    <w:rPr>
      <w:rFonts w:ascii="Arial" w:hAnsi="Arial" w:cs="Arial"/>
      <w:color w:val="000000"/>
      <w:sz w:val="24"/>
      <w:szCs w:val="24"/>
    </w:rPr>
  </w:style>
  <w:style w:type="paragraph" w:styleId="a3">
    <w:name w:val="List Paragraph"/>
    <w:basedOn w:val="a"/>
    <w:link w:val="a4"/>
    <w:uiPriority w:val="34"/>
    <w:qFormat/>
    <w:rsid w:val="00157384"/>
    <w:pPr>
      <w:ind w:left="720"/>
      <w:contextualSpacing/>
    </w:pPr>
  </w:style>
  <w:style w:type="character" w:customStyle="1" w:styleId="a4">
    <w:name w:val="Абзац списка Знак"/>
    <w:link w:val="a3"/>
    <w:uiPriority w:val="34"/>
    <w:locked/>
    <w:rsid w:val="00656B84"/>
    <w:rPr>
      <w:sz w:val="22"/>
      <w:szCs w:val="22"/>
    </w:rPr>
  </w:style>
  <w:style w:type="table" w:styleId="a5">
    <w:name w:val="Table Grid"/>
    <w:basedOn w:val="a1"/>
    <w:rsid w:val="00EC10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Placeholder Text"/>
    <w:uiPriority w:val="99"/>
    <w:semiHidden/>
    <w:rsid w:val="006F0071"/>
    <w:rPr>
      <w:color w:val="808080"/>
    </w:rPr>
  </w:style>
  <w:style w:type="paragraph" w:styleId="a7">
    <w:name w:val="Balloon Text"/>
    <w:basedOn w:val="a"/>
    <w:link w:val="a8"/>
    <w:unhideWhenUsed/>
    <w:rsid w:val="006F0071"/>
    <w:pPr>
      <w:spacing w:after="0" w:line="240" w:lineRule="auto"/>
    </w:pPr>
    <w:rPr>
      <w:rFonts w:ascii="Tahoma" w:hAnsi="Tahoma"/>
      <w:sz w:val="16"/>
      <w:szCs w:val="16"/>
    </w:rPr>
  </w:style>
  <w:style w:type="character" w:customStyle="1" w:styleId="a8">
    <w:name w:val="Текст выноски Знак"/>
    <w:link w:val="a7"/>
    <w:rsid w:val="006F0071"/>
    <w:rPr>
      <w:rFonts w:ascii="Tahoma" w:hAnsi="Tahoma" w:cs="Tahoma"/>
      <w:sz w:val="16"/>
      <w:szCs w:val="16"/>
    </w:rPr>
  </w:style>
  <w:style w:type="paragraph" w:customStyle="1" w:styleId="NESNormal">
    <w:name w:val="NES Normal"/>
    <w:basedOn w:val="a"/>
    <w:link w:val="NESNormalChar"/>
    <w:autoRedefine/>
    <w:rsid w:val="007C231E"/>
    <w:pPr>
      <w:widowControl w:val="0"/>
      <w:tabs>
        <w:tab w:val="left" w:pos="0"/>
      </w:tabs>
      <w:spacing w:after="0" w:line="360" w:lineRule="auto"/>
      <w:ind w:firstLine="567"/>
      <w:jc w:val="both"/>
    </w:pPr>
    <w:rPr>
      <w:rFonts w:ascii="Times New Roman" w:hAnsi="Times New Roman"/>
      <w:iCs/>
      <w:color w:val="000000"/>
      <w:sz w:val="24"/>
      <w:szCs w:val="24"/>
      <w:shd w:val="clear" w:color="auto" w:fill="FFFFFF"/>
      <w:lang w:val="kk-KZ" w:eastAsia="en-US"/>
    </w:rPr>
  </w:style>
  <w:style w:type="character" w:customStyle="1" w:styleId="NESNormalChar">
    <w:name w:val="NES Normal Char"/>
    <w:link w:val="NESNormal"/>
    <w:rsid w:val="007C231E"/>
    <w:rPr>
      <w:rFonts w:ascii="Times New Roman" w:hAnsi="Times New Roman"/>
      <w:iCs/>
      <w:color w:val="000000"/>
      <w:sz w:val="24"/>
      <w:szCs w:val="24"/>
      <w:lang w:val="kk-KZ" w:eastAsia="en-US"/>
    </w:rPr>
  </w:style>
  <w:style w:type="character" w:customStyle="1" w:styleId="hps">
    <w:name w:val="hps"/>
    <w:basedOn w:val="a0"/>
    <w:rsid w:val="0004483F"/>
  </w:style>
  <w:style w:type="character" w:customStyle="1" w:styleId="CharChar2">
    <w:name w:val="Char Char2"/>
    <w:rsid w:val="0004483F"/>
    <w:rPr>
      <w:rFonts w:ascii="Arial" w:hAnsi="Arial"/>
      <w:b/>
      <w:noProof w:val="0"/>
      <w:color w:val="808080"/>
      <w:sz w:val="48"/>
      <w:szCs w:val="24"/>
      <w:lang w:val="en-GB" w:eastAsia="en-US" w:bidi="ar-SA"/>
    </w:rPr>
  </w:style>
  <w:style w:type="paragraph" w:customStyle="1" w:styleId="11">
    <w:name w:val="Абзац списка1"/>
    <w:basedOn w:val="a"/>
    <w:link w:val="ListParagraphChar"/>
    <w:qFormat/>
    <w:rsid w:val="00324827"/>
    <w:pPr>
      <w:ind w:left="720"/>
      <w:contextualSpacing/>
    </w:pPr>
    <w:rPr>
      <w:rFonts w:eastAsia="Calibri"/>
      <w:lang w:val="en-GB" w:eastAsia="en-US"/>
    </w:rPr>
  </w:style>
  <w:style w:type="character" w:customStyle="1" w:styleId="ListParagraphChar">
    <w:name w:val="List Paragraph Char"/>
    <w:link w:val="11"/>
    <w:uiPriority w:val="34"/>
    <w:locked/>
    <w:rsid w:val="00B113C4"/>
    <w:rPr>
      <w:rFonts w:eastAsia="Calibri"/>
      <w:sz w:val="22"/>
      <w:szCs w:val="22"/>
      <w:lang w:val="en-GB" w:eastAsia="en-US"/>
    </w:rPr>
  </w:style>
  <w:style w:type="paragraph" w:customStyle="1" w:styleId="12">
    <w:name w:val="Обычный (веб)1"/>
    <w:aliases w:val="Обычный (Web)"/>
    <w:basedOn w:val="a"/>
    <w:rsid w:val="001A01E7"/>
    <w:pPr>
      <w:shd w:val="clear" w:color="auto" w:fill="FFFFFF"/>
      <w:spacing w:after="0" w:line="240" w:lineRule="auto"/>
      <w:ind w:firstLine="510"/>
      <w:jc w:val="both"/>
    </w:pPr>
    <w:rPr>
      <w:rFonts w:ascii="Tahoma" w:hAnsi="Tahoma" w:cs="Arial Unicode MS"/>
      <w:sz w:val="16"/>
      <w:szCs w:val="16"/>
    </w:rPr>
  </w:style>
  <w:style w:type="paragraph" w:styleId="a9">
    <w:name w:val="Body Text"/>
    <w:basedOn w:val="a"/>
    <w:link w:val="aa"/>
    <w:rsid w:val="001A01E7"/>
    <w:pPr>
      <w:shd w:val="clear" w:color="auto" w:fill="FFFFFF"/>
      <w:spacing w:after="0" w:line="240" w:lineRule="auto"/>
      <w:ind w:firstLine="510"/>
      <w:jc w:val="both"/>
    </w:pPr>
    <w:rPr>
      <w:rFonts w:ascii="Times New Roman" w:hAnsi="Times New Roman"/>
      <w:sz w:val="28"/>
      <w:szCs w:val="28"/>
    </w:rPr>
  </w:style>
  <w:style w:type="character" w:customStyle="1" w:styleId="aa">
    <w:name w:val="Основной текст Знак"/>
    <w:link w:val="a9"/>
    <w:rsid w:val="001A01E7"/>
    <w:rPr>
      <w:rFonts w:ascii="Times New Roman" w:eastAsia="Times New Roman" w:hAnsi="Times New Roman" w:cs="Times New Roman"/>
      <w:sz w:val="28"/>
      <w:szCs w:val="28"/>
      <w:shd w:val="clear" w:color="auto" w:fill="FFFFFF"/>
    </w:rPr>
  </w:style>
  <w:style w:type="paragraph" w:styleId="ab">
    <w:name w:val="Subtitle"/>
    <w:basedOn w:val="a"/>
    <w:link w:val="ac"/>
    <w:qFormat/>
    <w:rsid w:val="001A01E7"/>
    <w:pPr>
      <w:shd w:val="clear" w:color="auto" w:fill="FFFFFF"/>
      <w:spacing w:after="0" w:line="240" w:lineRule="auto"/>
      <w:ind w:firstLine="510"/>
      <w:jc w:val="both"/>
    </w:pPr>
    <w:rPr>
      <w:rFonts w:ascii="Times New Roman" w:hAnsi="Times New Roman"/>
      <w:sz w:val="28"/>
      <w:szCs w:val="28"/>
    </w:rPr>
  </w:style>
  <w:style w:type="character" w:customStyle="1" w:styleId="ac">
    <w:name w:val="Подзаголовок Знак"/>
    <w:link w:val="ab"/>
    <w:rsid w:val="001A01E7"/>
    <w:rPr>
      <w:rFonts w:ascii="Times New Roman" w:eastAsia="Times New Roman" w:hAnsi="Times New Roman" w:cs="Times New Roman"/>
      <w:sz w:val="28"/>
      <w:szCs w:val="28"/>
      <w:shd w:val="clear" w:color="auto" w:fill="FFFFFF"/>
    </w:rPr>
  </w:style>
  <w:style w:type="paragraph" w:styleId="ad">
    <w:name w:val="No Spacing"/>
    <w:basedOn w:val="a"/>
    <w:uiPriority w:val="1"/>
    <w:qFormat/>
    <w:rsid w:val="001A01E7"/>
    <w:pPr>
      <w:shd w:val="clear" w:color="auto" w:fill="FFFFFF"/>
      <w:spacing w:after="0" w:line="240" w:lineRule="auto"/>
      <w:ind w:firstLine="510"/>
      <w:jc w:val="both"/>
    </w:pPr>
    <w:rPr>
      <w:rFonts w:ascii="Cambria" w:hAnsi="Cambria"/>
      <w:lang w:val="en-US" w:eastAsia="en-US" w:bidi="en-US"/>
    </w:rPr>
  </w:style>
  <w:style w:type="character" w:styleId="ae">
    <w:name w:val="Hyperlink"/>
    <w:uiPriority w:val="99"/>
    <w:unhideWhenUsed/>
    <w:rsid w:val="008C3BCA"/>
    <w:rPr>
      <w:color w:val="0000FF"/>
      <w:u w:val="single"/>
    </w:rPr>
  </w:style>
  <w:style w:type="paragraph" w:styleId="af">
    <w:name w:val="Body Text Indent"/>
    <w:basedOn w:val="a"/>
    <w:link w:val="af0"/>
    <w:uiPriority w:val="99"/>
    <w:unhideWhenUsed/>
    <w:rsid w:val="000F7B9A"/>
    <w:pPr>
      <w:spacing w:after="120"/>
      <w:ind w:left="283"/>
    </w:pPr>
  </w:style>
  <w:style w:type="character" w:customStyle="1" w:styleId="af0">
    <w:name w:val="Основной текст с отступом Знак"/>
    <w:basedOn w:val="a0"/>
    <w:link w:val="af"/>
    <w:uiPriority w:val="99"/>
    <w:rsid w:val="000F7B9A"/>
  </w:style>
  <w:style w:type="paragraph" w:styleId="af1">
    <w:name w:val="header"/>
    <w:basedOn w:val="a"/>
    <w:link w:val="af2"/>
    <w:uiPriority w:val="99"/>
    <w:unhideWhenUsed/>
    <w:rsid w:val="000F7B9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0F7B9A"/>
  </w:style>
  <w:style w:type="paragraph" w:styleId="af3">
    <w:name w:val="footer"/>
    <w:basedOn w:val="a"/>
    <w:link w:val="af4"/>
    <w:uiPriority w:val="99"/>
    <w:unhideWhenUsed/>
    <w:rsid w:val="000F7B9A"/>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0F7B9A"/>
  </w:style>
  <w:style w:type="character" w:styleId="af5">
    <w:name w:val="page number"/>
    <w:basedOn w:val="a0"/>
    <w:rsid w:val="00EA4EF8"/>
  </w:style>
  <w:style w:type="paragraph" w:customStyle="1" w:styleId="Covertitle">
    <w:name w:val="Cover title"/>
    <w:rsid w:val="00EA4EF8"/>
    <w:rPr>
      <w:rFonts w:ascii="Arial" w:hAnsi="Arial"/>
      <w:b/>
      <w:sz w:val="32"/>
      <w:szCs w:val="32"/>
      <w:lang w:val="en-GB" w:eastAsia="en-US"/>
    </w:rPr>
  </w:style>
  <w:style w:type="character" w:customStyle="1" w:styleId="CharChar1">
    <w:name w:val="Char Char1"/>
    <w:rsid w:val="00F71463"/>
    <w:rPr>
      <w:rFonts w:ascii="Arial" w:hAnsi="Arial"/>
      <w:noProof w:val="0"/>
      <w:sz w:val="24"/>
      <w:szCs w:val="24"/>
      <w:lang w:val="en-GB" w:eastAsia="en-US" w:bidi="ar-SA"/>
    </w:rPr>
  </w:style>
  <w:style w:type="character" w:customStyle="1" w:styleId="CharChar">
    <w:name w:val="Char Char"/>
    <w:uiPriority w:val="99"/>
    <w:rsid w:val="00F71463"/>
    <w:rPr>
      <w:rFonts w:ascii="Arial" w:hAnsi="Arial" w:cs="Arial"/>
      <w:b/>
      <w:bCs/>
      <w:noProof w:val="0"/>
      <w:sz w:val="18"/>
      <w:szCs w:val="26"/>
      <w:lang w:val="en-GB" w:eastAsia="en-US" w:bidi="ar-SA"/>
    </w:rPr>
  </w:style>
  <w:style w:type="paragraph" w:customStyle="1" w:styleId="Indent">
    <w:name w:val="Indent"/>
    <w:basedOn w:val="a"/>
    <w:rsid w:val="00F71463"/>
    <w:pPr>
      <w:widowControl w:val="0"/>
      <w:spacing w:after="0" w:line="260" w:lineRule="exact"/>
      <w:ind w:left="1004" w:hanging="720"/>
    </w:pPr>
    <w:rPr>
      <w:rFonts w:ascii="Arial" w:hAnsi="Arial"/>
      <w:szCs w:val="24"/>
      <w:lang w:val="en-GB" w:eastAsia="en-US"/>
    </w:rPr>
  </w:style>
  <w:style w:type="paragraph" w:customStyle="1" w:styleId="SectionTitle">
    <w:name w:val="Section Title"/>
    <w:basedOn w:val="a"/>
    <w:next w:val="Indent"/>
    <w:rsid w:val="00F71463"/>
    <w:pPr>
      <w:widowControl w:val="0"/>
      <w:numPr>
        <w:numId w:val="1"/>
      </w:numPr>
      <w:tabs>
        <w:tab w:val="left" w:pos="284"/>
      </w:tabs>
      <w:spacing w:before="240" w:after="0" w:line="260" w:lineRule="exact"/>
    </w:pPr>
    <w:rPr>
      <w:rFonts w:ascii="Arial" w:hAnsi="Arial"/>
      <w:b/>
      <w:szCs w:val="24"/>
      <w:lang w:val="en-GB" w:eastAsia="en-US"/>
    </w:rPr>
  </w:style>
  <w:style w:type="paragraph" w:customStyle="1" w:styleId="SectionTitle1">
    <w:name w:val="Section Title 1"/>
    <w:basedOn w:val="a"/>
    <w:rsid w:val="00F71463"/>
    <w:pPr>
      <w:widowControl w:val="0"/>
      <w:numPr>
        <w:ilvl w:val="1"/>
        <w:numId w:val="1"/>
      </w:numPr>
      <w:spacing w:after="0" w:line="260" w:lineRule="exact"/>
    </w:pPr>
    <w:rPr>
      <w:rFonts w:ascii="Arial" w:hAnsi="Arial"/>
      <w:szCs w:val="24"/>
      <w:lang w:val="en-GB" w:eastAsia="en-US"/>
    </w:rPr>
  </w:style>
  <w:style w:type="paragraph" w:customStyle="1" w:styleId="SectionTitle2">
    <w:name w:val="Section Title 2"/>
    <w:basedOn w:val="a"/>
    <w:rsid w:val="00F71463"/>
    <w:pPr>
      <w:widowControl w:val="0"/>
      <w:numPr>
        <w:ilvl w:val="2"/>
        <w:numId w:val="1"/>
      </w:numPr>
      <w:spacing w:after="0" w:line="260" w:lineRule="exact"/>
    </w:pPr>
    <w:rPr>
      <w:rFonts w:ascii="Arial" w:hAnsi="Arial"/>
      <w:szCs w:val="24"/>
      <w:lang w:val="en-GB" w:eastAsia="en-US"/>
    </w:rPr>
  </w:style>
  <w:style w:type="paragraph" w:customStyle="1" w:styleId="FieldData">
    <w:name w:val="Field Data"/>
    <w:basedOn w:val="3"/>
    <w:rsid w:val="00F71463"/>
    <w:pPr>
      <w:spacing w:before="220" w:line="220" w:lineRule="exact"/>
    </w:pPr>
  </w:style>
  <w:style w:type="paragraph" w:customStyle="1" w:styleId="FieldTitle">
    <w:name w:val="Field Title"/>
    <w:basedOn w:val="a"/>
    <w:rsid w:val="00F71463"/>
    <w:pPr>
      <w:widowControl w:val="0"/>
      <w:spacing w:before="220" w:after="0" w:line="220" w:lineRule="exact"/>
    </w:pPr>
    <w:rPr>
      <w:rFonts w:ascii="Arial" w:hAnsi="Arial"/>
      <w:szCs w:val="24"/>
      <w:lang w:val="en-GB" w:eastAsia="en-US"/>
    </w:rPr>
  </w:style>
  <w:style w:type="paragraph" w:customStyle="1" w:styleId="Spacer">
    <w:name w:val="Spacer"/>
    <w:basedOn w:val="a"/>
    <w:rsid w:val="00F71463"/>
    <w:pPr>
      <w:widowControl w:val="0"/>
      <w:spacing w:after="210" w:line="260" w:lineRule="exact"/>
      <w:ind w:left="794"/>
    </w:pPr>
    <w:rPr>
      <w:rFonts w:ascii="Arial" w:hAnsi="Arial"/>
      <w:szCs w:val="24"/>
      <w:lang w:val="en-GB" w:eastAsia="en-US"/>
    </w:rPr>
  </w:style>
  <w:style w:type="paragraph" w:customStyle="1" w:styleId="Confidential">
    <w:name w:val="Confidential"/>
    <w:basedOn w:val="a"/>
    <w:rsid w:val="00F71463"/>
    <w:pPr>
      <w:widowControl w:val="0"/>
      <w:spacing w:after="0" w:line="240" w:lineRule="auto"/>
    </w:pPr>
    <w:rPr>
      <w:rFonts w:ascii="Arial" w:hAnsi="Arial"/>
      <w:color w:val="808080"/>
      <w:sz w:val="16"/>
      <w:szCs w:val="16"/>
      <w:lang w:val="en-GB" w:eastAsia="en-US"/>
    </w:rPr>
  </w:style>
  <w:style w:type="paragraph" w:customStyle="1" w:styleId="Page1Date">
    <w:name w:val="Page 1 Date"/>
    <w:basedOn w:val="Page1Heading"/>
    <w:rsid w:val="00F71463"/>
    <w:rPr>
      <w:b w:val="0"/>
    </w:rPr>
  </w:style>
  <w:style w:type="paragraph" w:customStyle="1" w:styleId="Page1Heading">
    <w:name w:val="Page 1 Heading"/>
    <w:basedOn w:val="a"/>
    <w:rsid w:val="00F71463"/>
    <w:pPr>
      <w:widowControl w:val="0"/>
      <w:spacing w:after="0" w:line="240" w:lineRule="auto"/>
    </w:pPr>
    <w:rPr>
      <w:rFonts w:ascii="Arial" w:hAnsi="Arial"/>
      <w:b/>
      <w:sz w:val="34"/>
      <w:szCs w:val="24"/>
      <w:lang w:val="en-GB" w:eastAsia="en-US"/>
    </w:rPr>
  </w:style>
  <w:style w:type="paragraph" w:customStyle="1" w:styleId="CellBullet">
    <w:name w:val="Cell Bullet"/>
    <w:basedOn w:val="a"/>
    <w:rsid w:val="00F71463"/>
    <w:pPr>
      <w:widowControl w:val="0"/>
      <w:numPr>
        <w:numId w:val="2"/>
      </w:numPr>
      <w:spacing w:after="0" w:line="260" w:lineRule="exact"/>
    </w:pPr>
    <w:rPr>
      <w:rFonts w:ascii="Arial" w:hAnsi="Arial"/>
      <w:szCs w:val="24"/>
      <w:lang w:val="en-GB" w:eastAsia="en-US"/>
    </w:rPr>
  </w:style>
  <w:style w:type="paragraph" w:styleId="af6">
    <w:name w:val="List Bullet"/>
    <w:basedOn w:val="a"/>
    <w:autoRedefine/>
    <w:rsid w:val="00B110E5"/>
    <w:pPr>
      <w:widowControl w:val="0"/>
      <w:spacing w:after="40" w:line="240" w:lineRule="auto"/>
      <w:ind w:firstLine="709"/>
      <w:contextualSpacing/>
      <w:jc w:val="both"/>
    </w:pPr>
    <w:rPr>
      <w:rFonts w:ascii="Times New Roman" w:hAnsi="Times New Roman"/>
      <w:sz w:val="28"/>
      <w:szCs w:val="28"/>
      <w:lang w:val="kk-KZ" w:eastAsia="en-US"/>
    </w:rPr>
  </w:style>
  <w:style w:type="paragraph" w:styleId="af7">
    <w:name w:val="Normal (Web)"/>
    <w:basedOn w:val="a"/>
    <w:uiPriority w:val="99"/>
    <w:rsid w:val="00F71463"/>
    <w:pPr>
      <w:spacing w:before="100" w:beforeAutospacing="1" w:after="100" w:afterAutospacing="1" w:line="240" w:lineRule="auto"/>
    </w:pPr>
    <w:rPr>
      <w:rFonts w:ascii="Times New Roman" w:hAnsi="Times New Roman"/>
      <w:sz w:val="24"/>
      <w:szCs w:val="24"/>
      <w:lang w:val="en-GB" w:eastAsia="en-GB"/>
    </w:rPr>
  </w:style>
  <w:style w:type="paragraph" w:customStyle="1" w:styleId="Header1blue">
    <w:name w:val="Header 1 blue"/>
    <w:rsid w:val="00F71463"/>
    <w:rPr>
      <w:rFonts w:ascii="Arial" w:hAnsi="Arial"/>
      <w:b/>
      <w:color w:val="0066CC"/>
      <w:sz w:val="48"/>
      <w:szCs w:val="24"/>
      <w:lang w:val="en-GB" w:eastAsia="en-US"/>
    </w:rPr>
  </w:style>
  <w:style w:type="paragraph" w:customStyle="1" w:styleId="Content1headerblue">
    <w:name w:val="Content 1 header blue"/>
    <w:rsid w:val="00F71463"/>
    <w:pPr>
      <w:ind w:left="720" w:hanging="720"/>
    </w:pPr>
    <w:rPr>
      <w:rFonts w:ascii="Arial" w:hAnsi="Arial"/>
      <w:b/>
      <w:color w:val="0066CC"/>
      <w:sz w:val="34"/>
      <w:szCs w:val="24"/>
      <w:lang w:val="en-GB" w:eastAsia="en-US"/>
    </w:rPr>
  </w:style>
  <w:style w:type="paragraph" w:customStyle="1" w:styleId="contenttextblackindented">
    <w:name w:val="content text black indented"/>
    <w:rsid w:val="00F71463"/>
    <w:pPr>
      <w:ind w:left="720"/>
    </w:pPr>
    <w:rPr>
      <w:rFonts w:ascii="Arial" w:hAnsi="Arial"/>
      <w:sz w:val="22"/>
      <w:szCs w:val="22"/>
      <w:lang w:val="en-GB" w:eastAsia="en-US"/>
    </w:rPr>
  </w:style>
  <w:style w:type="paragraph" w:customStyle="1" w:styleId="1sectiontitleblue">
    <w:name w:val="1. section title blue"/>
    <w:basedOn w:val="SectionTitle"/>
    <w:rsid w:val="00F71463"/>
    <w:pPr>
      <w:numPr>
        <w:numId w:val="3"/>
      </w:numPr>
      <w:spacing w:after="240" w:line="288" w:lineRule="auto"/>
    </w:pPr>
    <w:rPr>
      <w:b w:val="0"/>
      <w:color w:val="0066CC"/>
      <w:sz w:val="32"/>
      <w:szCs w:val="32"/>
    </w:rPr>
  </w:style>
  <w:style w:type="paragraph" w:styleId="2">
    <w:name w:val="List Bullet 2"/>
    <w:aliases w:val="Factsheet Bullet List"/>
    <w:basedOn w:val="a"/>
    <w:unhideWhenUsed/>
    <w:qFormat/>
    <w:rsid w:val="00F71463"/>
    <w:pPr>
      <w:widowControl w:val="0"/>
      <w:numPr>
        <w:numId w:val="4"/>
      </w:numPr>
      <w:spacing w:after="0" w:line="260" w:lineRule="exact"/>
      <w:contextualSpacing/>
    </w:pPr>
    <w:rPr>
      <w:rFonts w:ascii="Arial" w:hAnsi="Arial"/>
      <w:szCs w:val="24"/>
      <w:lang w:val="en-GB" w:eastAsia="en-US"/>
    </w:rPr>
  </w:style>
  <w:style w:type="paragraph" w:customStyle="1" w:styleId="FactsheetHeader">
    <w:name w:val="Factsheet Header"/>
    <w:basedOn w:val="a"/>
    <w:autoRedefine/>
    <w:qFormat/>
    <w:rsid w:val="00EF106B"/>
    <w:pPr>
      <w:spacing w:after="0" w:line="240" w:lineRule="auto"/>
      <w:ind w:firstLine="709"/>
      <w:jc w:val="both"/>
    </w:pPr>
    <w:rPr>
      <w:rFonts w:ascii="Times New Roman" w:hAnsi="Times New Roman"/>
      <w:sz w:val="28"/>
      <w:szCs w:val="28"/>
      <w:lang w:eastAsia="en-US"/>
    </w:rPr>
  </w:style>
  <w:style w:type="paragraph" w:customStyle="1" w:styleId="Factsheetsubheader1">
    <w:name w:val="Factsheet subheader 1"/>
    <w:basedOn w:val="FactsheetHeader"/>
    <w:autoRedefine/>
    <w:qFormat/>
    <w:rsid w:val="00F71463"/>
    <w:pPr>
      <w:spacing w:before="240"/>
    </w:pPr>
    <w:rPr>
      <w:color w:val="000000"/>
    </w:rPr>
  </w:style>
  <w:style w:type="paragraph" w:customStyle="1" w:styleId="Factsheetbodytext">
    <w:name w:val="Factsheet body text"/>
    <w:qFormat/>
    <w:rsid w:val="00F71463"/>
    <w:pPr>
      <w:spacing w:before="180" w:after="180" w:line="240" w:lineRule="exact"/>
    </w:pPr>
    <w:rPr>
      <w:rFonts w:ascii="Arial" w:hAnsi="Arial"/>
      <w:szCs w:val="24"/>
      <w:lang w:val="en-GB" w:eastAsia="en-US"/>
    </w:rPr>
  </w:style>
  <w:style w:type="character" w:customStyle="1" w:styleId="af8">
    <w:name w:val="Текст сноски Знак"/>
    <w:link w:val="af9"/>
    <w:semiHidden/>
    <w:rsid w:val="00F71463"/>
    <w:rPr>
      <w:rFonts w:ascii="Times New Roman" w:hAnsi="Times New Roman"/>
      <w:sz w:val="24"/>
      <w:lang w:eastAsia="en-US"/>
    </w:rPr>
  </w:style>
  <w:style w:type="paragraph" w:styleId="af9">
    <w:name w:val="footnote text"/>
    <w:basedOn w:val="a"/>
    <w:link w:val="af8"/>
    <w:semiHidden/>
    <w:unhideWhenUsed/>
    <w:rsid w:val="00F71463"/>
    <w:pPr>
      <w:spacing w:after="0"/>
    </w:pPr>
    <w:rPr>
      <w:rFonts w:ascii="Times New Roman" w:hAnsi="Times New Roman"/>
      <w:sz w:val="24"/>
      <w:szCs w:val="20"/>
      <w:lang w:eastAsia="en-US"/>
    </w:rPr>
  </w:style>
  <w:style w:type="character" w:styleId="afa">
    <w:name w:val="Strong"/>
    <w:qFormat/>
    <w:rsid w:val="00F71463"/>
    <w:rPr>
      <w:b/>
      <w:bCs/>
    </w:rPr>
  </w:style>
  <w:style w:type="character" w:styleId="afb">
    <w:name w:val="Emphasis"/>
    <w:qFormat/>
    <w:rsid w:val="00F71463"/>
    <w:rPr>
      <w:i/>
      <w:iCs/>
    </w:rPr>
  </w:style>
  <w:style w:type="paragraph" w:customStyle="1" w:styleId="BasicParagraph">
    <w:name w:val="[Basic Paragraph]"/>
    <w:basedOn w:val="a"/>
    <w:rsid w:val="00F71463"/>
    <w:pPr>
      <w:autoSpaceDE w:val="0"/>
      <w:autoSpaceDN w:val="0"/>
      <w:adjustRightInd w:val="0"/>
      <w:spacing w:after="0" w:line="288" w:lineRule="auto"/>
      <w:textAlignment w:val="center"/>
    </w:pPr>
    <w:rPr>
      <w:rFonts w:ascii="Times New Roman" w:eastAsia="MS ??" w:hAnsi="Times New Roman"/>
      <w:color w:val="000000"/>
      <w:sz w:val="24"/>
      <w:szCs w:val="24"/>
      <w:lang w:val="en-US" w:eastAsia="en-US"/>
    </w:rPr>
  </w:style>
  <w:style w:type="character" w:styleId="HTML">
    <w:name w:val="HTML Cite"/>
    <w:unhideWhenUsed/>
    <w:rsid w:val="00F71463"/>
    <w:rPr>
      <w:i/>
      <w:iCs/>
    </w:rPr>
  </w:style>
  <w:style w:type="character" w:customStyle="1" w:styleId="apple-converted-space">
    <w:name w:val="apple-converted-space"/>
    <w:basedOn w:val="a0"/>
    <w:rsid w:val="00F71463"/>
  </w:style>
  <w:style w:type="paragraph" w:customStyle="1" w:styleId="NESHeading2">
    <w:name w:val="NES Heading 2"/>
    <w:basedOn w:val="1"/>
    <w:next w:val="NESNormal"/>
    <w:link w:val="NESHeading2CharChar"/>
    <w:autoRedefine/>
    <w:rsid w:val="00F71463"/>
    <w:pPr>
      <w:keepNext w:val="0"/>
      <w:widowControl w:val="0"/>
      <w:numPr>
        <w:numId w:val="5"/>
      </w:numPr>
      <w:spacing w:after="120" w:line="360" w:lineRule="auto"/>
    </w:pPr>
    <w:rPr>
      <w:rFonts w:ascii="Arial" w:hAnsi="Arial"/>
      <w:bCs w:val="0"/>
      <w:kern w:val="0"/>
      <w:sz w:val="28"/>
      <w:szCs w:val="28"/>
      <w:lang w:val="en-GB" w:eastAsia="en-US"/>
    </w:rPr>
  </w:style>
  <w:style w:type="character" w:customStyle="1" w:styleId="NESHeading2CharChar">
    <w:name w:val="NES Heading 2 Char Char"/>
    <w:link w:val="NESHeading2"/>
    <w:rsid w:val="00F71463"/>
    <w:rPr>
      <w:rFonts w:ascii="Arial" w:hAnsi="Arial"/>
      <w:b/>
      <w:sz w:val="28"/>
      <w:szCs w:val="28"/>
      <w:lang w:val="en-GB" w:eastAsia="en-US"/>
    </w:rPr>
  </w:style>
  <w:style w:type="paragraph" w:customStyle="1" w:styleId="AssignmentTemplate">
    <w:name w:val="AssignmentTemplate"/>
    <w:basedOn w:val="9"/>
    <w:rsid w:val="00F71463"/>
    <w:pPr>
      <w:widowControl/>
      <w:spacing w:line="240" w:lineRule="auto"/>
    </w:pPr>
    <w:rPr>
      <w:b/>
      <w:sz w:val="20"/>
      <w:szCs w:val="20"/>
    </w:rPr>
  </w:style>
  <w:style w:type="paragraph" w:customStyle="1" w:styleId="8E798F5E7ECE4128986FE3828CA319D2">
    <w:name w:val="8E798F5E7ECE4128986FE3828CA319D2"/>
    <w:rsid w:val="00755731"/>
    <w:pPr>
      <w:spacing w:after="200" w:line="276" w:lineRule="auto"/>
    </w:pPr>
    <w:rPr>
      <w:sz w:val="22"/>
      <w:szCs w:val="22"/>
    </w:rPr>
  </w:style>
  <w:style w:type="paragraph" w:styleId="afc">
    <w:name w:val="annotation text"/>
    <w:basedOn w:val="a"/>
    <w:link w:val="afd"/>
    <w:uiPriority w:val="99"/>
    <w:rsid w:val="003A5070"/>
    <w:pPr>
      <w:spacing w:after="0" w:line="240" w:lineRule="auto"/>
    </w:pPr>
    <w:rPr>
      <w:rFonts w:ascii="Arial" w:hAnsi="Arial"/>
      <w:sz w:val="20"/>
      <w:szCs w:val="20"/>
      <w:lang w:val="en-GB" w:eastAsia="en-GB"/>
    </w:rPr>
  </w:style>
  <w:style w:type="character" w:customStyle="1" w:styleId="afd">
    <w:name w:val="Текст примечания Знак"/>
    <w:link w:val="afc"/>
    <w:uiPriority w:val="99"/>
    <w:rsid w:val="003A5070"/>
    <w:rPr>
      <w:rFonts w:ascii="Arial" w:hAnsi="Arial" w:cs="Arial"/>
      <w:lang w:val="en-GB" w:eastAsia="en-GB"/>
    </w:rPr>
  </w:style>
  <w:style w:type="paragraph" w:customStyle="1" w:styleId="SoWBullet1">
    <w:name w:val="SoWBullet1"/>
    <w:rsid w:val="003A5070"/>
    <w:pPr>
      <w:widowControl w:val="0"/>
      <w:tabs>
        <w:tab w:val="left" w:pos="170"/>
      </w:tabs>
      <w:spacing w:line="220" w:lineRule="exact"/>
      <w:ind w:left="170" w:hanging="170"/>
    </w:pPr>
    <w:rPr>
      <w:rFonts w:ascii="Arial" w:hAnsi="Arial"/>
      <w:sz w:val="18"/>
      <w:lang w:val="en-US" w:eastAsia="en-GB"/>
    </w:rPr>
  </w:style>
  <w:style w:type="paragraph" w:customStyle="1" w:styleId="TableBullet10pt">
    <w:name w:val="TableBullet_10pt"/>
    <w:basedOn w:val="a"/>
    <w:semiHidden/>
    <w:rsid w:val="003A5070"/>
    <w:pPr>
      <w:tabs>
        <w:tab w:val="num" w:pos="284"/>
      </w:tabs>
      <w:spacing w:before="40" w:after="40" w:line="220" w:lineRule="atLeast"/>
      <w:ind w:left="284" w:hanging="284"/>
    </w:pPr>
    <w:rPr>
      <w:rFonts w:ascii="Arial" w:hAnsi="Arial"/>
      <w:sz w:val="20"/>
      <w:lang w:val="en-GB" w:eastAsia="en-GB"/>
    </w:rPr>
  </w:style>
  <w:style w:type="paragraph" w:customStyle="1" w:styleId="TableBullet9pt">
    <w:name w:val="TableBullet_9pt"/>
    <w:basedOn w:val="TableBullet10pt"/>
    <w:rsid w:val="003A5070"/>
    <w:rPr>
      <w:sz w:val="18"/>
    </w:rPr>
  </w:style>
  <w:style w:type="character" w:customStyle="1" w:styleId="A40">
    <w:name w:val="A4"/>
    <w:rsid w:val="003A5070"/>
    <w:rPr>
      <w:rFonts w:cs="Helvetica 55 Roman"/>
      <w:color w:val="000000"/>
      <w:sz w:val="19"/>
      <w:szCs w:val="19"/>
    </w:rPr>
  </w:style>
  <w:style w:type="paragraph" w:customStyle="1" w:styleId="Pa0">
    <w:name w:val="Pa0"/>
    <w:basedOn w:val="a"/>
    <w:next w:val="a"/>
    <w:rsid w:val="003A5070"/>
    <w:pPr>
      <w:autoSpaceDE w:val="0"/>
      <w:autoSpaceDN w:val="0"/>
      <w:adjustRightInd w:val="0"/>
      <w:spacing w:after="0" w:line="241" w:lineRule="atLeast"/>
    </w:pPr>
    <w:rPr>
      <w:rFonts w:ascii="Helvetica 55 Roman" w:eastAsia="Calibri" w:hAnsi="Helvetica 55 Roman"/>
      <w:sz w:val="24"/>
      <w:szCs w:val="24"/>
      <w:lang w:val="en-GB" w:eastAsia="en-US"/>
    </w:rPr>
  </w:style>
  <w:style w:type="paragraph" w:customStyle="1" w:styleId="Pa5">
    <w:name w:val="Pa5"/>
    <w:basedOn w:val="Default"/>
    <w:next w:val="Default"/>
    <w:rsid w:val="003A5070"/>
    <w:pPr>
      <w:spacing w:line="181" w:lineRule="atLeast"/>
    </w:pPr>
    <w:rPr>
      <w:rFonts w:ascii="Helvetica 65 Medium" w:eastAsia="Calibri" w:hAnsi="Helvetica 65 Medium" w:cs="Times New Roman"/>
      <w:color w:val="auto"/>
      <w:lang w:val="en-GB" w:eastAsia="en-US"/>
    </w:rPr>
  </w:style>
  <w:style w:type="paragraph" w:customStyle="1" w:styleId="TableText9pt">
    <w:name w:val="TableText_9pt"/>
    <w:basedOn w:val="a"/>
    <w:rsid w:val="003A5070"/>
    <w:pPr>
      <w:spacing w:before="40" w:after="40" w:line="220" w:lineRule="atLeast"/>
      <w:contextualSpacing/>
    </w:pPr>
    <w:rPr>
      <w:rFonts w:ascii="Arial" w:hAnsi="Arial"/>
      <w:sz w:val="18"/>
      <w:lang w:val="en-GB" w:eastAsia="en-GB"/>
    </w:rPr>
  </w:style>
  <w:style w:type="paragraph" w:customStyle="1" w:styleId="TableText">
    <w:name w:val="TableText"/>
    <w:basedOn w:val="a"/>
    <w:link w:val="TableTextChar"/>
    <w:rsid w:val="003A5070"/>
    <w:pPr>
      <w:spacing w:before="40" w:after="40" w:line="260" w:lineRule="atLeast"/>
      <w:contextualSpacing/>
    </w:pPr>
    <w:rPr>
      <w:rFonts w:ascii="Arial" w:hAnsi="Arial"/>
    </w:rPr>
  </w:style>
  <w:style w:type="character" w:customStyle="1" w:styleId="TableTextChar">
    <w:name w:val="TableText Char"/>
    <w:link w:val="TableText"/>
    <w:rsid w:val="003A5070"/>
    <w:rPr>
      <w:rFonts w:ascii="Arial" w:hAnsi="Arial"/>
      <w:sz w:val="22"/>
      <w:szCs w:val="22"/>
    </w:rPr>
  </w:style>
  <w:style w:type="character" w:customStyle="1" w:styleId="alt-edited">
    <w:name w:val="alt-edited"/>
    <w:rsid w:val="003A5070"/>
    <w:rPr>
      <w:rFonts w:cs="Times New Roman"/>
    </w:rPr>
  </w:style>
  <w:style w:type="paragraph" w:customStyle="1" w:styleId="DCCRcaption">
    <w:name w:val="DCCR caption"/>
    <w:basedOn w:val="a"/>
    <w:rsid w:val="003A5070"/>
    <w:pPr>
      <w:spacing w:before="100" w:after="0" w:line="240" w:lineRule="auto"/>
    </w:pPr>
    <w:rPr>
      <w:rFonts w:ascii="Arial" w:hAnsi="Arial"/>
      <w:i/>
      <w:sz w:val="18"/>
      <w:szCs w:val="20"/>
      <w:lang w:val="en-US" w:eastAsia="en-US"/>
    </w:rPr>
  </w:style>
  <w:style w:type="character" w:customStyle="1" w:styleId="atn">
    <w:name w:val="atn"/>
    <w:rsid w:val="003A5070"/>
    <w:rPr>
      <w:rFonts w:cs="Times New Roman"/>
    </w:rPr>
  </w:style>
  <w:style w:type="character" w:customStyle="1" w:styleId="mw-headline">
    <w:name w:val="mw-headline"/>
    <w:rsid w:val="003A5070"/>
  </w:style>
  <w:style w:type="paragraph" w:customStyle="1" w:styleId="ATablebulletlist">
    <w:name w:val="A Table bullet list"/>
    <w:basedOn w:val="a"/>
    <w:rsid w:val="003A5070"/>
    <w:pPr>
      <w:spacing w:after="0" w:line="240" w:lineRule="exact"/>
      <w:ind w:left="227" w:hanging="227"/>
    </w:pPr>
    <w:rPr>
      <w:rFonts w:ascii="Arial" w:hAnsi="Arial"/>
      <w:sz w:val="20"/>
      <w:szCs w:val="20"/>
      <w:lang w:val="en-GB" w:eastAsia="en-US"/>
    </w:rPr>
  </w:style>
  <w:style w:type="paragraph" w:customStyle="1" w:styleId="ATabletextheading">
    <w:name w:val="A Table text heading"/>
    <w:basedOn w:val="a"/>
    <w:rsid w:val="003A5070"/>
    <w:pPr>
      <w:widowControl w:val="0"/>
      <w:spacing w:before="120" w:after="0" w:line="240" w:lineRule="exact"/>
    </w:pPr>
    <w:rPr>
      <w:rFonts w:ascii="Arial" w:hAnsi="Arial"/>
      <w:b/>
      <w:sz w:val="20"/>
      <w:szCs w:val="20"/>
      <w:lang w:val="en-GB" w:eastAsia="en-US"/>
    </w:rPr>
  </w:style>
  <w:style w:type="paragraph" w:customStyle="1" w:styleId="ATabletext">
    <w:name w:val="A Table text"/>
    <w:basedOn w:val="a"/>
    <w:link w:val="ATabletextChar"/>
    <w:rsid w:val="003A5070"/>
    <w:pPr>
      <w:widowControl w:val="0"/>
      <w:spacing w:before="120" w:after="0" w:line="240" w:lineRule="auto"/>
    </w:pPr>
    <w:rPr>
      <w:rFonts w:ascii="Arial" w:hAnsi="Arial"/>
      <w:sz w:val="20"/>
      <w:szCs w:val="20"/>
      <w:lang w:val="en-GB" w:eastAsia="en-US"/>
    </w:rPr>
  </w:style>
  <w:style w:type="character" w:customStyle="1" w:styleId="ATabletextChar">
    <w:name w:val="A Table text Char"/>
    <w:link w:val="ATabletext"/>
    <w:rsid w:val="003A5070"/>
    <w:rPr>
      <w:rFonts w:ascii="Arial" w:hAnsi="Arial"/>
      <w:lang w:val="en-GB" w:eastAsia="en-US"/>
    </w:rPr>
  </w:style>
  <w:style w:type="paragraph" w:customStyle="1" w:styleId="AMaintext">
    <w:name w:val="A Main text"/>
    <w:basedOn w:val="a"/>
    <w:rsid w:val="003A5070"/>
    <w:pPr>
      <w:widowControl w:val="0"/>
      <w:spacing w:before="120" w:after="120" w:line="240" w:lineRule="exact"/>
    </w:pPr>
    <w:rPr>
      <w:rFonts w:ascii="Arial" w:hAnsi="Arial"/>
      <w:sz w:val="20"/>
      <w:szCs w:val="20"/>
      <w:lang w:val="en-GB" w:eastAsia="en-US"/>
    </w:rPr>
  </w:style>
  <w:style w:type="paragraph" w:customStyle="1" w:styleId="ABulletlist">
    <w:name w:val="A Bullet list"/>
    <w:basedOn w:val="11"/>
    <w:rsid w:val="003A5070"/>
    <w:pPr>
      <w:widowControl w:val="0"/>
      <w:autoSpaceDE w:val="0"/>
      <w:autoSpaceDN w:val="0"/>
      <w:adjustRightInd w:val="0"/>
      <w:spacing w:after="60" w:line="240" w:lineRule="exact"/>
      <w:ind w:left="284" w:hanging="284"/>
    </w:pPr>
    <w:rPr>
      <w:rFonts w:ascii="Arial" w:eastAsia="Times New Roman" w:hAnsi="Arial" w:cs="Arial"/>
      <w:sz w:val="20"/>
      <w:szCs w:val="20"/>
      <w:lang w:val="en-US" w:eastAsia="en-GB"/>
    </w:rPr>
  </w:style>
  <w:style w:type="character" w:styleId="afe">
    <w:name w:val="FollowedHyperlink"/>
    <w:rsid w:val="003A5070"/>
    <w:rPr>
      <w:color w:val="800080"/>
      <w:u w:val="single"/>
    </w:rPr>
  </w:style>
  <w:style w:type="character" w:customStyle="1" w:styleId="m">
    <w:name w:val="m"/>
    <w:basedOn w:val="a0"/>
    <w:rsid w:val="003A5070"/>
  </w:style>
  <w:style w:type="character" w:customStyle="1" w:styleId="term">
    <w:name w:val="term"/>
    <w:basedOn w:val="a0"/>
    <w:rsid w:val="003A5070"/>
  </w:style>
  <w:style w:type="character" w:styleId="aff">
    <w:name w:val="annotation reference"/>
    <w:uiPriority w:val="99"/>
    <w:semiHidden/>
    <w:unhideWhenUsed/>
    <w:rsid w:val="006D72F1"/>
    <w:rPr>
      <w:sz w:val="16"/>
      <w:szCs w:val="16"/>
    </w:rPr>
  </w:style>
  <w:style w:type="paragraph" w:styleId="aff0">
    <w:name w:val="annotation subject"/>
    <w:basedOn w:val="afc"/>
    <w:next w:val="afc"/>
    <w:link w:val="aff1"/>
    <w:semiHidden/>
    <w:unhideWhenUsed/>
    <w:rsid w:val="006D72F1"/>
    <w:pPr>
      <w:spacing w:after="200"/>
    </w:pPr>
    <w:rPr>
      <w:b/>
      <w:bCs/>
    </w:rPr>
  </w:style>
  <w:style w:type="character" w:customStyle="1" w:styleId="aff1">
    <w:name w:val="Тема примечания Знак"/>
    <w:link w:val="aff0"/>
    <w:semiHidden/>
    <w:rsid w:val="006D72F1"/>
    <w:rPr>
      <w:rFonts w:ascii="Arial" w:hAnsi="Arial" w:cs="Arial"/>
      <w:b/>
      <w:bCs/>
      <w:lang w:val="en-GB" w:eastAsia="en-GB"/>
    </w:rPr>
  </w:style>
  <w:style w:type="paragraph" w:customStyle="1" w:styleId="NESTableText">
    <w:name w:val="NES Table Text"/>
    <w:basedOn w:val="a"/>
    <w:autoRedefine/>
    <w:rsid w:val="0093364B"/>
    <w:pPr>
      <w:spacing w:before="60" w:after="60" w:line="240" w:lineRule="auto"/>
      <w:contextualSpacing/>
    </w:pPr>
    <w:rPr>
      <w:rFonts w:ascii="Arial" w:hAnsi="Arial" w:cs="Arial"/>
      <w:sz w:val="20"/>
      <w:szCs w:val="20"/>
      <w:lang w:val="en-US" w:eastAsia="en-US"/>
    </w:rPr>
  </w:style>
  <w:style w:type="paragraph" w:styleId="aff2">
    <w:name w:val="Revision"/>
    <w:hidden/>
    <w:uiPriority w:val="99"/>
    <w:semiHidden/>
    <w:rsid w:val="00886C19"/>
    <w:rPr>
      <w:sz w:val="22"/>
      <w:szCs w:val="22"/>
    </w:rPr>
  </w:style>
  <w:style w:type="paragraph" w:customStyle="1" w:styleId="22">
    <w:name w:val="Абзац списка2"/>
    <w:basedOn w:val="a"/>
    <w:uiPriority w:val="34"/>
    <w:qFormat/>
    <w:rsid w:val="000805EB"/>
    <w:pPr>
      <w:spacing w:after="0" w:line="240" w:lineRule="auto"/>
      <w:ind w:left="720"/>
      <w:contextualSpacing/>
    </w:pPr>
    <w:rPr>
      <w:rFonts w:ascii="Times New Roman" w:hAnsi="Times New Roman"/>
      <w:sz w:val="24"/>
      <w:szCs w:val="24"/>
      <w:lang w:val="en-GB" w:eastAsia="en-GB"/>
    </w:rPr>
  </w:style>
  <w:style w:type="paragraph" w:styleId="aff3">
    <w:name w:val="Title"/>
    <w:aliases w:val="Знак7 Знак,Название Знак Знак,Знак Знак1 Знак,Знак7 Знак1,Знак7 Знак Знак Знак,Знак7, Знак7 Знак, Знак Знак1 Знак, Знак7,Название1"/>
    <w:basedOn w:val="23"/>
    <w:next w:val="a"/>
    <w:link w:val="aff4"/>
    <w:qFormat/>
    <w:rsid w:val="007C793C"/>
    <w:pPr>
      <w:widowControl w:val="0"/>
      <w:spacing w:after="0" w:line="360" w:lineRule="auto"/>
      <w:ind w:left="567"/>
      <w:outlineLvl w:val="0"/>
    </w:pPr>
    <w:rPr>
      <w:rFonts w:ascii="Times New Roman" w:hAnsi="Times New Roman"/>
      <w:b/>
      <w:bCs/>
      <w:kern w:val="28"/>
      <w:sz w:val="28"/>
      <w:szCs w:val="32"/>
      <w:lang w:val="en-GB" w:eastAsia="en-US"/>
    </w:rPr>
  </w:style>
  <w:style w:type="paragraph" w:styleId="23">
    <w:name w:val="toc 2"/>
    <w:basedOn w:val="a"/>
    <w:next w:val="a"/>
    <w:autoRedefine/>
    <w:uiPriority w:val="39"/>
    <w:semiHidden/>
    <w:unhideWhenUsed/>
    <w:rsid w:val="008A73A9"/>
    <w:pPr>
      <w:spacing w:after="100"/>
      <w:ind w:left="220"/>
    </w:pPr>
  </w:style>
  <w:style w:type="character" w:customStyle="1" w:styleId="aff4">
    <w:name w:val="Название Знак"/>
    <w:aliases w:val="Знак7 Знак Знак,Название Знак Знак Знак,Знак Знак1 Знак Знак,Знак7 Знак1 Знак,Знак7 Знак Знак Знак Знак,Знак7 Знак2, Знак7 Знак Знак, Знак Знак1 Знак Знак, Знак7 Знак1,Название1 Знак"/>
    <w:link w:val="aff3"/>
    <w:uiPriority w:val="99"/>
    <w:rsid w:val="007C793C"/>
    <w:rPr>
      <w:rFonts w:ascii="Times New Roman" w:hAnsi="Times New Roman"/>
      <w:b/>
      <w:bCs/>
      <w:kern w:val="28"/>
      <w:sz w:val="28"/>
      <w:szCs w:val="32"/>
      <w:lang w:val="en-GB" w:eastAsia="en-US"/>
    </w:rPr>
  </w:style>
  <w:style w:type="paragraph" w:styleId="aff5">
    <w:name w:val="TOC Heading"/>
    <w:basedOn w:val="1"/>
    <w:next w:val="a"/>
    <w:uiPriority w:val="39"/>
    <w:unhideWhenUsed/>
    <w:qFormat/>
    <w:rsid w:val="004A54F5"/>
    <w:pPr>
      <w:keepLines/>
      <w:spacing w:before="480" w:after="0"/>
      <w:outlineLvl w:val="9"/>
    </w:pPr>
    <w:rPr>
      <w:rFonts w:ascii="Cambria" w:hAnsi="Cambria"/>
      <w:color w:val="365F91"/>
      <w:kern w:val="0"/>
      <w:szCs w:val="28"/>
    </w:rPr>
  </w:style>
  <w:style w:type="paragraph" w:styleId="13">
    <w:name w:val="toc 1"/>
    <w:basedOn w:val="a"/>
    <w:next w:val="a"/>
    <w:autoRedefine/>
    <w:uiPriority w:val="39"/>
    <w:unhideWhenUsed/>
    <w:rsid w:val="004A54F5"/>
    <w:pPr>
      <w:spacing w:after="100"/>
    </w:pPr>
  </w:style>
  <w:style w:type="paragraph" w:customStyle="1" w:styleId="ListParagraph1">
    <w:name w:val="List Paragraph1"/>
    <w:basedOn w:val="a"/>
    <w:uiPriority w:val="34"/>
    <w:qFormat/>
    <w:rsid w:val="00B219F8"/>
    <w:pPr>
      <w:spacing w:after="0" w:line="240" w:lineRule="auto"/>
      <w:ind w:left="720"/>
      <w:contextualSpacing/>
    </w:pPr>
    <w:rPr>
      <w:rFonts w:ascii="Times New Roman" w:hAnsi="Times New Roman"/>
      <w:sz w:val="24"/>
      <w:szCs w:val="24"/>
      <w:lang w:val="en-GB" w:eastAsia="en-GB"/>
    </w:rPr>
  </w:style>
  <w:style w:type="paragraph" w:customStyle="1" w:styleId="31">
    <w:name w:val="Абзац списка3"/>
    <w:basedOn w:val="a"/>
    <w:uiPriority w:val="34"/>
    <w:qFormat/>
    <w:rsid w:val="00E5733F"/>
    <w:pPr>
      <w:spacing w:after="0" w:line="240" w:lineRule="auto"/>
      <w:ind w:left="720"/>
      <w:contextualSpacing/>
    </w:pPr>
    <w:rPr>
      <w:rFonts w:ascii="Times New Roman" w:hAnsi="Times New Roman"/>
      <w:sz w:val="24"/>
      <w:szCs w:val="24"/>
      <w:lang w:val="en-GB" w:eastAsia="en-GB"/>
    </w:rPr>
  </w:style>
  <w:style w:type="paragraph" w:customStyle="1" w:styleId="51">
    <w:name w:val="Абзац списка5"/>
    <w:basedOn w:val="a"/>
    <w:uiPriority w:val="34"/>
    <w:qFormat/>
    <w:rsid w:val="00B113C4"/>
    <w:pPr>
      <w:spacing w:after="0" w:line="240" w:lineRule="auto"/>
      <w:ind w:left="720"/>
    </w:pPr>
    <w:rPr>
      <w:rFonts w:ascii="Times New Roman" w:eastAsia="Calibri" w:hAnsi="Times New Roman"/>
      <w:sz w:val="24"/>
      <w:szCs w:val="24"/>
      <w:lang w:val="en-GB" w:eastAsia="en-GB"/>
    </w:rPr>
  </w:style>
  <w:style w:type="paragraph" w:customStyle="1" w:styleId="4">
    <w:name w:val="Абзац списка4"/>
    <w:basedOn w:val="a"/>
    <w:uiPriority w:val="34"/>
    <w:qFormat/>
    <w:rsid w:val="00B113C4"/>
    <w:pPr>
      <w:spacing w:after="0" w:line="240" w:lineRule="auto"/>
      <w:ind w:left="720"/>
    </w:pPr>
    <w:rPr>
      <w:rFonts w:ascii="Times New Roman" w:eastAsia="Calibri" w:hAnsi="Times New Roman"/>
      <w:sz w:val="24"/>
      <w:szCs w:val="24"/>
      <w:lang w:val="en-GB" w:eastAsia="en-GB"/>
    </w:rPr>
  </w:style>
  <w:style w:type="paragraph" w:customStyle="1" w:styleId="110">
    <w:name w:val="Абзац списка11"/>
    <w:basedOn w:val="a"/>
    <w:rsid w:val="00B113C4"/>
    <w:pPr>
      <w:ind w:left="720"/>
    </w:pPr>
    <w:rPr>
      <w:lang w:val="en-GB" w:eastAsia="en-US"/>
    </w:rPr>
  </w:style>
  <w:style w:type="paragraph" w:customStyle="1" w:styleId="14">
    <w:name w:val="Без интервала1"/>
    <w:rsid w:val="00B113C4"/>
    <w:rPr>
      <w:sz w:val="22"/>
      <w:szCs w:val="22"/>
      <w:lang w:eastAsia="en-US"/>
    </w:rPr>
  </w:style>
  <w:style w:type="paragraph" w:customStyle="1" w:styleId="7">
    <w:name w:val="Абзац списка7"/>
    <w:basedOn w:val="a"/>
    <w:rsid w:val="00B113C4"/>
    <w:pPr>
      <w:spacing w:after="0" w:line="240" w:lineRule="auto"/>
      <w:ind w:left="720"/>
    </w:pPr>
    <w:rPr>
      <w:rFonts w:ascii="Times New Roman" w:eastAsia="Calibri" w:hAnsi="Times New Roman"/>
      <w:sz w:val="24"/>
      <w:szCs w:val="24"/>
      <w:lang w:val="en-GB" w:eastAsia="en-GB"/>
    </w:rPr>
  </w:style>
  <w:style w:type="paragraph" w:customStyle="1" w:styleId="8">
    <w:name w:val="Абзац списка8"/>
    <w:basedOn w:val="a"/>
    <w:rsid w:val="00BE017B"/>
    <w:pPr>
      <w:ind w:left="720"/>
    </w:pPr>
    <w:rPr>
      <w:rFonts w:eastAsia="Calibri"/>
      <w:sz w:val="20"/>
      <w:szCs w:val="20"/>
    </w:rPr>
  </w:style>
  <w:style w:type="character" w:customStyle="1" w:styleId="32">
    <w:name w:val="Основной текст (3)_"/>
    <w:basedOn w:val="a0"/>
    <w:link w:val="33"/>
    <w:locked/>
    <w:rsid w:val="006163FA"/>
    <w:rPr>
      <w:rFonts w:ascii="Sylfaen" w:eastAsia="Sylfaen" w:hAnsi="Sylfaen" w:cs="Sylfaen"/>
      <w:sz w:val="26"/>
      <w:szCs w:val="26"/>
      <w:shd w:val="clear" w:color="auto" w:fill="FFFFFF"/>
    </w:rPr>
  </w:style>
  <w:style w:type="paragraph" w:customStyle="1" w:styleId="33">
    <w:name w:val="Основной текст (3)"/>
    <w:basedOn w:val="a"/>
    <w:link w:val="32"/>
    <w:rsid w:val="006163FA"/>
    <w:pPr>
      <w:widowControl w:val="0"/>
      <w:shd w:val="clear" w:color="auto" w:fill="FFFFFF"/>
      <w:spacing w:after="3840" w:line="322" w:lineRule="exact"/>
      <w:jc w:val="both"/>
    </w:pPr>
    <w:rPr>
      <w:rFonts w:ascii="Sylfaen" w:eastAsia="Sylfaen" w:hAnsi="Sylfaen" w:cs="Sylfae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List Bullet 2"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HTML Cite"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FA7"/>
    <w:pPr>
      <w:spacing w:after="200" w:line="276" w:lineRule="auto"/>
    </w:pPr>
    <w:rPr>
      <w:sz w:val="22"/>
      <w:szCs w:val="22"/>
    </w:rPr>
  </w:style>
  <w:style w:type="paragraph" w:styleId="1">
    <w:name w:val="heading 1"/>
    <w:basedOn w:val="a"/>
    <w:next w:val="a"/>
    <w:link w:val="10"/>
    <w:qFormat/>
    <w:rsid w:val="00AF6C27"/>
    <w:pPr>
      <w:keepNext/>
      <w:jc w:val="center"/>
      <w:outlineLvl w:val="0"/>
    </w:pPr>
    <w:rPr>
      <w:rFonts w:ascii="Times New Roman" w:hAnsi="Times New Roman"/>
      <w:b/>
      <w:bCs/>
      <w:kern w:val="32"/>
      <w:sz w:val="24"/>
      <w:szCs w:val="32"/>
    </w:rPr>
  </w:style>
  <w:style w:type="paragraph" w:styleId="20">
    <w:name w:val="heading 2"/>
    <w:basedOn w:val="a"/>
    <w:next w:val="a"/>
    <w:link w:val="21"/>
    <w:qFormat/>
    <w:rsid w:val="00F71463"/>
    <w:pPr>
      <w:widowControl w:val="0"/>
      <w:spacing w:after="480" w:line="240" w:lineRule="auto"/>
      <w:outlineLvl w:val="1"/>
    </w:pPr>
    <w:rPr>
      <w:rFonts w:ascii="Arial" w:hAnsi="Arial"/>
      <w:sz w:val="24"/>
      <w:szCs w:val="24"/>
      <w:lang w:val="en-GB" w:eastAsia="en-US"/>
    </w:rPr>
  </w:style>
  <w:style w:type="paragraph" w:styleId="3">
    <w:name w:val="heading 3"/>
    <w:basedOn w:val="a"/>
    <w:next w:val="a"/>
    <w:link w:val="30"/>
    <w:qFormat/>
    <w:rsid w:val="00F71463"/>
    <w:pPr>
      <w:widowControl w:val="0"/>
      <w:spacing w:after="0" w:line="260" w:lineRule="exact"/>
      <w:outlineLvl w:val="2"/>
    </w:pPr>
    <w:rPr>
      <w:rFonts w:ascii="Arial" w:hAnsi="Arial"/>
      <w:b/>
      <w:bCs/>
      <w:szCs w:val="26"/>
      <w:lang w:val="en-GB" w:eastAsia="en-US"/>
    </w:rPr>
  </w:style>
  <w:style w:type="paragraph" w:styleId="5">
    <w:name w:val="heading 5"/>
    <w:basedOn w:val="a"/>
    <w:next w:val="a"/>
    <w:link w:val="50"/>
    <w:qFormat/>
    <w:rsid w:val="003A5070"/>
    <w:pPr>
      <w:keepNext/>
      <w:spacing w:after="0" w:line="240" w:lineRule="auto"/>
      <w:outlineLvl w:val="4"/>
    </w:pPr>
    <w:rPr>
      <w:rFonts w:ascii="Arial" w:hAnsi="Arial"/>
      <w:sz w:val="24"/>
      <w:szCs w:val="20"/>
      <w:lang w:eastAsia="en-US"/>
    </w:rPr>
  </w:style>
  <w:style w:type="paragraph" w:styleId="9">
    <w:name w:val="heading 9"/>
    <w:basedOn w:val="a"/>
    <w:next w:val="a"/>
    <w:link w:val="90"/>
    <w:qFormat/>
    <w:rsid w:val="00F71463"/>
    <w:pPr>
      <w:widowControl w:val="0"/>
      <w:spacing w:before="240" w:after="60" w:line="260" w:lineRule="exact"/>
      <w:outlineLvl w:val="8"/>
    </w:pPr>
    <w:rPr>
      <w:rFonts w:ascii="Arial" w:hAnsi="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F6C27"/>
    <w:rPr>
      <w:rFonts w:ascii="Times New Roman" w:hAnsi="Times New Roman"/>
      <w:b/>
      <w:bCs/>
      <w:kern w:val="32"/>
      <w:sz w:val="24"/>
      <w:szCs w:val="32"/>
    </w:rPr>
  </w:style>
  <w:style w:type="character" w:customStyle="1" w:styleId="21">
    <w:name w:val="Заголовок 2 Знак"/>
    <w:link w:val="20"/>
    <w:rsid w:val="00F71463"/>
    <w:rPr>
      <w:rFonts w:ascii="Arial" w:hAnsi="Arial"/>
      <w:sz w:val="24"/>
      <w:szCs w:val="24"/>
      <w:lang w:val="en-GB" w:eastAsia="en-US"/>
    </w:rPr>
  </w:style>
  <w:style w:type="character" w:customStyle="1" w:styleId="30">
    <w:name w:val="Заголовок 3 Знак"/>
    <w:link w:val="3"/>
    <w:rsid w:val="00F71463"/>
    <w:rPr>
      <w:rFonts w:ascii="Arial" w:hAnsi="Arial" w:cs="Arial"/>
      <w:b/>
      <w:bCs/>
      <w:sz w:val="22"/>
      <w:szCs w:val="26"/>
      <w:lang w:val="en-GB" w:eastAsia="en-US"/>
    </w:rPr>
  </w:style>
  <w:style w:type="character" w:customStyle="1" w:styleId="50">
    <w:name w:val="Заголовок 5 Знак"/>
    <w:link w:val="5"/>
    <w:rsid w:val="003A5070"/>
    <w:rPr>
      <w:rFonts w:ascii="Arial" w:hAnsi="Arial"/>
      <w:sz w:val="24"/>
      <w:lang w:eastAsia="en-US"/>
    </w:rPr>
  </w:style>
  <w:style w:type="character" w:customStyle="1" w:styleId="90">
    <w:name w:val="Заголовок 9 Знак"/>
    <w:link w:val="9"/>
    <w:rsid w:val="00F71463"/>
    <w:rPr>
      <w:rFonts w:ascii="Arial" w:hAnsi="Arial" w:cs="Arial"/>
      <w:sz w:val="22"/>
      <w:szCs w:val="22"/>
      <w:lang w:val="en-GB" w:eastAsia="en-US"/>
    </w:rPr>
  </w:style>
  <w:style w:type="paragraph" w:customStyle="1" w:styleId="Default">
    <w:name w:val="Default"/>
    <w:rsid w:val="008D6366"/>
    <w:pPr>
      <w:autoSpaceDE w:val="0"/>
      <w:autoSpaceDN w:val="0"/>
      <w:adjustRightInd w:val="0"/>
    </w:pPr>
    <w:rPr>
      <w:rFonts w:ascii="Arial" w:hAnsi="Arial" w:cs="Arial"/>
      <w:color w:val="000000"/>
      <w:sz w:val="24"/>
      <w:szCs w:val="24"/>
    </w:rPr>
  </w:style>
  <w:style w:type="paragraph" w:styleId="a3">
    <w:name w:val="List Paragraph"/>
    <w:basedOn w:val="a"/>
    <w:link w:val="a4"/>
    <w:uiPriority w:val="34"/>
    <w:qFormat/>
    <w:rsid w:val="00157384"/>
    <w:pPr>
      <w:ind w:left="720"/>
      <w:contextualSpacing/>
    </w:pPr>
  </w:style>
  <w:style w:type="character" w:customStyle="1" w:styleId="a4">
    <w:name w:val="Абзац списка Знак"/>
    <w:link w:val="a3"/>
    <w:uiPriority w:val="34"/>
    <w:locked/>
    <w:rsid w:val="00656B84"/>
    <w:rPr>
      <w:sz w:val="22"/>
      <w:szCs w:val="22"/>
    </w:rPr>
  </w:style>
  <w:style w:type="table" w:styleId="a5">
    <w:name w:val="Table Grid"/>
    <w:basedOn w:val="a1"/>
    <w:rsid w:val="00EC10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Placeholder Text"/>
    <w:uiPriority w:val="99"/>
    <w:semiHidden/>
    <w:rsid w:val="006F0071"/>
    <w:rPr>
      <w:color w:val="808080"/>
    </w:rPr>
  </w:style>
  <w:style w:type="paragraph" w:styleId="a7">
    <w:name w:val="Balloon Text"/>
    <w:basedOn w:val="a"/>
    <w:link w:val="a8"/>
    <w:unhideWhenUsed/>
    <w:rsid w:val="006F0071"/>
    <w:pPr>
      <w:spacing w:after="0" w:line="240" w:lineRule="auto"/>
    </w:pPr>
    <w:rPr>
      <w:rFonts w:ascii="Tahoma" w:hAnsi="Tahoma"/>
      <w:sz w:val="16"/>
      <w:szCs w:val="16"/>
    </w:rPr>
  </w:style>
  <w:style w:type="character" w:customStyle="1" w:styleId="a8">
    <w:name w:val="Текст выноски Знак"/>
    <w:link w:val="a7"/>
    <w:rsid w:val="006F0071"/>
    <w:rPr>
      <w:rFonts w:ascii="Tahoma" w:hAnsi="Tahoma" w:cs="Tahoma"/>
      <w:sz w:val="16"/>
      <w:szCs w:val="16"/>
    </w:rPr>
  </w:style>
  <w:style w:type="paragraph" w:customStyle="1" w:styleId="NESNormal">
    <w:name w:val="NES Normal"/>
    <w:basedOn w:val="a"/>
    <w:link w:val="NESNormalChar"/>
    <w:autoRedefine/>
    <w:rsid w:val="007C231E"/>
    <w:pPr>
      <w:widowControl w:val="0"/>
      <w:tabs>
        <w:tab w:val="left" w:pos="0"/>
      </w:tabs>
      <w:spacing w:after="0" w:line="360" w:lineRule="auto"/>
      <w:ind w:firstLine="567"/>
      <w:jc w:val="both"/>
    </w:pPr>
    <w:rPr>
      <w:rFonts w:ascii="Times New Roman" w:hAnsi="Times New Roman"/>
      <w:iCs/>
      <w:color w:val="000000"/>
      <w:sz w:val="24"/>
      <w:szCs w:val="24"/>
      <w:shd w:val="clear" w:color="auto" w:fill="FFFFFF"/>
      <w:lang w:val="kk-KZ" w:eastAsia="en-US"/>
    </w:rPr>
  </w:style>
  <w:style w:type="character" w:customStyle="1" w:styleId="NESNormalChar">
    <w:name w:val="NES Normal Char"/>
    <w:link w:val="NESNormal"/>
    <w:rsid w:val="007C231E"/>
    <w:rPr>
      <w:rFonts w:ascii="Times New Roman" w:hAnsi="Times New Roman"/>
      <w:iCs/>
      <w:color w:val="000000"/>
      <w:sz w:val="24"/>
      <w:szCs w:val="24"/>
      <w:lang w:val="kk-KZ" w:eastAsia="en-US"/>
    </w:rPr>
  </w:style>
  <w:style w:type="character" w:customStyle="1" w:styleId="hps">
    <w:name w:val="hps"/>
    <w:basedOn w:val="a0"/>
    <w:rsid w:val="0004483F"/>
  </w:style>
  <w:style w:type="character" w:customStyle="1" w:styleId="CharChar2">
    <w:name w:val="Char Char2"/>
    <w:rsid w:val="0004483F"/>
    <w:rPr>
      <w:rFonts w:ascii="Arial" w:hAnsi="Arial"/>
      <w:b/>
      <w:noProof w:val="0"/>
      <w:color w:val="808080"/>
      <w:sz w:val="48"/>
      <w:szCs w:val="24"/>
      <w:lang w:val="en-GB" w:eastAsia="en-US" w:bidi="ar-SA"/>
    </w:rPr>
  </w:style>
  <w:style w:type="paragraph" w:customStyle="1" w:styleId="11">
    <w:name w:val="Абзац списка1"/>
    <w:basedOn w:val="a"/>
    <w:link w:val="ListParagraphChar"/>
    <w:qFormat/>
    <w:rsid w:val="00324827"/>
    <w:pPr>
      <w:ind w:left="720"/>
      <w:contextualSpacing/>
    </w:pPr>
    <w:rPr>
      <w:rFonts w:eastAsia="Calibri"/>
      <w:lang w:val="en-GB" w:eastAsia="en-US"/>
    </w:rPr>
  </w:style>
  <w:style w:type="character" w:customStyle="1" w:styleId="ListParagraphChar">
    <w:name w:val="List Paragraph Char"/>
    <w:link w:val="11"/>
    <w:uiPriority w:val="34"/>
    <w:locked/>
    <w:rsid w:val="00B113C4"/>
    <w:rPr>
      <w:rFonts w:eastAsia="Calibri"/>
      <w:sz w:val="22"/>
      <w:szCs w:val="22"/>
      <w:lang w:val="en-GB" w:eastAsia="en-US"/>
    </w:rPr>
  </w:style>
  <w:style w:type="paragraph" w:customStyle="1" w:styleId="12">
    <w:name w:val="Обычный (веб)1"/>
    <w:aliases w:val="Обычный (Web)"/>
    <w:basedOn w:val="a"/>
    <w:rsid w:val="001A01E7"/>
    <w:pPr>
      <w:shd w:val="clear" w:color="auto" w:fill="FFFFFF"/>
      <w:spacing w:after="0" w:line="240" w:lineRule="auto"/>
      <w:ind w:firstLine="510"/>
      <w:jc w:val="both"/>
    </w:pPr>
    <w:rPr>
      <w:rFonts w:ascii="Tahoma" w:hAnsi="Tahoma" w:cs="Arial Unicode MS"/>
      <w:sz w:val="16"/>
      <w:szCs w:val="16"/>
    </w:rPr>
  </w:style>
  <w:style w:type="paragraph" w:styleId="a9">
    <w:name w:val="Body Text"/>
    <w:basedOn w:val="a"/>
    <w:link w:val="aa"/>
    <w:rsid w:val="001A01E7"/>
    <w:pPr>
      <w:shd w:val="clear" w:color="auto" w:fill="FFFFFF"/>
      <w:spacing w:after="0" w:line="240" w:lineRule="auto"/>
      <w:ind w:firstLine="510"/>
      <w:jc w:val="both"/>
    </w:pPr>
    <w:rPr>
      <w:rFonts w:ascii="Times New Roman" w:hAnsi="Times New Roman"/>
      <w:sz w:val="28"/>
      <w:szCs w:val="28"/>
    </w:rPr>
  </w:style>
  <w:style w:type="character" w:customStyle="1" w:styleId="aa">
    <w:name w:val="Основной текст Знак"/>
    <w:link w:val="a9"/>
    <w:rsid w:val="001A01E7"/>
    <w:rPr>
      <w:rFonts w:ascii="Times New Roman" w:eastAsia="Times New Roman" w:hAnsi="Times New Roman" w:cs="Times New Roman"/>
      <w:sz w:val="28"/>
      <w:szCs w:val="28"/>
      <w:shd w:val="clear" w:color="auto" w:fill="FFFFFF"/>
    </w:rPr>
  </w:style>
  <w:style w:type="paragraph" w:styleId="ab">
    <w:name w:val="Subtitle"/>
    <w:basedOn w:val="a"/>
    <w:link w:val="ac"/>
    <w:qFormat/>
    <w:rsid w:val="001A01E7"/>
    <w:pPr>
      <w:shd w:val="clear" w:color="auto" w:fill="FFFFFF"/>
      <w:spacing w:after="0" w:line="240" w:lineRule="auto"/>
      <w:ind w:firstLine="510"/>
      <w:jc w:val="both"/>
    </w:pPr>
    <w:rPr>
      <w:rFonts w:ascii="Times New Roman" w:hAnsi="Times New Roman"/>
      <w:sz w:val="28"/>
      <w:szCs w:val="28"/>
    </w:rPr>
  </w:style>
  <w:style w:type="character" w:customStyle="1" w:styleId="ac">
    <w:name w:val="Подзаголовок Знак"/>
    <w:link w:val="ab"/>
    <w:rsid w:val="001A01E7"/>
    <w:rPr>
      <w:rFonts w:ascii="Times New Roman" w:eastAsia="Times New Roman" w:hAnsi="Times New Roman" w:cs="Times New Roman"/>
      <w:sz w:val="28"/>
      <w:szCs w:val="28"/>
      <w:shd w:val="clear" w:color="auto" w:fill="FFFFFF"/>
    </w:rPr>
  </w:style>
  <w:style w:type="paragraph" w:styleId="ad">
    <w:name w:val="No Spacing"/>
    <w:basedOn w:val="a"/>
    <w:uiPriority w:val="1"/>
    <w:qFormat/>
    <w:rsid w:val="001A01E7"/>
    <w:pPr>
      <w:shd w:val="clear" w:color="auto" w:fill="FFFFFF"/>
      <w:spacing w:after="0" w:line="240" w:lineRule="auto"/>
      <w:ind w:firstLine="510"/>
      <w:jc w:val="both"/>
    </w:pPr>
    <w:rPr>
      <w:rFonts w:ascii="Cambria" w:hAnsi="Cambria"/>
      <w:lang w:val="en-US" w:eastAsia="en-US" w:bidi="en-US"/>
    </w:rPr>
  </w:style>
  <w:style w:type="character" w:styleId="ae">
    <w:name w:val="Hyperlink"/>
    <w:uiPriority w:val="99"/>
    <w:unhideWhenUsed/>
    <w:rsid w:val="008C3BCA"/>
    <w:rPr>
      <w:color w:val="0000FF"/>
      <w:u w:val="single"/>
    </w:rPr>
  </w:style>
  <w:style w:type="paragraph" w:styleId="af">
    <w:name w:val="Body Text Indent"/>
    <w:basedOn w:val="a"/>
    <w:link w:val="af0"/>
    <w:uiPriority w:val="99"/>
    <w:unhideWhenUsed/>
    <w:rsid w:val="000F7B9A"/>
    <w:pPr>
      <w:spacing w:after="120"/>
      <w:ind w:left="283"/>
    </w:pPr>
  </w:style>
  <w:style w:type="character" w:customStyle="1" w:styleId="af0">
    <w:name w:val="Основной текст с отступом Знак"/>
    <w:basedOn w:val="a0"/>
    <w:link w:val="af"/>
    <w:uiPriority w:val="99"/>
    <w:rsid w:val="000F7B9A"/>
  </w:style>
  <w:style w:type="paragraph" w:styleId="af1">
    <w:name w:val="header"/>
    <w:basedOn w:val="a"/>
    <w:link w:val="af2"/>
    <w:uiPriority w:val="99"/>
    <w:unhideWhenUsed/>
    <w:rsid w:val="000F7B9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0F7B9A"/>
  </w:style>
  <w:style w:type="paragraph" w:styleId="af3">
    <w:name w:val="footer"/>
    <w:basedOn w:val="a"/>
    <w:link w:val="af4"/>
    <w:uiPriority w:val="99"/>
    <w:unhideWhenUsed/>
    <w:rsid w:val="000F7B9A"/>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0F7B9A"/>
  </w:style>
  <w:style w:type="character" w:styleId="af5">
    <w:name w:val="page number"/>
    <w:basedOn w:val="a0"/>
    <w:rsid w:val="00EA4EF8"/>
  </w:style>
  <w:style w:type="paragraph" w:customStyle="1" w:styleId="Covertitle">
    <w:name w:val="Cover title"/>
    <w:rsid w:val="00EA4EF8"/>
    <w:rPr>
      <w:rFonts w:ascii="Arial" w:hAnsi="Arial"/>
      <w:b/>
      <w:sz w:val="32"/>
      <w:szCs w:val="32"/>
      <w:lang w:val="en-GB" w:eastAsia="en-US"/>
    </w:rPr>
  </w:style>
  <w:style w:type="character" w:customStyle="1" w:styleId="CharChar1">
    <w:name w:val="Char Char1"/>
    <w:rsid w:val="00F71463"/>
    <w:rPr>
      <w:rFonts w:ascii="Arial" w:hAnsi="Arial"/>
      <w:noProof w:val="0"/>
      <w:sz w:val="24"/>
      <w:szCs w:val="24"/>
      <w:lang w:val="en-GB" w:eastAsia="en-US" w:bidi="ar-SA"/>
    </w:rPr>
  </w:style>
  <w:style w:type="character" w:customStyle="1" w:styleId="CharChar">
    <w:name w:val="Char Char"/>
    <w:uiPriority w:val="99"/>
    <w:rsid w:val="00F71463"/>
    <w:rPr>
      <w:rFonts w:ascii="Arial" w:hAnsi="Arial" w:cs="Arial"/>
      <w:b/>
      <w:bCs/>
      <w:noProof w:val="0"/>
      <w:sz w:val="18"/>
      <w:szCs w:val="26"/>
      <w:lang w:val="en-GB" w:eastAsia="en-US" w:bidi="ar-SA"/>
    </w:rPr>
  </w:style>
  <w:style w:type="paragraph" w:customStyle="1" w:styleId="Indent">
    <w:name w:val="Indent"/>
    <w:basedOn w:val="a"/>
    <w:rsid w:val="00F71463"/>
    <w:pPr>
      <w:widowControl w:val="0"/>
      <w:spacing w:after="0" w:line="260" w:lineRule="exact"/>
      <w:ind w:left="1004" w:hanging="720"/>
    </w:pPr>
    <w:rPr>
      <w:rFonts w:ascii="Arial" w:hAnsi="Arial"/>
      <w:szCs w:val="24"/>
      <w:lang w:val="en-GB" w:eastAsia="en-US"/>
    </w:rPr>
  </w:style>
  <w:style w:type="paragraph" w:customStyle="1" w:styleId="SectionTitle">
    <w:name w:val="Section Title"/>
    <w:basedOn w:val="a"/>
    <w:next w:val="Indent"/>
    <w:rsid w:val="00F71463"/>
    <w:pPr>
      <w:widowControl w:val="0"/>
      <w:numPr>
        <w:numId w:val="1"/>
      </w:numPr>
      <w:tabs>
        <w:tab w:val="left" w:pos="284"/>
      </w:tabs>
      <w:spacing w:before="240" w:after="0" w:line="260" w:lineRule="exact"/>
    </w:pPr>
    <w:rPr>
      <w:rFonts w:ascii="Arial" w:hAnsi="Arial"/>
      <w:b/>
      <w:szCs w:val="24"/>
      <w:lang w:val="en-GB" w:eastAsia="en-US"/>
    </w:rPr>
  </w:style>
  <w:style w:type="paragraph" w:customStyle="1" w:styleId="SectionTitle1">
    <w:name w:val="Section Title 1"/>
    <w:basedOn w:val="a"/>
    <w:rsid w:val="00F71463"/>
    <w:pPr>
      <w:widowControl w:val="0"/>
      <w:numPr>
        <w:ilvl w:val="1"/>
        <w:numId w:val="1"/>
      </w:numPr>
      <w:spacing w:after="0" w:line="260" w:lineRule="exact"/>
    </w:pPr>
    <w:rPr>
      <w:rFonts w:ascii="Arial" w:hAnsi="Arial"/>
      <w:szCs w:val="24"/>
      <w:lang w:val="en-GB" w:eastAsia="en-US"/>
    </w:rPr>
  </w:style>
  <w:style w:type="paragraph" w:customStyle="1" w:styleId="SectionTitle2">
    <w:name w:val="Section Title 2"/>
    <w:basedOn w:val="a"/>
    <w:rsid w:val="00F71463"/>
    <w:pPr>
      <w:widowControl w:val="0"/>
      <w:numPr>
        <w:ilvl w:val="2"/>
        <w:numId w:val="1"/>
      </w:numPr>
      <w:spacing w:after="0" w:line="260" w:lineRule="exact"/>
    </w:pPr>
    <w:rPr>
      <w:rFonts w:ascii="Arial" w:hAnsi="Arial"/>
      <w:szCs w:val="24"/>
      <w:lang w:val="en-GB" w:eastAsia="en-US"/>
    </w:rPr>
  </w:style>
  <w:style w:type="paragraph" w:customStyle="1" w:styleId="FieldData">
    <w:name w:val="Field Data"/>
    <w:basedOn w:val="3"/>
    <w:rsid w:val="00F71463"/>
    <w:pPr>
      <w:spacing w:before="220" w:line="220" w:lineRule="exact"/>
    </w:pPr>
  </w:style>
  <w:style w:type="paragraph" w:customStyle="1" w:styleId="FieldTitle">
    <w:name w:val="Field Title"/>
    <w:basedOn w:val="a"/>
    <w:rsid w:val="00F71463"/>
    <w:pPr>
      <w:widowControl w:val="0"/>
      <w:spacing w:before="220" w:after="0" w:line="220" w:lineRule="exact"/>
    </w:pPr>
    <w:rPr>
      <w:rFonts w:ascii="Arial" w:hAnsi="Arial"/>
      <w:szCs w:val="24"/>
      <w:lang w:val="en-GB" w:eastAsia="en-US"/>
    </w:rPr>
  </w:style>
  <w:style w:type="paragraph" w:customStyle="1" w:styleId="Spacer">
    <w:name w:val="Spacer"/>
    <w:basedOn w:val="a"/>
    <w:rsid w:val="00F71463"/>
    <w:pPr>
      <w:widowControl w:val="0"/>
      <w:spacing w:after="210" w:line="260" w:lineRule="exact"/>
      <w:ind w:left="794"/>
    </w:pPr>
    <w:rPr>
      <w:rFonts w:ascii="Arial" w:hAnsi="Arial"/>
      <w:szCs w:val="24"/>
      <w:lang w:val="en-GB" w:eastAsia="en-US"/>
    </w:rPr>
  </w:style>
  <w:style w:type="paragraph" w:customStyle="1" w:styleId="Confidential">
    <w:name w:val="Confidential"/>
    <w:basedOn w:val="a"/>
    <w:rsid w:val="00F71463"/>
    <w:pPr>
      <w:widowControl w:val="0"/>
      <w:spacing w:after="0" w:line="240" w:lineRule="auto"/>
    </w:pPr>
    <w:rPr>
      <w:rFonts w:ascii="Arial" w:hAnsi="Arial"/>
      <w:color w:val="808080"/>
      <w:sz w:val="16"/>
      <w:szCs w:val="16"/>
      <w:lang w:val="en-GB" w:eastAsia="en-US"/>
    </w:rPr>
  </w:style>
  <w:style w:type="paragraph" w:customStyle="1" w:styleId="Page1Date">
    <w:name w:val="Page 1 Date"/>
    <w:basedOn w:val="Page1Heading"/>
    <w:rsid w:val="00F71463"/>
    <w:rPr>
      <w:b w:val="0"/>
    </w:rPr>
  </w:style>
  <w:style w:type="paragraph" w:customStyle="1" w:styleId="Page1Heading">
    <w:name w:val="Page 1 Heading"/>
    <w:basedOn w:val="a"/>
    <w:rsid w:val="00F71463"/>
    <w:pPr>
      <w:widowControl w:val="0"/>
      <w:spacing w:after="0" w:line="240" w:lineRule="auto"/>
    </w:pPr>
    <w:rPr>
      <w:rFonts w:ascii="Arial" w:hAnsi="Arial"/>
      <w:b/>
      <w:sz w:val="34"/>
      <w:szCs w:val="24"/>
      <w:lang w:val="en-GB" w:eastAsia="en-US"/>
    </w:rPr>
  </w:style>
  <w:style w:type="paragraph" w:customStyle="1" w:styleId="CellBullet">
    <w:name w:val="Cell Bullet"/>
    <w:basedOn w:val="a"/>
    <w:rsid w:val="00F71463"/>
    <w:pPr>
      <w:widowControl w:val="0"/>
      <w:numPr>
        <w:numId w:val="2"/>
      </w:numPr>
      <w:spacing w:after="0" w:line="260" w:lineRule="exact"/>
    </w:pPr>
    <w:rPr>
      <w:rFonts w:ascii="Arial" w:hAnsi="Arial"/>
      <w:szCs w:val="24"/>
      <w:lang w:val="en-GB" w:eastAsia="en-US"/>
    </w:rPr>
  </w:style>
  <w:style w:type="paragraph" w:styleId="af6">
    <w:name w:val="List Bullet"/>
    <w:basedOn w:val="a"/>
    <w:autoRedefine/>
    <w:rsid w:val="00B110E5"/>
    <w:pPr>
      <w:widowControl w:val="0"/>
      <w:spacing w:after="40" w:line="240" w:lineRule="auto"/>
      <w:ind w:firstLine="709"/>
      <w:contextualSpacing/>
      <w:jc w:val="both"/>
    </w:pPr>
    <w:rPr>
      <w:rFonts w:ascii="Times New Roman" w:hAnsi="Times New Roman"/>
      <w:sz w:val="28"/>
      <w:szCs w:val="28"/>
      <w:lang w:val="kk-KZ" w:eastAsia="en-US"/>
    </w:rPr>
  </w:style>
  <w:style w:type="paragraph" w:styleId="af7">
    <w:name w:val="Normal (Web)"/>
    <w:basedOn w:val="a"/>
    <w:uiPriority w:val="99"/>
    <w:rsid w:val="00F71463"/>
    <w:pPr>
      <w:spacing w:before="100" w:beforeAutospacing="1" w:after="100" w:afterAutospacing="1" w:line="240" w:lineRule="auto"/>
    </w:pPr>
    <w:rPr>
      <w:rFonts w:ascii="Times New Roman" w:hAnsi="Times New Roman"/>
      <w:sz w:val="24"/>
      <w:szCs w:val="24"/>
      <w:lang w:val="en-GB" w:eastAsia="en-GB"/>
    </w:rPr>
  </w:style>
  <w:style w:type="paragraph" w:customStyle="1" w:styleId="Header1blue">
    <w:name w:val="Header 1 blue"/>
    <w:rsid w:val="00F71463"/>
    <w:rPr>
      <w:rFonts w:ascii="Arial" w:hAnsi="Arial"/>
      <w:b/>
      <w:color w:val="0066CC"/>
      <w:sz w:val="48"/>
      <w:szCs w:val="24"/>
      <w:lang w:val="en-GB" w:eastAsia="en-US"/>
    </w:rPr>
  </w:style>
  <w:style w:type="paragraph" w:customStyle="1" w:styleId="Content1headerblue">
    <w:name w:val="Content 1 header blue"/>
    <w:rsid w:val="00F71463"/>
    <w:pPr>
      <w:ind w:left="720" w:hanging="720"/>
    </w:pPr>
    <w:rPr>
      <w:rFonts w:ascii="Arial" w:hAnsi="Arial"/>
      <w:b/>
      <w:color w:val="0066CC"/>
      <w:sz w:val="34"/>
      <w:szCs w:val="24"/>
      <w:lang w:val="en-GB" w:eastAsia="en-US"/>
    </w:rPr>
  </w:style>
  <w:style w:type="paragraph" w:customStyle="1" w:styleId="contenttextblackindented">
    <w:name w:val="content text black indented"/>
    <w:rsid w:val="00F71463"/>
    <w:pPr>
      <w:ind w:left="720"/>
    </w:pPr>
    <w:rPr>
      <w:rFonts w:ascii="Arial" w:hAnsi="Arial"/>
      <w:sz w:val="22"/>
      <w:szCs w:val="22"/>
      <w:lang w:val="en-GB" w:eastAsia="en-US"/>
    </w:rPr>
  </w:style>
  <w:style w:type="paragraph" w:customStyle="1" w:styleId="1sectiontitleblue">
    <w:name w:val="1. section title blue"/>
    <w:basedOn w:val="SectionTitle"/>
    <w:rsid w:val="00F71463"/>
    <w:pPr>
      <w:numPr>
        <w:numId w:val="3"/>
      </w:numPr>
      <w:spacing w:after="240" w:line="288" w:lineRule="auto"/>
    </w:pPr>
    <w:rPr>
      <w:b w:val="0"/>
      <w:color w:val="0066CC"/>
      <w:sz w:val="32"/>
      <w:szCs w:val="32"/>
    </w:rPr>
  </w:style>
  <w:style w:type="paragraph" w:styleId="2">
    <w:name w:val="List Bullet 2"/>
    <w:aliases w:val="Factsheet Bullet List"/>
    <w:basedOn w:val="a"/>
    <w:unhideWhenUsed/>
    <w:qFormat/>
    <w:rsid w:val="00F71463"/>
    <w:pPr>
      <w:widowControl w:val="0"/>
      <w:numPr>
        <w:numId w:val="4"/>
      </w:numPr>
      <w:spacing w:after="0" w:line="260" w:lineRule="exact"/>
      <w:contextualSpacing/>
    </w:pPr>
    <w:rPr>
      <w:rFonts w:ascii="Arial" w:hAnsi="Arial"/>
      <w:szCs w:val="24"/>
      <w:lang w:val="en-GB" w:eastAsia="en-US"/>
    </w:rPr>
  </w:style>
  <w:style w:type="paragraph" w:customStyle="1" w:styleId="FactsheetHeader">
    <w:name w:val="Factsheet Header"/>
    <w:basedOn w:val="a"/>
    <w:autoRedefine/>
    <w:qFormat/>
    <w:rsid w:val="00EF106B"/>
    <w:pPr>
      <w:spacing w:after="0" w:line="240" w:lineRule="auto"/>
      <w:ind w:firstLine="709"/>
      <w:jc w:val="both"/>
    </w:pPr>
    <w:rPr>
      <w:rFonts w:ascii="Times New Roman" w:hAnsi="Times New Roman"/>
      <w:sz w:val="28"/>
      <w:szCs w:val="28"/>
      <w:lang w:eastAsia="en-US"/>
    </w:rPr>
  </w:style>
  <w:style w:type="paragraph" w:customStyle="1" w:styleId="Factsheetsubheader1">
    <w:name w:val="Factsheet subheader 1"/>
    <w:basedOn w:val="FactsheetHeader"/>
    <w:autoRedefine/>
    <w:qFormat/>
    <w:rsid w:val="00F71463"/>
    <w:pPr>
      <w:spacing w:before="240"/>
    </w:pPr>
    <w:rPr>
      <w:color w:val="000000"/>
    </w:rPr>
  </w:style>
  <w:style w:type="paragraph" w:customStyle="1" w:styleId="Factsheetbodytext">
    <w:name w:val="Factsheet body text"/>
    <w:qFormat/>
    <w:rsid w:val="00F71463"/>
    <w:pPr>
      <w:spacing w:before="180" w:after="180" w:line="240" w:lineRule="exact"/>
    </w:pPr>
    <w:rPr>
      <w:rFonts w:ascii="Arial" w:hAnsi="Arial"/>
      <w:szCs w:val="24"/>
      <w:lang w:val="en-GB" w:eastAsia="en-US"/>
    </w:rPr>
  </w:style>
  <w:style w:type="character" w:customStyle="1" w:styleId="af8">
    <w:name w:val="Текст сноски Знак"/>
    <w:link w:val="af9"/>
    <w:semiHidden/>
    <w:rsid w:val="00F71463"/>
    <w:rPr>
      <w:rFonts w:ascii="Times New Roman" w:hAnsi="Times New Roman"/>
      <w:sz w:val="24"/>
      <w:lang w:eastAsia="en-US"/>
    </w:rPr>
  </w:style>
  <w:style w:type="paragraph" w:styleId="af9">
    <w:name w:val="footnote text"/>
    <w:basedOn w:val="a"/>
    <w:link w:val="af8"/>
    <w:semiHidden/>
    <w:unhideWhenUsed/>
    <w:rsid w:val="00F71463"/>
    <w:pPr>
      <w:spacing w:after="0"/>
    </w:pPr>
    <w:rPr>
      <w:rFonts w:ascii="Times New Roman" w:hAnsi="Times New Roman"/>
      <w:sz w:val="24"/>
      <w:szCs w:val="20"/>
      <w:lang w:eastAsia="en-US"/>
    </w:rPr>
  </w:style>
  <w:style w:type="character" w:styleId="afa">
    <w:name w:val="Strong"/>
    <w:qFormat/>
    <w:rsid w:val="00F71463"/>
    <w:rPr>
      <w:b/>
      <w:bCs/>
    </w:rPr>
  </w:style>
  <w:style w:type="character" w:styleId="afb">
    <w:name w:val="Emphasis"/>
    <w:qFormat/>
    <w:rsid w:val="00F71463"/>
    <w:rPr>
      <w:i/>
      <w:iCs/>
    </w:rPr>
  </w:style>
  <w:style w:type="paragraph" w:customStyle="1" w:styleId="BasicParagraph">
    <w:name w:val="[Basic Paragraph]"/>
    <w:basedOn w:val="a"/>
    <w:rsid w:val="00F71463"/>
    <w:pPr>
      <w:autoSpaceDE w:val="0"/>
      <w:autoSpaceDN w:val="0"/>
      <w:adjustRightInd w:val="0"/>
      <w:spacing w:after="0" w:line="288" w:lineRule="auto"/>
      <w:textAlignment w:val="center"/>
    </w:pPr>
    <w:rPr>
      <w:rFonts w:ascii="Times New Roman" w:eastAsia="MS ??" w:hAnsi="Times New Roman"/>
      <w:color w:val="000000"/>
      <w:sz w:val="24"/>
      <w:szCs w:val="24"/>
      <w:lang w:val="en-US" w:eastAsia="en-US"/>
    </w:rPr>
  </w:style>
  <w:style w:type="character" w:styleId="HTML">
    <w:name w:val="HTML Cite"/>
    <w:unhideWhenUsed/>
    <w:rsid w:val="00F71463"/>
    <w:rPr>
      <w:i/>
      <w:iCs/>
    </w:rPr>
  </w:style>
  <w:style w:type="character" w:customStyle="1" w:styleId="apple-converted-space">
    <w:name w:val="apple-converted-space"/>
    <w:basedOn w:val="a0"/>
    <w:rsid w:val="00F71463"/>
  </w:style>
  <w:style w:type="paragraph" w:customStyle="1" w:styleId="NESHeading2">
    <w:name w:val="NES Heading 2"/>
    <w:basedOn w:val="1"/>
    <w:next w:val="NESNormal"/>
    <w:link w:val="NESHeading2CharChar"/>
    <w:autoRedefine/>
    <w:rsid w:val="00F71463"/>
    <w:pPr>
      <w:keepNext w:val="0"/>
      <w:widowControl w:val="0"/>
      <w:numPr>
        <w:numId w:val="5"/>
      </w:numPr>
      <w:spacing w:after="120" w:line="360" w:lineRule="auto"/>
    </w:pPr>
    <w:rPr>
      <w:rFonts w:ascii="Arial" w:hAnsi="Arial"/>
      <w:bCs w:val="0"/>
      <w:kern w:val="0"/>
      <w:sz w:val="28"/>
      <w:szCs w:val="28"/>
      <w:lang w:val="en-GB" w:eastAsia="en-US"/>
    </w:rPr>
  </w:style>
  <w:style w:type="character" w:customStyle="1" w:styleId="NESHeading2CharChar">
    <w:name w:val="NES Heading 2 Char Char"/>
    <w:link w:val="NESHeading2"/>
    <w:rsid w:val="00F71463"/>
    <w:rPr>
      <w:rFonts w:ascii="Arial" w:hAnsi="Arial"/>
      <w:b/>
      <w:sz w:val="28"/>
      <w:szCs w:val="28"/>
      <w:lang w:val="en-GB" w:eastAsia="en-US"/>
    </w:rPr>
  </w:style>
  <w:style w:type="paragraph" w:customStyle="1" w:styleId="AssignmentTemplate">
    <w:name w:val="AssignmentTemplate"/>
    <w:basedOn w:val="9"/>
    <w:rsid w:val="00F71463"/>
    <w:pPr>
      <w:widowControl/>
      <w:spacing w:line="240" w:lineRule="auto"/>
    </w:pPr>
    <w:rPr>
      <w:b/>
      <w:sz w:val="20"/>
      <w:szCs w:val="20"/>
    </w:rPr>
  </w:style>
  <w:style w:type="paragraph" w:customStyle="1" w:styleId="8E798F5E7ECE4128986FE3828CA319D2">
    <w:name w:val="8E798F5E7ECE4128986FE3828CA319D2"/>
    <w:rsid w:val="00755731"/>
    <w:pPr>
      <w:spacing w:after="200" w:line="276" w:lineRule="auto"/>
    </w:pPr>
    <w:rPr>
      <w:sz w:val="22"/>
      <w:szCs w:val="22"/>
    </w:rPr>
  </w:style>
  <w:style w:type="paragraph" w:styleId="afc">
    <w:name w:val="annotation text"/>
    <w:basedOn w:val="a"/>
    <w:link w:val="afd"/>
    <w:uiPriority w:val="99"/>
    <w:rsid w:val="003A5070"/>
    <w:pPr>
      <w:spacing w:after="0" w:line="240" w:lineRule="auto"/>
    </w:pPr>
    <w:rPr>
      <w:rFonts w:ascii="Arial" w:hAnsi="Arial"/>
      <w:sz w:val="20"/>
      <w:szCs w:val="20"/>
      <w:lang w:val="en-GB" w:eastAsia="en-GB"/>
    </w:rPr>
  </w:style>
  <w:style w:type="character" w:customStyle="1" w:styleId="afd">
    <w:name w:val="Текст примечания Знак"/>
    <w:link w:val="afc"/>
    <w:uiPriority w:val="99"/>
    <w:rsid w:val="003A5070"/>
    <w:rPr>
      <w:rFonts w:ascii="Arial" w:hAnsi="Arial" w:cs="Arial"/>
      <w:lang w:val="en-GB" w:eastAsia="en-GB"/>
    </w:rPr>
  </w:style>
  <w:style w:type="paragraph" w:customStyle="1" w:styleId="SoWBullet1">
    <w:name w:val="SoWBullet1"/>
    <w:rsid w:val="003A5070"/>
    <w:pPr>
      <w:widowControl w:val="0"/>
      <w:tabs>
        <w:tab w:val="left" w:pos="170"/>
      </w:tabs>
      <w:spacing w:line="220" w:lineRule="exact"/>
      <w:ind w:left="170" w:hanging="170"/>
    </w:pPr>
    <w:rPr>
      <w:rFonts w:ascii="Arial" w:hAnsi="Arial"/>
      <w:sz w:val="18"/>
      <w:lang w:val="en-US" w:eastAsia="en-GB"/>
    </w:rPr>
  </w:style>
  <w:style w:type="paragraph" w:customStyle="1" w:styleId="TableBullet10pt">
    <w:name w:val="TableBullet_10pt"/>
    <w:basedOn w:val="a"/>
    <w:semiHidden/>
    <w:rsid w:val="003A5070"/>
    <w:pPr>
      <w:tabs>
        <w:tab w:val="num" w:pos="284"/>
      </w:tabs>
      <w:spacing w:before="40" w:after="40" w:line="220" w:lineRule="atLeast"/>
      <w:ind w:left="284" w:hanging="284"/>
    </w:pPr>
    <w:rPr>
      <w:rFonts w:ascii="Arial" w:hAnsi="Arial"/>
      <w:sz w:val="20"/>
      <w:lang w:val="en-GB" w:eastAsia="en-GB"/>
    </w:rPr>
  </w:style>
  <w:style w:type="paragraph" w:customStyle="1" w:styleId="TableBullet9pt">
    <w:name w:val="TableBullet_9pt"/>
    <w:basedOn w:val="TableBullet10pt"/>
    <w:rsid w:val="003A5070"/>
    <w:rPr>
      <w:sz w:val="18"/>
    </w:rPr>
  </w:style>
  <w:style w:type="character" w:customStyle="1" w:styleId="A40">
    <w:name w:val="A4"/>
    <w:rsid w:val="003A5070"/>
    <w:rPr>
      <w:rFonts w:cs="Helvetica 55 Roman"/>
      <w:color w:val="000000"/>
      <w:sz w:val="19"/>
      <w:szCs w:val="19"/>
    </w:rPr>
  </w:style>
  <w:style w:type="paragraph" w:customStyle="1" w:styleId="Pa0">
    <w:name w:val="Pa0"/>
    <w:basedOn w:val="a"/>
    <w:next w:val="a"/>
    <w:rsid w:val="003A5070"/>
    <w:pPr>
      <w:autoSpaceDE w:val="0"/>
      <w:autoSpaceDN w:val="0"/>
      <w:adjustRightInd w:val="0"/>
      <w:spacing w:after="0" w:line="241" w:lineRule="atLeast"/>
    </w:pPr>
    <w:rPr>
      <w:rFonts w:ascii="Helvetica 55 Roman" w:eastAsia="Calibri" w:hAnsi="Helvetica 55 Roman"/>
      <w:sz w:val="24"/>
      <w:szCs w:val="24"/>
      <w:lang w:val="en-GB" w:eastAsia="en-US"/>
    </w:rPr>
  </w:style>
  <w:style w:type="paragraph" w:customStyle="1" w:styleId="Pa5">
    <w:name w:val="Pa5"/>
    <w:basedOn w:val="Default"/>
    <w:next w:val="Default"/>
    <w:rsid w:val="003A5070"/>
    <w:pPr>
      <w:spacing w:line="181" w:lineRule="atLeast"/>
    </w:pPr>
    <w:rPr>
      <w:rFonts w:ascii="Helvetica 65 Medium" w:eastAsia="Calibri" w:hAnsi="Helvetica 65 Medium" w:cs="Times New Roman"/>
      <w:color w:val="auto"/>
      <w:lang w:val="en-GB" w:eastAsia="en-US"/>
    </w:rPr>
  </w:style>
  <w:style w:type="paragraph" w:customStyle="1" w:styleId="TableText9pt">
    <w:name w:val="TableText_9pt"/>
    <w:basedOn w:val="a"/>
    <w:rsid w:val="003A5070"/>
    <w:pPr>
      <w:spacing w:before="40" w:after="40" w:line="220" w:lineRule="atLeast"/>
      <w:contextualSpacing/>
    </w:pPr>
    <w:rPr>
      <w:rFonts w:ascii="Arial" w:hAnsi="Arial"/>
      <w:sz w:val="18"/>
      <w:lang w:val="en-GB" w:eastAsia="en-GB"/>
    </w:rPr>
  </w:style>
  <w:style w:type="paragraph" w:customStyle="1" w:styleId="TableText">
    <w:name w:val="TableText"/>
    <w:basedOn w:val="a"/>
    <w:link w:val="TableTextChar"/>
    <w:rsid w:val="003A5070"/>
    <w:pPr>
      <w:spacing w:before="40" w:after="40" w:line="260" w:lineRule="atLeast"/>
      <w:contextualSpacing/>
    </w:pPr>
    <w:rPr>
      <w:rFonts w:ascii="Arial" w:hAnsi="Arial"/>
    </w:rPr>
  </w:style>
  <w:style w:type="character" w:customStyle="1" w:styleId="TableTextChar">
    <w:name w:val="TableText Char"/>
    <w:link w:val="TableText"/>
    <w:rsid w:val="003A5070"/>
    <w:rPr>
      <w:rFonts w:ascii="Arial" w:hAnsi="Arial"/>
      <w:sz w:val="22"/>
      <w:szCs w:val="22"/>
    </w:rPr>
  </w:style>
  <w:style w:type="character" w:customStyle="1" w:styleId="alt-edited">
    <w:name w:val="alt-edited"/>
    <w:rsid w:val="003A5070"/>
    <w:rPr>
      <w:rFonts w:cs="Times New Roman"/>
    </w:rPr>
  </w:style>
  <w:style w:type="paragraph" w:customStyle="1" w:styleId="DCCRcaption">
    <w:name w:val="DCCR caption"/>
    <w:basedOn w:val="a"/>
    <w:rsid w:val="003A5070"/>
    <w:pPr>
      <w:spacing w:before="100" w:after="0" w:line="240" w:lineRule="auto"/>
    </w:pPr>
    <w:rPr>
      <w:rFonts w:ascii="Arial" w:hAnsi="Arial"/>
      <w:i/>
      <w:sz w:val="18"/>
      <w:szCs w:val="20"/>
      <w:lang w:val="en-US" w:eastAsia="en-US"/>
    </w:rPr>
  </w:style>
  <w:style w:type="character" w:customStyle="1" w:styleId="atn">
    <w:name w:val="atn"/>
    <w:rsid w:val="003A5070"/>
    <w:rPr>
      <w:rFonts w:cs="Times New Roman"/>
    </w:rPr>
  </w:style>
  <w:style w:type="character" w:customStyle="1" w:styleId="mw-headline">
    <w:name w:val="mw-headline"/>
    <w:rsid w:val="003A5070"/>
  </w:style>
  <w:style w:type="paragraph" w:customStyle="1" w:styleId="ATablebulletlist">
    <w:name w:val="A Table bullet list"/>
    <w:basedOn w:val="a"/>
    <w:rsid w:val="003A5070"/>
    <w:pPr>
      <w:spacing w:after="0" w:line="240" w:lineRule="exact"/>
      <w:ind w:left="227" w:hanging="227"/>
    </w:pPr>
    <w:rPr>
      <w:rFonts w:ascii="Arial" w:hAnsi="Arial"/>
      <w:sz w:val="20"/>
      <w:szCs w:val="20"/>
      <w:lang w:val="en-GB" w:eastAsia="en-US"/>
    </w:rPr>
  </w:style>
  <w:style w:type="paragraph" w:customStyle="1" w:styleId="ATabletextheading">
    <w:name w:val="A Table text heading"/>
    <w:basedOn w:val="a"/>
    <w:rsid w:val="003A5070"/>
    <w:pPr>
      <w:widowControl w:val="0"/>
      <w:spacing w:before="120" w:after="0" w:line="240" w:lineRule="exact"/>
    </w:pPr>
    <w:rPr>
      <w:rFonts w:ascii="Arial" w:hAnsi="Arial"/>
      <w:b/>
      <w:sz w:val="20"/>
      <w:szCs w:val="20"/>
      <w:lang w:val="en-GB" w:eastAsia="en-US"/>
    </w:rPr>
  </w:style>
  <w:style w:type="paragraph" w:customStyle="1" w:styleId="ATabletext">
    <w:name w:val="A Table text"/>
    <w:basedOn w:val="a"/>
    <w:link w:val="ATabletextChar"/>
    <w:rsid w:val="003A5070"/>
    <w:pPr>
      <w:widowControl w:val="0"/>
      <w:spacing w:before="120" w:after="0" w:line="240" w:lineRule="auto"/>
    </w:pPr>
    <w:rPr>
      <w:rFonts w:ascii="Arial" w:hAnsi="Arial"/>
      <w:sz w:val="20"/>
      <w:szCs w:val="20"/>
      <w:lang w:val="en-GB" w:eastAsia="en-US"/>
    </w:rPr>
  </w:style>
  <w:style w:type="character" w:customStyle="1" w:styleId="ATabletextChar">
    <w:name w:val="A Table text Char"/>
    <w:link w:val="ATabletext"/>
    <w:rsid w:val="003A5070"/>
    <w:rPr>
      <w:rFonts w:ascii="Arial" w:hAnsi="Arial"/>
      <w:lang w:val="en-GB" w:eastAsia="en-US"/>
    </w:rPr>
  </w:style>
  <w:style w:type="paragraph" w:customStyle="1" w:styleId="AMaintext">
    <w:name w:val="A Main text"/>
    <w:basedOn w:val="a"/>
    <w:rsid w:val="003A5070"/>
    <w:pPr>
      <w:widowControl w:val="0"/>
      <w:spacing w:before="120" w:after="120" w:line="240" w:lineRule="exact"/>
    </w:pPr>
    <w:rPr>
      <w:rFonts w:ascii="Arial" w:hAnsi="Arial"/>
      <w:sz w:val="20"/>
      <w:szCs w:val="20"/>
      <w:lang w:val="en-GB" w:eastAsia="en-US"/>
    </w:rPr>
  </w:style>
  <w:style w:type="paragraph" w:customStyle="1" w:styleId="ABulletlist">
    <w:name w:val="A Bullet list"/>
    <w:basedOn w:val="11"/>
    <w:rsid w:val="003A5070"/>
    <w:pPr>
      <w:widowControl w:val="0"/>
      <w:autoSpaceDE w:val="0"/>
      <w:autoSpaceDN w:val="0"/>
      <w:adjustRightInd w:val="0"/>
      <w:spacing w:after="60" w:line="240" w:lineRule="exact"/>
      <w:ind w:left="284" w:hanging="284"/>
    </w:pPr>
    <w:rPr>
      <w:rFonts w:ascii="Arial" w:eastAsia="Times New Roman" w:hAnsi="Arial" w:cs="Arial"/>
      <w:sz w:val="20"/>
      <w:szCs w:val="20"/>
      <w:lang w:val="en-US" w:eastAsia="en-GB"/>
    </w:rPr>
  </w:style>
  <w:style w:type="character" w:styleId="afe">
    <w:name w:val="FollowedHyperlink"/>
    <w:rsid w:val="003A5070"/>
    <w:rPr>
      <w:color w:val="800080"/>
      <w:u w:val="single"/>
    </w:rPr>
  </w:style>
  <w:style w:type="character" w:customStyle="1" w:styleId="m">
    <w:name w:val="m"/>
    <w:basedOn w:val="a0"/>
    <w:rsid w:val="003A5070"/>
  </w:style>
  <w:style w:type="character" w:customStyle="1" w:styleId="term">
    <w:name w:val="term"/>
    <w:basedOn w:val="a0"/>
    <w:rsid w:val="003A5070"/>
  </w:style>
  <w:style w:type="character" w:styleId="aff">
    <w:name w:val="annotation reference"/>
    <w:uiPriority w:val="99"/>
    <w:semiHidden/>
    <w:unhideWhenUsed/>
    <w:rsid w:val="006D72F1"/>
    <w:rPr>
      <w:sz w:val="16"/>
      <w:szCs w:val="16"/>
    </w:rPr>
  </w:style>
  <w:style w:type="paragraph" w:styleId="aff0">
    <w:name w:val="annotation subject"/>
    <w:basedOn w:val="afc"/>
    <w:next w:val="afc"/>
    <w:link w:val="aff1"/>
    <w:semiHidden/>
    <w:unhideWhenUsed/>
    <w:rsid w:val="006D72F1"/>
    <w:pPr>
      <w:spacing w:after="200"/>
    </w:pPr>
    <w:rPr>
      <w:b/>
      <w:bCs/>
    </w:rPr>
  </w:style>
  <w:style w:type="character" w:customStyle="1" w:styleId="aff1">
    <w:name w:val="Тема примечания Знак"/>
    <w:link w:val="aff0"/>
    <w:semiHidden/>
    <w:rsid w:val="006D72F1"/>
    <w:rPr>
      <w:rFonts w:ascii="Arial" w:hAnsi="Arial" w:cs="Arial"/>
      <w:b/>
      <w:bCs/>
      <w:lang w:val="en-GB" w:eastAsia="en-GB"/>
    </w:rPr>
  </w:style>
  <w:style w:type="paragraph" w:customStyle="1" w:styleId="NESTableText">
    <w:name w:val="NES Table Text"/>
    <w:basedOn w:val="a"/>
    <w:autoRedefine/>
    <w:rsid w:val="0093364B"/>
    <w:pPr>
      <w:spacing w:before="60" w:after="60" w:line="240" w:lineRule="auto"/>
      <w:contextualSpacing/>
    </w:pPr>
    <w:rPr>
      <w:rFonts w:ascii="Arial" w:hAnsi="Arial" w:cs="Arial"/>
      <w:sz w:val="20"/>
      <w:szCs w:val="20"/>
      <w:lang w:val="en-US" w:eastAsia="en-US"/>
    </w:rPr>
  </w:style>
  <w:style w:type="paragraph" w:styleId="aff2">
    <w:name w:val="Revision"/>
    <w:hidden/>
    <w:uiPriority w:val="99"/>
    <w:semiHidden/>
    <w:rsid w:val="00886C19"/>
    <w:rPr>
      <w:sz w:val="22"/>
      <w:szCs w:val="22"/>
    </w:rPr>
  </w:style>
  <w:style w:type="paragraph" w:customStyle="1" w:styleId="22">
    <w:name w:val="Абзац списка2"/>
    <w:basedOn w:val="a"/>
    <w:uiPriority w:val="34"/>
    <w:qFormat/>
    <w:rsid w:val="000805EB"/>
    <w:pPr>
      <w:spacing w:after="0" w:line="240" w:lineRule="auto"/>
      <w:ind w:left="720"/>
      <w:contextualSpacing/>
    </w:pPr>
    <w:rPr>
      <w:rFonts w:ascii="Times New Roman" w:hAnsi="Times New Roman"/>
      <w:sz w:val="24"/>
      <w:szCs w:val="24"/>
      <w:lang w:val="en-GB" w:eastAsia="en-GB"/>
    </w:rPr>
  </w:style>
  <w:style w:type="paragraph" w:styleId="aff3">
    <w:name w:val="Title"/>
    <w:aliases w:val="Знак7 Знак,Название Знак Знак,Знак Знак1 Знак,Знак7 Знак1,Знак7 Знак Знак Знак,Знак7, Знак7 Знак, Знак Знак1 Знак, Знак7,Название1"/>
    <w:basedOn w:val="23"/>
    <w:next w:val="a"/>
    <w:link w:val="aff4"/>
    <w:qFormat/>
    <w:rsid w:val="007C793C"/>
    <w:pPr>
      <w:widowControl w:val="0"/>
      <w:spacing w:after="0" w:line="360" w:lineRule="auto"/>
      <w:ind w:left="567"/>
      <w:outlineLvl w:val="0"/>
    </w:pPr>
    <w:rPr>
      <w:rFonts w:ascii="Times New Roman" w:hAnsi="Times New Roman"/>
      <w:b/>
      <w:bCs/>
      <w:kern w:val="28"/>
      <w:sz w:val="28"/>
      <w:szCs w:val="32"/>
      <w:lang w:val="en-GB" w:eastAsia="en-US"/>
    </w:rPr>
  </w:style>
  <w:style w:type="paragraph" w:styleId="23">
    <w:name w:val="toc 2"/>
    <w:basedOn w:val="a"/>
    <w:next w:val="a"/>
    <w:autoRedefine/>
    <w:uiPriority w:val="39"/>
    <w:semiHidden/>
    <w:unhideWhenUsed/>
    <w:rsid w:val="008A73A9"/>
    <w:pPr>
      <w:spacing w:after="100"/>
      <w:ind w:left="220"/>
    </w:pPr>
  </w:style>
  <w:style w:type="character" w:customStyle="1" w:styleId="aff4">
    <w:name w:val="Название Знак"/>
    <w:aliases w:val="Знак7 Знак Знак,Название Знак Знак Знак,Знак Знак1 Знак Знак,Знак7 Знак1 Знак,Знак7 Знак Знак Знак Знак,Знак7 Знак2, Знак7 Знак Знак, Знак Знак1 Знак Знак, Знак7 Знак1,Название1 Знак"/>
    <w:link w:val="aff3"/>
    <w:uiPriority w:val="99"/>
    <w:rsid w:val="007C793C"/>
    <w:rPr>
      <w:rFonts w:ascii="Times New Roman" w:hAnsi="Times New Roman"/>
      <w:b/>
      <w:bCs/>
      <w:kern w:val="28"/>
      <w:sz w:val="28"/>
      <w:szCs w:val="32"/>
      <w:lang w:val="en-GB" w:eastAsia="en-US"/>
    </w:rPr>
  </w:style>
  <w:style w:type="paragraph" w:styleId="aff5">
    <w:name w:val="TOC Heading"/>
    <w:basedOn w:val="1"/>
    <w:next w:val="a"/>
    <w:uiPriority w:val="39"/>
    <w:unhideWhenUsed/>
    <w:qFormat/>
    <w:rsid w:val="004A54F5"/>
    <w:pPr>
      <w:keepLines/>
      <w:spacing w:before="480" w:after="0"/>
      <w:outlineLvl w:val="9"/>
    </w:pPr>
    <w:rPr>
      <w:rFonts w:ascii="Cambria" w:hAnsi="Cambria"/>
      <w:color w:val="365F91"/>
      <w:kern w:val="0"/>
      <w:szCs w:val="28"/>
    </w:rPr>
  </w:style>
  <w:style w:type="paragraph" w:styleId="13">
    <w:name w:val="toc 1"/>
    <w:basedOn w:val="a"/>
    <w:next w:val="a"/>
    <w:autoRedefine/>
    <w:uiPriority w:val="39"/>
    <w:unhideWhenUsed/>
    <w:rsid w:val="004A54F5"/>
    <w:pPr>
      <w:spacing w:after="100"/>
    </w:pPr>
  </w:style>
  <w:style w:type="paragraph" w:customStyle="1" w:styleId="ListParagraph1">
    <w:name w:val="List Paragraph1"/>
    <w:basedOn w:val="a"/>
    <w:uiPriority w:val="34"/>
    <w:qFormat/>
    <w:rsid w:val="00B219F8"/>
    <w:pPr>
      <w:spacing w:after="0" w:line="240" w:lineRule="auto"/>
      <w:ind w:left="720"/>
      <w:contextualSpacing/>
    </w:pPr>
    <w:rPr>
      <w:rFonts w:ascii="Times New Roman" w:hAnsi="Times New Roman"/>
      <w:sz w:val="24"/>
      <w:szCs w:val="24"/>
      <w:lang w:val="en-GB" w:eastAsia="en-GB"/>
    </w:rPr>
  </w:style>
  <w:style w:type="paragraph" w:customStyle="1" w:styleId="31">
    <w:name w:val="Абзац списка3"/>
    <w:basedOn w:val="a"/>
    <w:uiPriority w:val="34"/>
    <w:qFormat/>
    <w:rsid w:val="00E5733F"/>
    <w:pPr>
      <w:spacing w:after="0" w:line="240" w:lineRule="auto"/>
      <w:ind w:left="720"/>
      <w:contextualSpacing/>
    </w:pPr>
    <w:rPr>
      <w:rFonts w:ascii="Times New Roman" w:hAnsi="Times New Roman"/>
      <w:sz w:val="24"/>
      <w:szCs w:val="24"/>
      <w:lang w:val="en-GB" w:eastAsia="en-GB"/>
    </w:rPr>
  </w:style>
  <w:style w:type="paragraph" w:customStyle="1" w:styleId="51">
    <w:name w:val="Абзац списка5"/>
    <w:basedOn w:val="a"/>
    <w:uiPriority w:val="34"/>
    <w:qFormat/>
    <w:rsid w:val="00B113C4"/>
    <w:pPr>
      <w:spacing w:after="0" w:line="240" w:lineRule="auto"/>
      <w:ind w:left="720"/>
    </w:pPr>
    <w:rPr>
      <w:rFonts w:ascii="Times New Roman" w:eastAsia="Calibri" w:hAnsi="Times New Roman"/>
      <w:sz w:val="24"/>
      <w:szCs w:val="24"/>
      <w:lang w:val="en-GB" w:eastAsia="en-GB"/>
    </w:rPr>
  </w:style>
  <w:style w:type="paragraph" w:customStyle="1" w:styleId="4">
    <w:name w:val="Абзац списка4"/>
    <w:basedOn w:val="a"/>
    <w:uiPriority w:val="34"/>
    <w:qFormat/>
    <w:rsid w:val="00B113C4"/>
    <w:pPr>
      <w:spacing w:after="0" w:line="240" w:lineRule="auto"/>
      <w:ind w:left="720"/>
    </w:pPr>
    <w:rPr>
      <w:rFonts w:ascii="Times New Roman" w:eastAsia="Calibri" w:hAnsi="Times New Roman"/>
      <w:sz w:val="24"/>
      <w:szCs w:val="24"/>
      <w:lang w:val="en-GB" w:eastAsia="en-GB"/>
    </w:rPr>
  </w:style>
  <w:style w:type="paragraph" w:customStyle="1" w:styleId="110">
    <w:name w:val="Абзац списка11"/>
    <w:basedOn w:val="a"/>
    <w:rsid w:val="00B113C4"/>
    <w:pPr>
      <w:ind w:left="720"/>
    </w:pPr>
    <w:rPr>
      <w:lang w:val="en-GB" w:eastAsia="en-US"/>
    </w:rPr>
  </w:style>
  <w:style w:type="paragraph" w:customStyle="1" w:styleId="14">
    <w:name w:val="Без интервала1"/>
    <w:rsid w:val="00B113C4"/>
    <w:rPr>
      <w:sz w:val="22"/>
      <w:szCs w:val="22"/>
      <w:lang w:eastAsia="en-US"/>
    </w:rPr>
  </w:style>
  <w:style w:type="paragraph" w:customStyle="1" w:styleId="7">
    <w:name w:val="Абзац списка7"/>
    <w:basedOn w:val="a"/>
    <w:rsid w:val="00B113C4"/>
    <w:pPr>
      <w:spacing w:after="0" w:line="240" w:lineRule="auto"/>
      <w:ind w:left="720"/>
    </w:pPr>
    <w:rPr>
      <w:rFonts w:ascii="Times New Roman" w:eastAsia="Calibri" w:hAnsi="Times New Roman"/>
      <w:sz w:val="24"/>
      <w:szCs w:val="24"/>
      <w:lang w:val="en-GB" w:eastAsia="en-GB"/>
    </w:rPr>
  </w:style>
  <w:style w:type="paragraph" w:customStyle="1" w:styleId="8">
    <w:name w:val="Абзац списка8"/>
    <w:basedOn w:val="a"/>
    <w:rsid w:val="00BE017B"/>
    <w:pPr>
      <w:ind w:left="720"/>
    </w:pPr>
    <w:rPr>
      <w:rFonts w:eastAsia="Calibri"/>
      <w:sz w:val="20"/>
      <w:szCs w:val="20"/>
    </w:rPr>
  </w:style>
  <w:style w:type="character" w:customStyle="1" w:styleId="32">
    <w:name w:val="Основной текст (3)_"/>
    <w:basedOn w:val="a0"/>
    <w:link w:val="33"/>
    <w:locked/>
    <w:rsid w:val="006163FA"/>
    <w:rPr>
      <w:rFonts w:ascii="Sylfaen" w:eastAsia="Sylfaen" w:hAnsi="Sylfaen" w:cs="Sylfaen"/>
      <w:sz w:val="26"/>
      <w:szCs w:val="26"/>
      <w:shd w:val="clear" w:color="auto" w:fill="FFFFFF"/>
    </w:rPr>
  </w:style>
  <w:style w:type="paragraph" w:customStyle="1" w:styleId="33">
    <w:name w:val="Основной текст (3)"/>
    <w:basedOn w:val="a"/>
    <w:link w:val="32"/>
    <w:rsid w:val="006163FA"/>
    <w:pPr>
      <w:widowControl w:val="0"/>
      <w:shd w:val="clear" w:color="auto" w:fill="FFFFFF"/>
      <w:spacing w:after="3840" w:line="322" w:lineRule="exact"/>
      <w:jc w:val="both"/>
    </w:pPr>
    <w:rPr>
      <w:rFonts w:ascii="Sylfaen" w:eastAsia="Sylfaen" w:hAnsi="Sylfaen" w:cs="Sylfae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82265">
      <w:bodyDiv w:val="1"/>
      <w:marLeft w:val="0"/>
      <w:marRight w:val="0"/>
      <w:marTop w:val="0"/>
      <w:marBottom w:val="0"/>
      <w:divBdr>
        <w:top w:val="none" w:sz="0" w:space="0" w:color="auto"/>
        <w:left w:val="none" w:sz="0" w:space="0" w:color="auto"/>
        <w:bottom w:val="none" w:sz="0" w:space="0" w:color="auto"/>
        <w:right w:val="none" w:sz="0" w:space="0" w:color="auto"/>
      </w:divBdr>
    </w:div>
    <w:div w:id="239872156">
      <w:bodyDiv w:val="1"/>
      <w:marLeft w:val="0"/>
      <w:marRight w:val="0"/>
      <w:marTop w:val="0"/>
      <w:marBottom w:val="0"/>
      <w:divBdr>
        <w:top w:val="none" w:sz="0" w:space="0" w:color="auto"/>
        <w:left w:val="none" w:sz="0" w:space="0" w:color="auto"/>
        <w:bottom w:val="none" w:sz="0" w:space="0" w:color="auto"/>
        <w:right w:val="none" w:sz="0" w:space="0" w:color="auto"/>
      </w:divBdr>
    </w:div>
    <w:div w:id="279383626">
      <w:bodyDiv w:val="1"/>
      <w:marLeft w:val="0"/>
      <w:marRight w:val="0"/>
      <w:marTop w:val="0"/>
      <w:marBottom w:val="0"/>
      <w:divBdr>
        <w:top w:val="none" w:sz="0" w:space="0" w:color="auto"/>
        <w:left w:val="none" w:sz="0" w:space="0" w:color="auto"/>
        <w:bottom w:val="none" w:sz="0" w:space="0" w:color="auto"/>
        <w:right w:val="none" w:sz="0" w:space="0" w:color="auto"/>
      </w:divBdr>
    </w:div>
    <w:div w:id="324016898">
      <w:bodyDiv w:val="1"/>
      <w:marLeft w:val="0"/>
      <w:marRight w:val="0"/>
      <w:marTop w:val="0"/>
      <w:marBottom w:val="0"/>
      <w:divBdr>
        <w:top w:val="none" w:sz="0" w:space="0" w:color="auto"/>
        <w:left w:val="none" w:sz="0" w:space="0" w:color="auto"/>
        <w:bottom w:val="none" w:sz="0" w:space="0" w:color="auto"/>
        <w:right w:val="none" w:sz="0" w:space="0" w:color="auto"/>
      </w:divBdr>
    </w:div>
    <w:div w:id="333608821">
      <w:bodyDiv w:val="1"/>
      <w:marLeft w:val="0"/>
      <w:marRight w:val="0"/>
      <w:marTop w:val="0"/>
      <w:marBottom w:val="0"/>
      <w:divBdr>
        <w:top w:val="none" w:sz="0" w:space="0" w:color="auto"/>
        <w:left w:val="none" w:sz="0" w:space="0" w:color="auto"/>
        <w:bottom w:val="none" w:sz="0" w:space="0" w:color="auto"/>
        <w:right w:val="none" w:sz="0" w:space="0" w:color="auto"/>
      </w:divBdr>
    </w:div>
    <w:div w:id="415518086">
      <w:bodyDiv w:val="1"/>
      <w:marLeft w:val="0"/>
      <w:marRight w:val="0"/>
      <w:marTop w:val="0"/>
      <w:marBottom w:val="0"/>
      <w:divBdr>
        <w:top w:val="none" w:sz="0" w:space="0" w:color="auto"/>
        <w:left w:val="none" w:sz="0" w:space="0" w:color="auto"/>
        <w:bottom w:val="none" w:sz="0" w:space="0" w:color="auto"/>
        <w:right w:val="none" w:sz="0" w:space="0" w:color="auto"/>
      </w:divBdr>
    </w:div>
    <w:div w:id="450325761">
      <w:bodyDiv w:val="1"/>
      <w:marLeft w:val="0"/>
      <w:marRight w:val="0"/>
      <w:marTop w:val="0"/>
      <w:marBottom w:val="0"/>
      <w:divBdr>
        <w:top w:val="none" w:sz="0" w:space="0" w:color="auto"/>
        <w:left w:val="none" w:sz="0" w:space="0" w:color="auto"/>
        <w:bottom w:val="none" w:sz="0" w:space="0" w:color="auto"/>
        <w:right w:val="none" w:sz="0" w:space="0" w:color="auto"/>
      </w:divBdr>
    </w:div>
    <w:div w:id="487215136">
      <w:bodyDiv w:val="1"/>
      <w:marLeft w:val="0"/>
      <w:marRight w:val="0"/>
      <w:marTop w:val="0"/>
      <w:marBottom w:val="0"/>
      <w:divBdr>
        <w:top w:val="none" w:sz="0" w:space="0" w:color="auto"/>
        <w:left w:val="none" w:sz="0" w:space="0" w:color="auto"/>
        <w:bottom w:val="none" w:sz="0" w:space="0" w:color="auto"/>
        <w:right w:val="none" w:sz="0" w:space="0" w:color="auto"/>
      </w:divBdr>
    </w:div>
    <w:div w:id="532697001">
      <w:bodyDiv w:val="1"/>
      <w:marLeft w:val="0"/>
      <w:marRight w:val="0"/>
      <w:marTop w:val="0"/>
      <w:marBottom w:val="0"/>
      <w:divBdr>
        <w:top w:val="none" w:sz="0" w:space="0" w:color="auto"/>
        <w:left w:val="none" w:sz="0" w:space="0" w:color="auto"/>
        <w:bottom w:val="none" w:sz="0" w:space="0" w:color="auto"/>
        <w:right w:val="none" w:sz="0" w:space="0" w:color="auto"/>
      </w:divBdr>
    </w:div>
    <w:div w:id="667102911">
      <w:bodyDiv w:val="1"/>
      <w:marLeft w:val="0"/>
      <w:marRight w:val="0"/>
      <w:marTop w:val="0"/>
      <w:marBottom w:val="0"/>
      <w:divBdr>
        <w:top w:val="none" w:sz="0" w:space="0" w:color="auto"/>
        <w:left w:val="none" w:sz="0" w:space="0" w:color="auto"/>
        <w:bottom w:val="none" w:sz="0" w:space="0" w:color="auto"/>
        <w:right w:val="none" w:sz="0" w:space="0" w:color="auto"/>
      </w:divBdr>
    </w:div>
    <w:div w:id="756055981">
      <w:bodyDiv w:val="1"/>
      <w:marLeft w:val="0"/>
      <w:marRight w:val="0"/>
      <w:marTop w:val="0"/>
      <w:marBottom w:val="0"/>
      <w:divBdr>
        <w:top w:val="none" w:sz="0" w:space="0" w:color="auto"/>
        <w:left w:val="none" w:sz="0" w:space="0" w:color="auto"/>
        <w:bottom w:val="none" w:sz="0" w:space="0" w:color="auto"/>
        <w:right w:val="none" w:sz="0" w:space="0" w:color="auto"/>
      </w:divBdr>
    </w:div>
    <w:div w:id="780027979">
      <w:bodyDiv w:val="1"/>
      <w:marLeft w:val="0"/>
      <w:marRight w:val="0"/>
      <w:marTop w:val="0"/>
      <w:marBottom w:val="0"/>
      <w:divBdr>
        <w:top w:val="none" w:sz="0" w:space="0" w:color="auto"/>
        <w:left w:val="none" w:sz="0" w:space="0" w:color="auto"/>
        <w:bottom w:val="none" w:sz="0" w:space="0" w:color="auto"/>
        <w:right w:val="none" w:sz="0" w:space="0" w:color="auto"/>
      </w:divBdr>
    </w:div>
    <w:div w:id="801580833">
      <w:bodyDiv w:val="1"/>
      <w:marLeft w:val="0"/>
      <w:marRight w:val="0"/>
      <w:marTop w:val="0"/>
      <w:marBottom w:val="0"/>
      <w:divBdr>
        <w:top w:val="none" w:sz="0" w:space="0" w:color="auto"/>
        <w:left w:val="none" w:sz="0" w:space="0" w:color="auto"/>
        <w:bottom w:val="none" w:sz="0" w:space="0" w:color="auto"/>
        <w:right w:val="none" w:sz="0" w:space="0" w:color="auto"/>
      </w:divBdr>
    </w:div>
    <w:div w:id="971906263">
      <w:bodyDiv w:val="1"/>
      <w:marLeft w:val="0"/>
      <w:marRight w:val="0"/>
      <w:marTop w:val="0"/>
      <w:marBottom w:val="0"/>
      <w:divBdr>
        <w:top w:val="none" w:sz="0" w:space="0" w:color="auto"/>
        <w:left w:val="none" w:sz="0" w:space="0" w:color="auto"/>
        <w:bottom w:val="none" w:sz="0" w:space="0" w:color="auto"/>
        <w:right w:val="none" w:sz="0" w:space="0" w:color="auto"/>
      </w:divBdr>
    </w:div>
    <w:div w:id="1085608798">
      <w:bodyDiv w:val="1"/>
      <w:marLeft w:val="0"/>
      <w:marRight w:val="0"/>
      <w:marTop w:val="0"/>
      <w:marBottom w:val="0"/>
      <w:divBdr>
        <w:top w:val="none" w:sz="0" w:space="0" w:color="auto"/>
        <w:left w:val="none" w:sz="0" w:space="0" w:color="auto"/>
        <w:bottom w:val="none" w:sz="0" w:space="0" w:color="auto"/>
        <w:right w:val="none" w:sz="0" w:space="0" w:color="auto"/>
      </w:divBdr>
    </w:div>
    <w:div w:id="1119225482">
      <w:bodyDiv w:val="1"/>
      <w:marLeft w:val="0"/>
      <w:marRight w:val="0"/>
      <w:marTop w:val="0"/>
      <w:marBottom w:val="0"/>
      <w:divBdr>
        <w:top w:val="none" w:sz="0" w:space="0" w:color="auto"/>
        <w:left w:val="none" w:sz="0" w:space="0" w:color="auto"/>
        <w:bottom w:val="none" w:sz="0" w:space="0" w:color="auto"/>
        <w:right w:val="none" w:sz="0" w:space="0" w:color="auto"/>
      </w:divBdr>
    </w:div>
    <w:div w:id="1133330799">
      <w:bodyDiv w:val="1"/>
      <w:marLeft w:val="0"/>
      <w:marRight w:val="0"/>
      <w:marTop w:val="0"/>
      <w:marBottom w:val="0"/>
      <w:divBdr>
        <w:top w:val="none" w:sz="0" w:space="0" w:color="auto"/>
        <w:left w:val="none" w:sz="0" w:space="0" w:color="auto"/>
        <w:bottom w:val="none" w:sz="0" w:space="0" w:color="auto"/>
        <w:right w:val="none" w:sz="0" w:space="0" w:color="auto"/>
      </w:divBdr>
    </w:div>
    <w:div w:id="1156454785">
      <w:bodyDiv w:val="1"/>
      <w:marLeft w:val="0"/>
      <w:marRight w:val="0"/>
      <w:marTop w:val="0"/>
      <w:marBottom w:val="0"/>
      <w:divBdr>
        <w:top w:val="none" w:sz="0" w:space="0" w:color="auto"/>
        <w:left w:val="none" w:sz="0" w:space="0" w:color="auto"/>
        <w:bottom w:val="none" w:sz="0" w:space="0" w:color="auto"/>
        <w:right w:val="none" w:sz="0" w:space="0" w:color="auto"/>
      </w:divBdr>
    </w:div>
    <w:div w:id="1254975365">
      <w:bodyDiv w:val="1"/>
      <w:marLeft w:val="0"/>
      <w:marRight w:val="0"/>
      <w:marTop w:val="0"/>
      <w:marBottom w:val="0"/>
      <w:divBdr>
        <w:top w:val="none" w:sz="0" w:space="0" w:color="auto"/>
        <w:left w:val="none" w:sz="0" w:space="0" w:color="auto"/>
        <w:bottom w:val="none" w:sz="0" w:space="0" w:color="auto"/>
        <w:right w:val="none" w:sz="0" w:space="0" w:color="auto"/>
      </w:divBdr>
    </w:div>
    <w:div w:id="1314336487">
      <w:bodyDiv w:val="1"/>
      <w:marLeft w:val="0"/>
      <w:marRight w:val="0"/>
      <w:marTop w:val="0"/>
      <w:marBottom w:val="0"/>
      <w:divBdr>
        <w:top w:val="none" w:sz="0" w:space="0" w:color="auto"/>
        <w:left w:val="none" w:sz="0" w:space="0" w:color="auto"/>
        <w:bottom w:val="none" w:sz="0" w:space="0" w:color="auto"/>
        <w:right w:val="none" w:sz="0" w:space="0" w:color="auto"/>
      </w:divBdr>
    </w:div>
    <w:div w:id="1389258927">
      <w:bodyDiv w:val="1"/>
      <w:marLeft w:val="0"/>
      <w:marRight w:val="0"/>
      <w:marTop w:val="0"/>
      <w:marBottom w:val="0"/>
      <w:divBdr>
        <w:top w:val="none" w:sz="0" w:space="0" w:color="auto"/>
        <w:left w:val="none" w:sz="0" w:space="0" w:color="auto"/>
        <w:bottom w:val="none" w:sz="0" w:space="0" w:color="auto"/>
        <w:right w:val="none" w:sz="0" w:space="0" w:color="auto"/>
      </w:divBdr>
    </w:div>
    <w:div w:id="1508250868">
      <w:bodyDiv w:val="1"/>
      <w:marLeft w:val="0"/>
      <w:marRight w:val="0"/>
      <w:marTop w:val="0"/>
      <w:marBottom w:val="0"/>
      <w:divBdr>
        <w:top w:val="none" w:sz="0" w:space="0" w:color="auto"/>
        <w:left w:val="none" w:sz="0" w:space="0" w:color="auto"/>
        <w:bottom w:val="none" w:sz="0" w:space="0" w:color="auto"/>
        <w:right w:val="none" w:sz="0" w:space="0" w:color="auto"/>
      </w:divBdr>
    </w:div>
    <w:div w:id="1692951191">
      <w:bodyDiv w:val="1"/>
      <w:marLeft w:val="0"/>
      <w:marRight w:val="0"/>
      <w:marTop w:val="0"/>
      <w:marBottom w:val="0"/>
      <w:divBdr>
        <w:top w:val="none" w:sz="0" w:space="0" w:color="auto"/>
        <w:left w:val="none" w:sz="0" w:space="0" w:color="auto"/>
        <w:bottom w:val="none" w:sz="0" w:space="0" w:color="auto"/>
        <w:right w:val="none" w:sz="0" w:space="0" w:color="auto"/>
      </w:divBdr>
    </w:div>
    <w:div w:id="1950039202">
      <w:bodyDiv w:val="1"/>
      <w:marLeft w:val="0"/>
      <w:marRight w:val="0"/>
      <w:marTop w:val="0"/>
      <w:marBottom w:val="0"/>
      <w:divBdr>
        <w:top w:val="none" w:sz="0" w:space="0" w:color="auto"/>
        <w:left w:val="none" w:sz="0" w:space="0" w:color="auto"/>
        <w:bottom w:val="none" w:sz="0" w:space="0" w:color="auto"/>
        <w:right w:val="none" w:sz="0" w:space="0" w:color="auto"/>
      </w:divBdr>
    </w:div>
    <w:div w:id="2088266471">
      <w:bodyDiv w:val="1"/>
      <w:marLeft w:val="0"/>
      <w:marRight w:val="0"/>
      <w:marTop w:val="0"/>
      <w:marBottom w:val="0"/>
      <w:divBdr>
        <w:top w:val="none" w:sz="0" w:space="0" w:color="auto"/>
        <w:left w:val="none" w:sz="0" w:space="0" w:color="auto"/>
        <w:bottom w:val="none" w:sz="0" w:space="0" w:color="auto"/>
        <w:right w:val="none" w:sz="0" w:space="0" w:color="auto"/>
      </w:divBdr>
    </w:div>
    <w:div w:id="2091658678">
      <w:bodyDiv w:val="1"/>
      <w:marLeft w:val="0"/>
      <w:marRight w:val="0"/>
      <w:marTop w:val="0"/>
      <w:marBottom w:val="0"/>
      <w:divBdr>
        <w:top w:val="none" w:sz="0" w:space="0" w:color="auto"/>
        <w:left w:val="none" w:sz="0" w:space="0" w:color="auto"/>
        <w:bottom w:val="none" w:sz="0" w:space="0" w:color="auto"/>
        <w:right w:val="none" w:sz="0" w:space="0" w:color="auto"/>
      </w:divBdr>
    </w:div>
    <w:div w:id="212777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8F07D5-FDD9-4551-AC06-CF1A5CB53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37</Pages>
  <Words>6995</Words>
  <Characters>39877</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Valued Acer Customer</dc:creator>
  <cp:lastModifiedBy>Шадырова Айжан</cp:lastModifiedBy>
  <cp:revision>42</cp:revision>
  <cp:lastPrinted>2017-09-16T06:07:00Z</cp:lastPrinted>
  <dcterms:created xsi:type="dcterms:W3CDTF">2018-07-05T01:48:00Z</dcterms:created>
  <dcterms:modified xsi:type="dcterms:W3CDTF">2018-10-02T11:34:00Z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